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573DA" w14:textId="01059325" w:rsidR="00633DD1" w:rsidRPr="00BE4301" w:rsidRDefault="00633DD1" w:rsidP="00633DD1">
      <w:pPr>
        <w:pStyle w:val="Glava"/>
        <w:ind w:left="-1418"/>
      </w:pPr>
    </w:p>
    <w:p w14:paraId="4A08D40E" w14:textId="3F727D26" w:rsidR="006A6A21" w:rsidRPr="00470CF0" w:rsidRDefault="006A6A21" w:rsidP="006A6A21">
      <w:pPr>
        <w:widowControl w:val="0"/>
        <w:autoSpaceDE w:val="0"/>
        <w:autoSpaceDN w:val="0"/>
        <w:adjustRightInd w:val="0"/>
        <w:jc w:val="center"/>
        <w:rPr>
          <w:rFonts w:asciiTheme="minorHAnsi" w:hAnsiTheme="minorHAnsi" w:cstheme="minorHAnsi"/>
          <w:color w:val="000000"/>
        </w:rPr>
      </w:pPr>
    </w:p>
    <w:tbl>
      <w:tblPr>
        <w:tblW w:w="9747" w:type="dxa"/>
        <w:tblLook w:val="04A0" w:firstRow="1" w:lastRow="0" w:firstColumn="1" w:lastColumn="0" w:noHBand="0" w:noVBand="1"/>
      </w:tblPr>
      <w:tblGrid>
        <w:gridCol w:w="3652"/>
        <w:gridCol w:w="1418"/>
        <w:gridCol w:w="4677"/>
      </w:tblGrid>
      <w:tr w:rsidR="004643EC" w:rsidRPr="00DC5DE0" w14:paraId="2EEEB3C6" w14:textId="77777777" w:rsidTr="0004604D">
        <w:tc>
          <w:tcPr>
            <w:tcW w:w="3652" w:type="dxa"/>
          </w:tcPr>
          <w:p w14:paraId="4B465B85" w14:textId="77777777" w:rsidR="004643EC" w:rsidRPr="00DC5DE0" w:rsidRDefault="004643EC" w:rsidP="0004604D">
            <w:pPr>
              <w:pStyle w:val="Glava"/>
              <w:tabs>
                <w:tab w:val="left" w:pos="555"/>
                <w:tab w:val="center" w:pos="1718"/>
              </w:tabs>
              <w:rPr>
                <w:sz w:val="16"/>
                <w:szCs w:val="16"/>
              </w:rPr>
            </w:pPr>
            <w:r>
              <w:rPr>
                <w:rFonts w:ascii="Times New Roman" w:hAnsi="Times New Roman"/>
                <w:noProof/>
                <w:sz w:val="16"/>
                <w:szCs w:val="16"/>
              </w:rPr>
              <w:tab/>
            </w:r>
            <w:r w:rsidRPr="00DC5DE0">
              <w:rPr>
                <w:rFonts w:ascii="Times New Roman" w:hAnsi="Times New Roman"/>
                <w:noProof/>
                <w:sz w:val="16"/>
                <w:szCs w:val="16"/>
              </w:rPr>
              <w:drawing>
                <wp:inline distT="0" distB="0" distL="0" distR="0" wp14:anchorId="68038939" wp14:editId="6AB43322">
                  <wp:extent cx="1371600" cy="640080"/>
                  <wp:effectExtent l="0" t="0" r="0" b="762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1600" cy="640080"/>
                          </a:xfrm>
                          <a:prstGeom prst="rect">
                            <a:avLst/>
                          </a:prstGeom>
                          <a:noFill/>
                          <a:ln>
                            <a:noFill/>
                          </a:ln>
                        </pic:spPr>
                      </pic:pic>
                    </a:graphicData>
                  </a:graphic>
                </wp:inline>
              </w:drawing>
            </w:r>
          </w:p>
        </w:tc>
        <w:tc>
          <w:tcPr>
            <w:tcW w:w="1418" w:type="dxa"/>
          </w:tcPr>
          <w:p w14:paraId="6531D1C2" w14:textId="77777777" w:rsidR="004643EC" w:rsidRPr="00DC5DE0" w:rsidRDefault="004643EC" w:rsidP="0004604D">
            <w:pPr>
              <w:pStyle w:val="Glava"/>
              <w:rPr>
                <w:sz w:val="16"/>
                <w:szCs w:val="16"/>
              </w:rPr>
            </w:pPr>
          </w:p>
        </w:tc>
        <w:tc>
          <w:tcPr>
            <w:tcW w:w="4677" w:type="dxa"/>
          </w:tcPr>
          <w:p w14:paraId="4348F484" w14:textId="77777777" w:rsidR="004643EC" w:rsidRDefault="004643EC" w:rsidP="0004604D">
            <w:pPr>
              <w:pStyle w:val="Naslov1"/>
              <w:spacing w:before="0"/>
              <w:jc w:val="center"/>
              <w:rPr>
                <w:sz w:val="18"/>
                <w:szCs w:val="18"/>
              </w:rPr>
            </w:pPr>
          </w:p>
          <w:p w14:paraId="5D255C61" w14:textId="77777777" w:rsidR="00133540" w:rsidRPr="00100E76" w:rsidRDefault="00133540" w:rsidP="00100E76">
            <w:pPr>
              <w:jc w:val="center"/>
              <w:rPr>
                <w:rFonts w:asciiTheme="majorHAnsi" w:hAnsiTheme="majorHAnsi" w:cstheme="majorHAnsi"/>
                <w:color w:val="8EAADB" w:themeColor="accent1" w:themeTint="99"/>
                <w:sz w:val="18"/>
                <w:szCs w:val="18"/>
              </w:rPr>
            </w:pPr>
            <w:r w:rsidRPr="00100E76">
              <w:rPr>
                <w:rFonts w:asciiTheme="majorHAnsi" w:hAnsiTheme="majorHAnsi" w:cstheme="majorHAnsi"/>
                <w:color w:val="8EAADB" w:themeColor="accent1" w:themeTint="99"/>
                <w:sz w:val="18"/>
                <w:szCs w:val="18"/>
              </w:rPr>
              <w:t>EKO-PARK d.o.o. Lendava OKO-PARK Kft. Lendva</w:t>
            </w:r>
          </w:p>
          <w:p w14:paraId="08BF20C9" w14:textId="77777777" w:rsidR="004643EC" w:rsidRPr="00DC5DE0" w:rsidRDefault="004643EC" w:rsidP="0004604D">
            <w:pPr>
              <w:ind w:left="20" w:right="12" w:firstLine="16"/>
              <w:jc w:val="center"/>
              <w:rPr>
                <w:rFonts w:ascii="Century Gothic"/>
                <w:sz w:val="16"/>
                <w:szCs w:val="16"/>
              </w:rPr>
            </w:pPr>
            <w:r w:rsidRPr="00DC5DE0">
              <w:rPr>
                <w:rFonts w:ascii="Century Gothic"/>
                <w:sz w:val="16"/>
                <w:szCs w:val="16"/>
              </w:rPr>
              <w:t xml:space="preserve">TEL.: +386 (0)2 577 62 86    E-MAIL: </w:t>
            </w:r>
            <w:hyperlink r:id="rId12">
              <w:r w:rsidRPr="00DC5DE0">
                <w:rPr>
                  <w:rFonts w:ascii="Century Gothic"/>
                  <w:sz w:val="16"/>
                  <w:szCs w:val="16"/>
                </w:rPr>
                <w:t>info@eko-park.si</w:t>
              </w:r>
            </w:hyperlink>
          </w:p>
          <w:p w14:paraId="27597BCA" w14:textId="77777777" w:rsidR="004643EC" w:rsidRPr="00DC5DE0" w:rsidRDefault="004643EC" w:rsidP="0004604D">
            <w:pPr>
              <w:jc w:val="center"/>
              <w:rPr>
                <w:sz w:val="16"/>
                <w:szCs w:val="16"/>
              </w:rPr>
            </w:pPr>
            <w:r w:rsidRPr="00DC5DE0">
              <w:rPr>
                <w:rFonts w:ascii="Century Gothic"/>
                <w:sz w:val="16"/>
                <w:szCs w:val="16"/>
              </w:rPr>
              <w:t xml:space="preserve">FAX: +386 (0)2 577 62 84            :   </w:t>
            </w:r>
            <w:hyperlink r:id="rId13">
              <w:r w:rsidRPr="00DC5DE0">
                <w:rPr>
                  <w:rFonts w:ascii="Century Gothic"/>
                  <w:sz w:val="16"/>
                  <w:szCs w:val="16"/>
                </w:rPr>
                <w:t>www.eko-park.si</w:t>
              </w:r>
            </w:hyperlink>
          </w:p>
        </w:tc>
      </w:tr>
    </w:tbl>
    <w:p w14:paraId="16738009" w14:textId="77777777" w:rsidR="004643EC" w:rsidRDefault="004643EC" w:rsidP="004643EC">
      <w:pPr>
        <w:pStyle w:val="Glava"/>
      </w:pPr>
    </w:p>
    <w:p w14:paraId="757FAB4A" w14:textId="4445EFAF" w:rsidR="008370BA" w:rsidRPr="00470CF0" w:rsidRDefault="008370BA" w:rsidP="008370BA">
      <w:pPr>
        <w:widowControl w:val="0"/>
        <w:autoSpaceDE w:val="0"/>
        <w:autoSpaceDN w:val="0"/>
        <w:adjustRightInd w:val="0"/>
        <w:ind w:right="425"/>
        <w:jc w:val="center"/>
        <w:rPr>
          <w:rFonts w:asciiTheme="minorHAnsi" w:hAnsiTheme="minorHAnsi" w:cstheme="minorHAnsi"/>
          <w:color w:val="000000"/>
        </w:rPr>
      </w:pPr>
    </w:p>
    <w:p w14:paraId="758C7436" w14:textId="77777777" w:rsidR="003179CE" w:rsidRPr="00470CF0" w:rsidRDefault="003179CE" w:rsidP="00633DD1">
      <w:pPr>
        <w:widowControl w:val="0"/>
        <w:autoSpaceDE w:val="0"/>
        <w:autoSpaceDN w:val="0"/>
        <w:adjustRightInd w:val="0"/>
        <w:rPr>
          <w:rFonts w:asciiTheme="minorHAnsi" w:hAnsiTheme="minorHAnsi" w:cstheme="minorHAnsi"/>
          <w:color w:val="000000"/>
        </w:rPr>
      </w:pPr>
    </w:p>
    <w:p w14:paraId="1D29E227" w14:textId="77777777" w:rsidR="008370BA" w:rsidRPr="00470CF0" w:rsidRDefault="008370BA" w:rsidP="004643EC">
      <w:pPr>
        <w:widowControl w:val="0"/>
        <w:autoSpaceDE w:val="0"/>
        <w:autoSpaceDN w:val="0"/>
        <w:adjustRightInd w:val="0"/>
        <w:ind w:left="4040"/>
        <w:rPr>
          <w:rFonts w:asciiTheme="minorHAnsi" w:hAnsiTheme="minorHAnsi" w:cstheme="minorHAnsi"/>
          <w:color w:val="000000"/>
        </w:rPr>
      </w:pPr>
    </w:p>
    <w:p w14:paraId="24C9F3E1" w14:textId="77777777" w:rsidR="008370BA" w:rsidRPr="00470CF0" w:rsidRDefault="008370BA" w:rsidP="00C40272">
      <w:pPr>
        <w:widowControl w:val="0"/>
        <w:autoSpaceDE w:val="0"/>
        <w:autoSpaceDN w:val="0"/>
        <w:adjustRightInd w:val="0"/>
        <w:rPr>
          <w:rFonts w:asciiTheme="minorHAnsi" w:hAnsiTheme="minorHAnsi" w:cstheme="minorHAnsi"/>
          <w:color w:val="000000"/>
        </w:rPr>
      </w:pPr>
    </w:p>
    <w:p w14:paraId="27AAEF91" w14:textId="77777777" w:rsidR="008370BA" w:rsidRPr="00470CF0" w:rsidRDefault="008370BA" w:rsidP="008370BA">
      <w:pPr>
        <w:rPr>
          <w:rFonts w:asciiTheme="minorHAnsi" w:hAnsiTheme="minorHAnsi" w:cstheme="minorHAnsi"/>
          <w:b/>
        </w:rPr>
      </w:pPr>
    </w:p>
    <w:p w14:paraId="63B55887" w14:textId="0B50D65D" w:rsidR="008370BA" w:rsidRPr="009F3A31" w:rsidRDefault="008370BA" w:rsidP="009F3A31">
      <w:pPr>
        <w:pStyle w:val="HTML-oblikovano"/>
        <w:jc w:val="center"/>
        <w:rPr>
          <w:rFonts w:asciiTheme="minorHAnsi" w:hAnsiTheme="minorHAnsi" w:cstheme="minorHAnsi"/>
          <w:b/>
          <w:bCs/>
          <w:sz w:val="24"/>
          <w:szCs w:val="24"/>
        </w:rPr>
      </w:pPr>
      <w:r w:rsidRPr="009F3A31">
        <w:rPr>
          <w:rFonts w:asciiTheme="minorHAnsi" w:hAnsiTheme="minorHAnsi" w:cstheme="minorHAnsi"/>
          <w:b/>
          <w:bCs/>
          <w:sz w:val="24"/>
          <w:szCs w:val="24"/>
        </w:rPr>
        <w:t>DOKUMENTACIJA Z</w:t>
      </w:r>
      <w:r w:rsidR="00FD26D9" w:rsidRPr="009F3A31">
        <w:rPr>
          <w:rFonts w:asciiTheme="minorHAnsi" w:hAnsiTheme="minorHAnsi" w:cstheme="minorHAnsi"/>
          <w:b/>
          <w:bCs/>
          <w:sz w:val="24"/>
          <w:szCs w:val="24"/>
        </w:rPr>
        <w:t>A</w:t>
      </w:r>
      <w:r w:rsidRPr="009F3A31">
        <w:rPr>
          <w:rFonts w:asciiTheme="minorHAnsi" w:hAnsiTheme="minorHAnsi" w:cstheme="minorHAnsi"/>
          <w:b/>
          <w:bCs/>
          <w:sz w:val="24"/>
          <w:szCs w:val="24"/>
        </w:rPr>
        <w:t xml:space="preserve"> ODDAJO JAVNEGA NAROČILA</w:t>
      </w:r>
    </w:p>
    <w:p w14:paraId="6FC4B89F" w14:textId="221AA4C7" w:rsidR="008370BA" w:rsidRDefault="008370BA" w:rsidP="00CA1148">
      <w:pPr>
        <w:pStyle w:val="HTML-oblikovano"/>
        <w:jc w:val="center"/>
        <w:rPr>
          <w:rFonts w:asciiTheme="minorHAnsi" w:hAnsiTheme="minorHAnsi" w:cstheme="minorHAnsi"/>
          <w:b/>
          <w:bCs/>
          <w:sz w:val="24"/>
          <w:szCs w:val="24"/>
        </w:rPr>
      </w:pPr>
      <w:r w:rsidRPr="009F3A31">
        <w:rPr>
          <w:rFonts w:asciiTheme="minorHAnsi" w:hAnsiTheme="minorHAnsi" w:cstheme="minorHAnsi"/>
          <w:b/>
          <w:bCs/>
          <w:sz w:val="24"/>
          <w:szCs w:val="24"/>
        </w:rPr>
        <w:t xml:space="preserve">Z OZNAKO </w:t>
      </w:r>
      <w:r w:rsidR="00266235">
        <w:rPr>
          <w:rFonts w:asciiTheme="minorHAnsi" w:hAnsiTheme="minorHAnsi" w:cstheme="minorHAnsi"/>
          <w:b/>
          <w:bCs/>
          <w:sz w:val="24"/>
          <w:szCs w:val="24"/>
        </w:rPr>
        <w:t>GR</w:t>
      </w:r>
      <w:r w:rsidR="004643EC">
        <w:rPr>
          <w:rFonts w:asciiTheme="minorHAnsi" w:hAnsiTheme="minorHAnsi" w:cstheme="minorHAnsi"/>
          <w:b/>
          <w:bCs/>
          <w:sz w:val="24"/>
          <w:szCs w:val="24"/>
        </w:rPr>
        <w:t>-1</w:t>
      </w:r>
      <w:r w:rsidR="009A4B31" w:rsidRPr="009A4B31">
        <w:rPr>
          <w:rFonts w:asciiTheme="minorHAnsi" w:hAnsiTheme="minorHAnsi" w:cstheme="minorHAnsi"/>
          <w:b/>
          <w:bCs/>
          <w:sz w:val="24"/>
          <w:szCs w:val="24"/>
        </w:rPr>
        <w:t>/202</w:t>
      </w:r>
      <w:r w:rsidR="00266235">
        <w:rPr>
          <w:rFonts w:asciiTheme="minorHAnsi" w:hAnsiTheme="minorHAnsi" w:cstheme="minorHAnsi"/>
          <w:b/>
          <w:bCs/>
          <w:sz w:val="24"/>
          <w:szCs w:val="24"/>
        </w:rPr>
        <w:t>6</w:t>
      </w:r>
    </w:p>
    <w:p w14:paraId="2254C348" w14:textId="41EE64AC" w:rsidR="007974EE" w:rsidRPr="007974EE" w:rsidRDefault="007974EE" w:rsidP="00CA1148">
      <w:pPr>
        <w:pStyle w:val="HTML-oblikovano"/>
        <w:jc w:val="center"/>
        <w:rPr>
          <w:rFonts w:asciiTheme="minorHAnsi" w:hAnsiTheme="minorHAnsi" w:cstheme="minorHAnsi"/>
          <w:i/>
          <w:iCs/>
          <w:sz w:val="24"/>
          <w:szCs w:val="24"/>
        </w:rPr>
      </w:pPr>
      <w:r w:rsidRPr="007974EE">
        <w:rPr>
          <w:rFonts w:asciiTheme="minorHAnsi" w:hAnsiTheme="minorHAnsi" w:cstheme="minorHAnsi"/>
          <w:i/>
          <w:iCs/>
          <w:sz w:val="24"/>
          <w:szCs w:val="24"/>
        </w:rPr>
        <w:t>(v nadaljevanju: razpisna dokumentacija)</w:t>
      </w:r>
    </w:p>
    <w:p w14:paraId="68EBABAA" w14:textId="6F91B078" w:rsidR="008370BA" w:rsidRPr="00470CF0" w:rsidRDefault="008370BA" w:rsidP="008370BA">
      <w:pPr>
        <w:rPr>
          <w:rFonts w:asciiTheme="minorHAnsi" w:hAnsiTheme="minorHAnsi" w:cstheme="minorHAnsi"/>
        </w:rPr>
      </w:pPr>
    </w:p>
    <w:p w14:paraId="342574FF" w14:textId="77777777" w:rsidR="008370BA" w:rsidRPr="00470CF0" w:rsidRDefault="008370BA" w:rsidP="008370BA">
      <w:pPr>
        <w:rPr>
          <w:rFonts w:asciiTheme="minorHAnsi" w:hAnsiTheme="minorHAnsi" w:cstheme="minorHAnsi"/>
        </w:rPr>
      </w:pPr>
    </w:p>
    <w:p w14:paraId="1C06251E" w14:textId="77777777" w:rsidR="008370BA" w:rsidRPr="00470CF0" w:rsidRDefault="008370BA" w:rsidP="008370BA">
      <w:pPr>
        <w:rPr>
          <w:rFonts w:asciiTheme="minorHAnsi" w:hAnsiTheme="minorHAnsi" w:cstheme="minorHAnsi"/>
        </w:rPr>
      </w:pPr>
    </w:p>
    <w:p w14:paraId="32CAB881" w14:textId="77777777" w:rsidR="008370BA" w:rsidRPr="00470CF0" w:rsidRDefault="008370BA" w:rsidP="008370BA">
      <w:pPr>
        <w:rPr>
          <w:rFonts w:asciiTheme="minorHAnsi" w:hAnsiTheme="minorHAnsi" w:cstheme="minorHAnsi"/>
        </w:rPr>
      </w:pPr>
    </w:p>
    <w:p w14:paraId="26150714" w14:textId="77777777" w:rsidR="008370BA" w:rsidRPr="00470CF0" w:rsidRDefault="008370BA" w:rsidP="008370BA">
      <w:pPr>
        <w:rPr>
          <w:rFonts w:asciiTheme="minorHAnsi" w:hAnsiTheme="minorHAnsi" w:cstheme="minorHAnsi"/>
        </w:rPr>
      </w:pPr>
    </w:p>
    <w:p w14:paraId="0FBD586B"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470CF0">
        <w:rPr>
          <w:rFonts w:asciiTheme="minorHAnsi" w:hAnsiTheme="minorHAnsi" w:cstheme="minorHAnsi"/>
          <w:i/>
        </w:rPr>
        <w:t>Vrsta postopka:</w:t>
      </w:r>
    </w:p>
    <w:p w14:paraId="08AC8E22"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470CF0">
        <w:rPr>
          <w:rFonts w:asciiTheme="minorHAnsi" w:hAnsiTheme="minorHAnsi" w:cstheme="minorHAnsi"/>
          <w:b/>
        </w:rPr>
        <w:t xml:space="preserve">JAVNO NAROČILO MALE VREDNOSTI </w:t>
      </w:r>
    </w:p>
    <w:p w14:paraId="5ED56892"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2B36B02B" w14:textId="6C112D39" w:rsidR="003470A7" w:rsidRDefault="008370BA" w:rsidP="003470A7">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r w:rsidRPr="00470CF0">
        <w:rPr>
          <w:rFonts w:asciiTheme="minorHAnsi" w:hAnsiTheme="minorHAnsi" w:cstheme="minorHAnsi"/>
          <w:i/>
        </w:rPr>
        <w:t>Predmet javnega naročila:</w:t>
      </w:r>
    </w:p>
    <w:p w14:paraId="4703A831" w14:textId="19DF4191" w:rsidR="007974EE" w:rsidRDefault="007A7148" w:rsidP="007974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Pr>
          <w:rFonts w:asciiTheme="minorHAnsi" w:hAnsiTheme="minorHAnsi" w:cstheme="minorHAnsi"/>
          <w:b/>
        </w:rPr>
        <w:t>BARVANJ</w:t>
      </w:r>
      <w:r w:rsidR="00DF6372">
        <w:rPr>
          <w:rFonts w:asciiTheme="minorHAnsi" w:hAnsiTheme="minorHAnsi" w:cstheme="minorHAnsi"/>
          <w:b/>
        </w:rPr>
        <w:t>E</w:t>
      </w:r>
      <w:r>
        <w:rPr>
          <w:rFonts w:asciiTheme="minorHAnsi" w:hAnsiTheme="minorHAnsi" w:cstheme="minorHAnsi"/>
          <w:b/>
        </w:rPr>
        <w:t xml:space="preserve"> TALNIH OZNAČB</w:t>
      </w:r>
    </w:p>
    <w:p w14:paraId="61D6C27D" w14:textId="77777777" w:rsidR="007974EE" w:rsidRPr="00470CF0" w:rsidRDefault="007974EE" w:rsidP="008418E6">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470CF0" w:rsidRDefault="008370BA" w:rsidP="008370BA">
      <w:pPr>
        <w:rPr>
          <w:rFonts w:asciiTheme="minorHAnsi" w:hAnsiTheme="minorHAnsi" w:cstheme="minorHAnsi"/>
        </w:rPr>
      </w:pPr>
    </w:p>
    <w:p w14:paraId="3FF12FFC" w14:textId="77777777" w:rsidR="008370BA" w:rsidRPr="00470CF0" w:rsidRDefault="008370BA" w:rsidP="008370BA">
      <w:pPr>
        <w:rPr>
          <w:rFonts w:asciiTheme="minorHAnsi" w:hAnsiTheme="minorHAnsi" w:cstheme="minorHAnsi"/>
        </w:rPr>
      </w:pPr>
    </w:p>
    <w:p w14:paraId="14F1AC28" w14:textId="75CA5CD7" w:rsidR="008370BA" w:rsidRPr="00470CF0" w:rsidRDefault="008370BA" w:rsidP="008370BA">
      <w:pPr>
        <w:rPr>
          <w:rFonts w:asciiTheme="minorHAnsi" w:hAnsiTheme="minorHAnsi" w:cstheme="minorHAnsi"/>
        </w:rPr>
      </w:pPr>
    </w:p>
    <w:p w14:paraId="5D6D4F14" w14:textId="457F9CD0" w:rsidR="003470A7" w:rsidRPr="00470CF0" w:rsidRDefault="003470A7" w:rsidP="008370BA">
      <w:pPr>
        <w:rPr>
          <w:rFonts w:asciiTheme="minorHAnsi" w:hAnsiTheme="minorHAnsi" w:cstheme="minorHAnsi"/>
        </w:rPr>
      </w:pPr>
    </w:p>
    <w:p w14:paraId="4BAFBCA4" w14:textId="2FE4BAB1" w:rsidR="003470A7" w:rsidRPr="00470CF0" w:rsidRDefault="003470A7" w:rsidP="008370BA">
      <w:pPr>
        <w:rPr>
          <w:rFonts w:asciiTheme="minorHAnsi" w:hAnsiTheme="minorHAnsi" w:cstheme="minorHAnsi"/>
        </w:rPr>
      </w:pPr>
    </w:p>
    <w:p w14:paraId="74DAED57" w14:textId="0DD02908" w:rsidR="003470A7" w:rsidRPr="00470CF0" w:rsidRDefault="003470A7" w:rsidP="008370BA">
      <w:pPr>
        <w:rPr>
          <w:rFonts w:asciiTheme="minorHAnsi" w:hAnsiTheme="minorHAnsi" w:cstheme="minorHAnsi"/>
        </w:rPr>
      </w:pPr>
    </w:p>
    <w:p w14:paraId="05C2C64A" w14:textId="1C3DC912" w:rsidR="003470A7" w:rsidRPr="00470CF0" w:rsidRDefault="003470A7" w:rsidP="008370BA">
      <w:pPr>
        <w:rPr>
          <w:rFonts w:asciiTheme="minorHAnsi" w:hAnsiTheme="minorHAnsi" w:cstheme="minorHAnsi"/>
        </w:rPr>
      </w:pPr>
    </w:p>
    <w:p w14:paraId="09577642" w14:textId="7B6076B9" w:rsidR="003470A7" w:rsidRPr="00470CF0" w:rsidRDefault="003470A7" w:rsidP="008370BA">
      <w:pPr>
        <w:rPr>
          <w:rFonts w:asciiTheme="minorHAnsi" w:hAnsiTheme="minorHAnsi" w:cstheme="minorHAnsi"/>
        </w:rPr>
      </w:pPr>
    </w:p>
    <w:p w14:paraId="3EB7929D" w14:textId="2380712C" w:rsidR="003470A7" w:rsidRPr="00470CF0" w:rsidRDefault="003470A7" w:rsidP="008370BA">
      <w:pPr>
        <w:rPr>
          <w:rFonts w:asciiTheme="minorHAnsi" w:hAnsiTheme="minorHAnsi" w:cstheme="minorHAnsi"/>
        </w:rPr>
      </w:pPr>
    </w:p>
    <w:p w14:paraId="11825A30" w14:textId="50CA9590" w:rsidR="003470A7" w:rsidRPr="00470CF0" w:rsidRDefault="003470A7" w:rsidP="008370BA">
      <w:pPr>
        <w:rPr>
          <w:rFonts w:asciiTheme="minorHAnsi" w:hAnsiTheme="minorHAnsi" w:cstheme="minorHAnsi"/>
        </w:rPr>
      </w:pPr>
    </w:p>
    <w:p w14:paraId="06D8A303" w14:textId="77777777" w:rsidR="003470A7" w:rsidRPr="00470CF0" w:rsidRDefault="003470A7" w:rsidP="008370BA">
      <w:pPr>
        <w:rPr>
          <w:rFonts w:asciiTheme="minorHAnsi" w:hAnsiTheme="minorHAnsi" w:cstheme="minorHAnsi"/>
        </w:rPr>
      </w:pPr>
    </w:p>
    <w:p w14:paraId="166639B3" w14:textId="77777777" w:rsidR="008370BA" w:rsidRPr="00470CF0" w:rsidRDefault="008370BA" w:rsidP="008370BA">
      <w:pPr>
        <w:rPr>
          <w:rFonts w:asciiTheme="minorHAnsi" w:hAnsiTheme="minorHAnsi" w:cstheme="minorHAnsi"/>
        </w:rPr>
      </w:pPr>
    </w:p>
    <w:p w14:paraId="6AC04039" w14:textId="77777777" w:rsidR="008370BA" w:rsidRPr="00470CF0" w:rsidRDefault="008370BA" w:rsidP="008370BA">
      <w:pPr>
        <w:rPr>
          <w:rFonts w:asciiTheme="minorHAnsi" w:hAnsiTheme="minorHAnsi" w:cstheme="minorHAnsi"/>
        </w:rPr>
      </w:pPr>
    </w:p>
    <w:p w14:paraId="6C6CAD63" w14:textId="1889C2E5" w:rsidR="008370BA" w:rsidRPr="00470CF0" w:rsidRDefault="00E34760" w:rsidP="008370BA">
      <w:pPr>
        <w:rPr>
          <w:rFonts w:asciiTheme="minorHAnsi" w:hAnsiTheme="minorHAnsi" w:cstheme="minorHAnsi"/>
        </w:rPr>
        <w:sectPr w:rsidR="008370BA" w:rsidRPr="00470CF0" w:rsidSect="00802E65">
          <w:footerReference w:type="default" r:id="rId14"/>
          <w:footerReference w:type="first" r:id="rId15"/>
          <w:pgSz w:w="11906" w:h="16838"/>
          <w:pgMar w:top="426" w:right="1417" w:bottom="1417" w:left="1417" w:header="709" w:footer="709" w:gutter="0"/>
          <w:cols w:space="708"/>
          <w:docGrid w:linePitch="360"/>
        </w:sectPr>
      </w:pPr>
      <w:r>
        <w:rPr>
          <w:rFonts w:asciiTheme="minorHAnsi" w:hAnsiTheme="minorHAnsi" w:cstheme="minorHAnsi"/>
        </w:rPr>
        <w:t xml:space="preserve">Lendava, </w:t>
      </w:r>
      <w:r w:rsidR="00BB37F8">
        <w:rPr>
          <w:rFonts w:asciiTheme="minorHAnsi" w:hAnsiTheme="minorHAnsi" w:cstheme="minorHAnsi"/>
        </w:rPr>
        <w:t>julij</w:t>
      </w:r>
      <w:r>
        <w:rPr>
          <w:rFonts w:asciiTheme="minorHAnsi" w:hAnsiTheme="minorHAnsi" w:cstheme="minorHAnsi"/>
        </w:rPr>
        <w:t xml:space="preserve"> 202</w:t>
      </w:r>
      <w:r w:rsidR="00BB37F8">
        <w:rPr>
          <w:rFonts w:asciiTheme="minorHAnsi" w:hAnsiTheme="minorHAnsi" w:cstheme="minorHAnsi"/>
        </w:rPr>
        <w:t>6</w:t>
      </w:r>
    </w:p>
    <w:p w14:paraId="20449146" w14:textId="176E97A4" w:rsidR="008370BA" w:rsidRPr="00470CF0" w:rsidRDefault="008370BA" w:rsidP="008370BA">
      <w:pPr>
        <w:pageBreakBefore/>
        <w:rPr>
          <w:rFonts w:asciiTheme="minorHAnsi" w:hAnsiTheme="minorHAnsi" w:cstheme="minorHAnsi"/>
        </w:rPr>
      </w:pPr>
      <w:r w:rsidRPr="00470CF0">
        <w:rPr>
          <w:rFonts w:asciiTheme="minorHAnsi" w:hAnsiTheme="minorHAnsi" w:cstheme="minorHAnsi"/>
          <w:b/>
        </w:rPr>
        <w:lastRenderedPageBreak/>
        <w:t>KAZALO</w:t>
      </w:r>
    </w:p>
    <w:p w14:paraId="0185E9E6" w14:textId="77777777" w:rsidR="008370BA" w:rsidRPr="00470CF0" w:rsidRDefault="008370BA" w:rsidP="008370BA">
      <w:pPr>
        <w:rPr>
          <w:rFonts w:asciiTheme="minorHAnsi" w:hAnsiTheme="minorHAnsi" w:cstheme="minorHAnsi"/>
          <w:b/>
        </w:rPr>
      </w:pPr>
    </w:p>
    <w:p w14:paraId="096ACA44" w14:textId="77777777" w:rsidR="008370BA" w:rsidRPr="00A761EB" w:rsidRDefault="008370BA" w:rsidP="008370BA">
      <w:pPr>
        <w:rPr>
          <w:rFonts w:asciiTheme="minorHAnsi" w:hAnsiTheme="minorHAnsi" w:cstheme="minorHAnsi"/>
        </w:rPr>
      </w:pPr>
    </w:p>
    <w:p w14:paraId="037417F3" w14:textId="22F5F4BB" w:rsidR="002D31FA" w:rsidRDefault="008370BA">
      <w:pPr>
        <w:pStyle w:val="Kazalovsebine1"/>
        <w:rPr>
          <w:rStyle w:val="Hiperpovezava"/>
          <w:rFonts w:asciiTheme="minorHAnsi" w:hAnsiTheme="minorHAnsi" w:cstheme="minorHAnsi"/>
          <w:noProof/>
        </w:rPr>
      </w:pPr>
      <w:r w:rsidRPr="002D31FA">
        <w:rPr>
          <w:rFonts w:asciiTheme="minorHAnsi" w:hAnsiTheme="minorHAnsi" w:cstheme="minorHAnsi"/>
        </w:rPr>
        <w:fldChar w:fldCharType="begin"/>
      </w:r>
      <w:r w:rsidRPr="002D31FA">
        <w:rPr>
          <w:rFonts w:asciiTheme="minorHAnsi" w:hAnsiTheme="minorHAnsi" w:cstheme="minorHAnsi"/>
        </w:rPr>
        <w:instrText xml:space="preserve"> TOC \o "1-3" \h \z \u </w:instrText>
      </w:r>
      <w:r w:rsidRPr="002D31FA">
        <w:rPr>
          <w:rFonts w:asciiTheme="minorHAnsi" w:hAnsiTheme="minorHAnsi" w:cstheme="minorHAnsi"/>
        </w:rPr>
        <w:fldChar w:fldCharType="separate"/>
      </w:r>
      <w:hyperlink w:anchor="_Toc233789589" w:history="1">
        <w:r w:rsidR="002D31FA" w:rsidRPr="002D31FA">
          <w:rPr>
            <w:rStyle w:val="Hiperpovezava"/>
            <w:rFonts w:asciiTheme="minorHAnsi" w:hAnsiTheme="minorHAnsi" w:cstheme="minorHAnsi"/>
            <w:noProof/>
          </w:rPr>
          <w:t>A) POVABILO K ODDAJI PONUDBE</w:t>
        </w:r>
        <w:r w:rsidR="002D31FA" w:rsidRPr="002D31FA">
          <w:rPr>
            <w:rFonts w:asciiTheme="minorHAnsi" w:hAnsiTheme="minorHAnsi" w:cstheme="minorHAnsi"/>
            <w:noProof/>
            <w:webHidden/>
          </w:rPr>
          <w:tab/>
        </w:r>
        <w:r w:rsidR="002D31FA" w:rsidRPr="002D31FA">
          <w:rPr>
            <w:rFonts w:asciiTheme="minorHAnsi" w:hAnsiTheme="minorHAnsi" w:cstheme="minorHAnsi"/>
            <w:noProof/>
            <w:webHidden/>
          </w:rPr>
          <w:fldChar w:fldCharType="begin"/>
        </w:r>
        <w:r w:rsidR="002D31FA" w:rsidRPr="002D31FA">
          <w:rPr>
            <w:rFonts w:asciiTheme="minorHAnsi" w:hAnsiTheme="minorHAnsi" w:cstheme="minorHAnsi"/>
            <w:noProof/>
            <w:webHidden/>
          </w:rPr>
          <w:instrText xml:space="preserve"> PAGEREF _Toc233789589 \h </w:instrText>
        </w:r>
        <w:r w:rsidR="002D31FA" w:rsidRPr="002D31FA">
          <w:rPr>
            <w:rFonts w:asciiTheme="minorHAnsi" w:hAnsiTheme="minorHAnsi" w:cstheme="minorHAnsi"/>
            <w:noProof/>
            <w:webHidden/>
          </w:rPr>
        </w:r>
        <w:r w:rsidR="002D31FA" w:rsidRPr="002D31FA">
          <w:rPr>
            <w:rFonts w:asciiTheme="minorHAnsi" w:hAnsiTheme="minorHAnsi" w:cstheme="minorHAnsi"/>
            <w:noProof/>
            <w:webHidden/>
          </w:rPr>
          <w:fldChar w:fldCharType="separate"/>
        </w:r>
        <w:r w:rsidR="002D31FA" w:rsidRPr="002D31FA">
          <w:rPr>
            <w:rFonts w:asciiTheme="minorHAnsi" w:hAnsiTheme="minorHAnsi" w:cstheme="minorHAnsi"/>
            <w:noProof/>
            <w:webHidden/>
          </w:rPr>
          <w:t>4</w:t>
        </w:r>
        <w:r w:rsidR="002D31FA" w:rsidRPr="002D31FA">
          <w:rPr>
            <w:rFonts w:asciiTheme="minorHAnsi" w:hAnsiTheme="minorHAnsi" w:cstheme="minorHAnsi"/>
            <w:noProof/>
            <w:webHidden/>
          </w:rPr>
          <w:fldChar w:fldCharType="end"/>
        </w:r>
      </w:hyperlink>
    </w:p>
    <w:p w14:paraId="6EF91866" w14:textId="77777777" w:rsidR="002D31FA" w:rsidRPr="002D31FA" w:rsidRDefault="002D31FA" w:rsidP="002D31FA">
      <w:pPr>
        <w:rPr>
          <w:rFonts w:eastAsiaTheme="minorEastAsia"/>
        </w:rPr>
      </w:pPr>
    </w:p>
    <w:p w14:paraId="17C787E4" w14:textId="1CE2A5AD" w:rsidR="002D31FA" w:rsidRDefault="002D31FA">
      <w:pPr>
        <w:pStyle w:val="Kazalovsebine1"/>
        <w:rPr>
          <w:rStyle w:val="Hiperpovezava"/>
          <w:rFonts w:asciiTheme="minorHAnsi" w:hAnsiTheme="minorHAnsi" w:cstheme="minorHAnsi"/>
          <w:noProof/>
        </w:rPr>
      </w:pPr>
      <w:hyperlink w:anchor="_Toc233789590" w:history="1">
        <w:r w:rsidRPr="002D31FA">
          <w:rPr>
            <w:rStyle w:val="Hiperpovezava"/>
            <w:rFonts w:asciiTheme="minorHAnsi" w:hAnsiTheme="minorHAnsi" w:cstheme="minorHAnsi"/>
            <w:noProof/>
          </w:rPr>
          <w:t>B) NAVODILA UDELEŽENCEM ZA IZDELAVO PRIJAVE</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_Toc233789590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5</w:t>
        </w:r>
        <w:r w:rsidRPr="002D31FA">
          <w:rPr>
            <w:rFonts w:asciiTheme="minorHAnsi" w:hAnsiTheme="minorHAnsi" w:cstheme="minorHAnsi"/>
            <w:noProof/>
            <w:webHidden/>
          </w:rPr>
          <w:fldChar w:fldCharType="end"/>
        </w:r>
      </w:hyperlink>
    </w:p>
    <w:p w14:paraId="141DD9BA" w14:textId="77777777" w:rsidR="002D31FA" w:rsidRPr="002D31FA" w:rsidRDefault="002D31FA" w:rsidP="002D31FA">
      <w:pPr>
        <w:rPr>
          <w:rFonts w:eastAsiaTheme="minorEastAsia"/>
        </w:rPr>
      </w:pPr>
    </w:p>
    <w:p w14:paraId="5CB4FBA9" w14:textId="519D23B4" w:rsidR="002D31FA" w:rsidRDefault="002D31FA">
      <w:pPr>
        <w:pStyle w:val="Kazalovsebine2"/>
        <w:rPr>
          <w:rStyle w:val="Hiperpovezava"/>
          <w:rFonts w:asciiTheme="minorHAnsi" w:hAnsiTheme="minorHAnsi" w:cstheme="minorHAnsi"/>
          <w:noProof/>
        </w:rPr>
      </w:pPr>
      <w:hyperlink w:anchor="_Toc233789591" w:history="1">
        <w:r w:rsidRPr="002D31FA">
          <w:rPr>
            <w:rStyle w:val="Hiperpovezava"/>
            <w:rFonts w:asciiTheme="minorHAnsi" w:hAnsiTheme="minorHAnsi" w:cstheme="minorHAnsi"/>
            <w:noProof/>
          </w:rPr>
          <w:t>I. SPLOŠNO O RAZPISU</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_Toc233789591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5</w:t>
        </w:r>
        <w:r w:rsidRPr="002D31FA">
          <w:rPr>
            <w:rFonts w:asciiTheme="minorHAnsi" w:hAnsiTheme="minorHAnsi" w:cstheme="minorHAnsi"/>
            <w:noProof/>
            <w:webHidden/>
          </w:rPr>
          <w:fldChar w:fldCharType="end"/>
        </w:r>
      </w:hyperlink>
    </w:p>
    <w:p w14:paraId="3E3358A3" w14:textId="77777777" w:rsidR="002D31FA" w:rsidRPr="002D31FA" w:rsidRDefault="002D31FA" w:rsidP="002D31FA">
      <w:pPr>
        <w:rPr>
          <w:rFonts w:eastAsiaTheme="minorEastAsia"/>
        </w:rPr>
      </w:pPr>
    </w:p>
    <w:p w14:paraId="26276753" w14:textId="14A6DBAA"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592" w:history="1">
        <w:r w:rsidRPr="002D31FA">
          <w:rPr>
            <w:rStyle w:val="Hiperpovezava"/>
            <w:rFonts w:asciiTheme="minorHAnsi" w:hAnsiTheme="minorHAnsi" w:cstheme="minorHAnsi"/>
            <w:noProof/>
          </w:rPr>
          <w:t>1.1 Vrsta postopka</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_Toc233789592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5</w:t>
        </w:r>
        <w:r w:rsidRPr="002D31FA">
          <w:rPr>
            <w:rFonts w:asciiTheme="minorHAnsi" w:hAnsiTheme="minorHAnsi" w:cstheme="minorHAnsi"/>
            <w:noProof/>
            <w:webHidden/>
          </w:rPr>
          <w:fldChar w:fldCharType="end"/>
        </w:r>
      </w:hyperlink>
    </w:p>
    <w:p w14:paraId="50B3A854" w14:textId="6CD1ECCC"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593" w:history="1">
        <w:r w:rsidRPr="002D31FA">
          <w:rPr>
            <w:rStyle w:val="Hiperpovezava"/>
            <w:rFonts w:asciiTheme="minorHAnsi" w:hAnsiTheme="minorHAnsi" w:cstheme="minorHAnsi"/>
            <w:noProof/>
          </w:rPr>
          <w:t>1.2 Opis predmeta naročila</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_Toc233789593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5</w:t>
        </w:r>
        <w:r w:rsidRPr="002D31FA">
          <w:rPr>
            <w:rFonts w:asciiTheme="minorHAnsi" w:hAnsiTheme="minorHAnsi" w:cstheme="minorHAnsi"/>
            <w:noProof/>
            <w:webHidden/>
          </w:rPr>
          <w:fldChar w:fldCharType="end"/>
        </w:r>
      </w:hyperlink>
    </w:p>
    <w:p w14:paraId="174D7BCE" w14:textId="6E1ACDAC"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594" w:history="1">
        <w:r w:rsidRPr="002D31FA">
          <w:rPr>
            <w:rStyle w:val="Hiperpovezava"/>
            <w:rFonts w:asciiTheme="minorHAnsi" w:hAnsiTheme="minorHAnsi" w:cstheme="minorHAnsi"/>
            <w:noProof/>
          </w:rPr>
          <w:t>1.3 Veljavnost ponudbe</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_Toc233789594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10</w:t>
        </w:r>
        <w:r w:rsidRPr="002D31FA">
          <w:rPr>
            <w:rFonts w:asciiTheme="minorHAnsi" w:hAnsiTheme="minorHAnsi" w:cstheme="minorHAnsi"/>
            <w:noProof/>
            <w:webHidden/>
          </w:rPr>
          <w:fldChar w:fldCharType="end"/>
        </w:r>
      </w:hyperlink>
    </w:p>
    <w:p w14:paraId="129346C9" w14:textId="69AEAD20"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595" w:history="1">
        <w:r w:rsidRPr="002D31FA">
          <w:rPr>
            <w:rStyle w:val="Hiperpovezava"/>
            <w:rFonts w:asciiTheme="minorHAnsi" w:hAnsiTheme="minorHAnsi" w:cstheme="minorHAnsi"/>
            <w:noProof/>
          </w:rPr>
          <w:t>1.4 Pojasnila in dopolnitev razpisne dokumentacije</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_Toc233789595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10</w:t>
        </w:r>
        <w:r w:rsidRPr="002D31FA">
          <w:rPr>
            <w:rFonts w:asciiTheme="minorHAnsi" w:hAnsiTheme="minorHAnsi" w:cstheme="minorHAnsi"/>
            <w:noProof/>
            <w:webHidden/>
          </w:rPr>
          <w:fldChar w:fldCharType="end"/>
        </w:r>
      </w:hyperlink>
    </w:p>
    <w:p w14:paraId="370F424B" w14:textId="17B849C9"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596" w:history="1">
        <w:r w:rsidRPr="002D31FA">
          <w:rPr>
            <w:rStyle w:val="Hiperpovezava"/>
            <w:rFonts w:asciiTheme="minorHAnsi" w:hAnsiTheme="minorHAnsi" w:cstheme="minorHAnsi"/>
            <w:noProof/>
          </w:rPr>
          <w:t>1.5 Sodelovanje na razpisu</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_Toc233789596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11</w:t>
        </w:r>
        <w:r w:rsidRPr="002D31FA">
          <w:rPr>
            <w:rFonts w:asciiTheme="minorHAnsi" w:hAnsiTheme="minorHAnsi" w:cstheme="minorHAnsi"/>
            <w:noProof/>
            <w:webHidden/>
          </w:rPr>
          <w:fldChar w:fldCharType="end"/>
        </w:r>
      </w:hyperlink>
    </w:p>
    <w:p w14:paraId="5F6F16B4" w14:textId="7ACF2507"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597" w:history="1">
        <w:r w:rsidRPr="002D31FA">
          <w:rPr>
            <w:rStyle w:val="Hiperpovezava"/>
            <w:rFonts w:asciiTheme="minorHAnsi" w:hAnsiTheme="minorHAnsi" w:cstheme="minorHAnsi"/>
            <w:noProof/>
          </w:rPr>
          <w:t>1.6 Pravilna prijava</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_Toc233789597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13</w:t>
        </w:r>
        <w:r w:rsidRPr="002D31FA">
          <w:rPr>
            <w:rFonts w:asciiTheme="minorHAnsi" w:hAnsiTheme="minorHAnsi" w:cstheme="minorHAnsi"/>
            <w:noProof/>
            <w:webHidden/>
          </w:rPr>
          <w:fldChar w:fldCharType="end"/>
        </w:r>
      </w:hyperlink>
    </w:p>
    <w:p w14:paraId="43C6E0F7" w14:textId="7A5461E4"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598" w:history="1">
        <w:r w:rsidRPr="002D31FA">
          <w:rPr>
            <w:rStyle w:val="Hiperpovezava"/>
            <w:rFonts w:asciiTheme="minorHAnsi" w:hAnsiTheme="minorHAnsi" w:cstheme="minorHAnsi"/>
            <w:noProof/>
          </w:rPr>
          <w:t>1.7 Pogoji za priznanje sposobnosti</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_Toc233789598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14</w:t>
        </w:r>
        <w:r w:rsidRPr="002D31FA">
          <w:rPr>
            <w:rFonts w:asciiTheme="minorHAnsi" w:hAnsiTheme="minorHAnsi" w:cstheme="minorHAnsi"/>
            <w:noProof/>
            <w:webHidden/>
          </w:rPr>
          <w:fldChar w:fldCharType="end"/>
        </w:r>
      </w:hyperlink>
    </w:p>
    <w:p w14:paraId="3FB13AF3" w14:textId="303C6601"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599" w:history="1">
        <w:r w:rsidRPr="002D31FA">
          <w:rPr>
            <w:rStyle w:val="Hiperpovezava"/>
            <w:rFonts w:asciiTheme="minorHAnsi" w:hAnsiTheme="minorHAnsi" w:cstheme="minorHAnsi"/>
            <w:noProof/>
          </w:rPr>
          <w:t>1.8 Zaupnost</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_Toc233789599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19</w:t>
        </w:r>
        <w:r w:rsidRPr="002D31FA">
          <w:rPr>
            <w:rFonts w:asciiTheme="minorHAnsi" w:hAnsiTheme="minorHAnsi" w:cstheme="minorHAnsi"/>
            <w:noProof/>
            <w:webHidden/>
          </w:rPr>
          <w:fldChar w:fldCharType="end"/>
        </w:r>
      </w:hyperlink>
    </w:p>
    <w:p w14:paraId="0D2F403E" w14:textId="691285E7"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600" w:history="1">
        <w:r w:rsidRPr="002D31FA">
          <w:rPr>
            <w:rStyle w:val="Hiperpovezava"/>
            <w:rFonts w:asciiTheme="minorHAnsi" w:hAnsiTheme="minorHAnsi" w:cstheme="minorHAnsi"/>
            <w:noProof/>
          </w:rPr>
          <w:t>1.9 Jezik</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_Toc233789600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19</w:t>
        </w:r>
        <w:r w:rsidRPr="002D31FA">
          <w:rPr>
            <w:rFonts w:asciiTheme="minorHAnsi" w:hAnsiTheme="minorHAnsi" w:cstheme="minorHAnsi"/>
            <w:noProof/>
            <w:webHidden/>
          </w:rPr>
          <w:fldChar w:fldCharType="end"/>
        </w:r>
      </w:hyperlink>
    </w:p>
    <w:p w14:paraId="68C03455" w14:textId="7173C21D"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601" w:history="1">
        <w:r w:rsidRPr="002D31FA">
          <w:rPr>
            <w:rStyle w:val="Hiperpovezava"/>
            <w:rFonts w:asciiTheme="minorHAnsi" w:hAnsiTheme="minorHAnsi" w:cstheme="minorHAnsi"/>
            <w:noProof/>
          </w:rPr>
          <w:t>1.10 Rok za predložitev prijav</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_Toc233789601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20</w:t>
        </w:r>
        <w:r w:rsidRPr="002D31FA">
          <w:rPr>
            <w:rFonts w:asciiTheme="minorHAnsi" w:hAnsiTheme="minorHAnsi" w:cstheme="minorHAnsi"/>
            <w:noProof/>
            <w:webHidden/>
          </w:rPr>
          <w:fldChar w:fldCharType="end"/>
        </w:r>
      </w:hyperlink>
    </w:p>
    <w:p w14:paraId="30A4885B" w14:textId="4C138970"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602" w:history="1">
        <w:r w:rsidRPr="002D31FA">
          <w:rPr>
            <w:rStyle w:val="Hiperpovezava"/>
            <w:rFonts w:asciiTheme="minorHAnsi" w:hAnsiTheme="minorHAnsi" w:cstheme="minorHAnsi"/>
            <w:noProof/>
          </w:rPr>
          <w:t>1.11 Stroški priprave prijave</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_Toc233789602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20</w:t>
        </w:r>
        <w:r w:rsidRPr="002D31FA">
          <w:rPr>
            <w:rFonts w:asciiTheme="minorHAnsi" w:hAnsiTheme="minorHAnsi" w:cstheme="minorHAnsi"/>
            <w:noProof/>
            <w:webHidden/>
          </w:rPr>
          <w:fldChar w:fldCharType="end"/>
        </w:r>
      </w:hyperlink>
    </w:p>
    <w:p w14:paraId="330FDEFB" w14:textId="3A5B1872"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603" w:history="1">
        <w:r w:rsidRPr="002D31FA">
          <w:rPr>
            <w:rStyle w:val="Hiperpovezava"/>
            <w:rFonts w:asciiTheme="minorHAnsi" w:hAnsiTheme="minorHAnsi" w:cstheme="minorHAnsi"/>
            <w:noProof/>
          </w:rPr>
          <w:t>1.12  Izločitev prijav</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_Toc233789603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20</w:t>
        </w:r>
        <w:r w:rsidRPr="002D31FA">
          <w:rPr>
            <w:rFonts w:asciiTheme="minorHAnsi" w:hAnsiTheme="minorHAnsi" w:cstheme="minorHAnsi"/>
            <w:noProof/>
            <w:webHidden/>
          </w:rPr>
          <w:fldChar w:fldCharType="end"/>
        </w:r>
      </w:hyperlink>
    </w:p>
    <w:p w14:paraId="02EA0773" w14:textId="5FE50356"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604" w:history="1">
        <w:r w:rsidRPr="002D31FA">
          <w:rPr>
            <w:rStyle w:val="Hiperpovezava"/>
            <w:rFonts w:asciiTheme="minorHAnsi" w:hAnsiTheme="minorHAnsi" w:cstheme="minorHAnsi"/>
            <w:noProof/>
          </w:rPr>
          <w:t>1.13 Zavarovanja</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_Toc233789604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20</w:t>
        </w:r>
        <w:r w:rsidRPr="002D31FA">
          <w:rPr>
            <w:rFonts w:asciiTheme="minorHAnsi" w:hAnsiTheme="minorHAnsi" w:cstheme="minorHAnsi"/>
            <w:noProof/>
            <w:webHidden/>
          </w:rPr>
          <w:fldChar w:fldCharType="end"/>
        </w:r>
      </w:hyperlink>
    </w:p>
    <w:p w14:paraId="672C6618" w14:textId="636959AD"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605" w:history="1">
        <w:r w:rsidRPr="002D31FA">
          <w:rPr>
            <w:rStyle w:val="Hiperpovezava"/>
            <w:rFonts w:asciiTheme="minorHAnsi" w:hAnsiTheme="minorHAnsi" w:cstheme="minorHAnsi"/>
            <w:noProof/>
          </w:rPr>
          <w:t>1.14 Merilo za izbiro</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_Toc233789605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20</w:t>
        </w:r>
        <w:r w:rsidRPr="002D31FA">
          <w:rPr>
            <w:rFonts w:asciiTheme="minorHAnsi" w:hAnsiTheme="minorHAnsi" w:cstheme="minorHAnsi"/>
            <w:noProof/>
            <w:webHidden/>
          </w:rPr>
          <w:fldChar w:fldCharType="end"/>
        </w:r>
      </w:hyperlink>
    </w:p>
    <w:p w14:paraId="2D55A414" w14:textId="7568FC78"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606" w:history="1">
        <w:r w:rsidRPr="002D31FA">
          <w:rPr>
            <w:rStyle w:val="Hiperpovezava"/>
            <w:rFonts w:asciiTheme="minorHAnsi" w:hAnsiTheme="minorHAnsi" w:cstheme="minorHAnsi"/>
            <w:noProof/>
          </w:rPr>
          <w:t>1.15 Izbira v primeru enakih najugodnejših ponudb</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_Toc233789606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21</w:t>
        </w:r>
        <w:r w:rsidRPr="002D31FA">
          <w:rPr>
            <w:rFonts w:asciiTheme="minorHAnsi" w:hAnsiTheme="minorHAnsi" w:cstheme="minorHAnsi"/>
            <w:noProof/>
            <w:webHidden/>
          </w:rPr>
          <w:fldChar w:fldCharType="end"/>
        </w:r>
      </w:hyperlink>
    </w:p>
    <w:p w14:paraId="49845953" w14:textId="41934C9A"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607" w:history="1">
        <w:r w:rsidRPr="002D31FA">
          <w:rPr>
            <w:rStyle w:val="Hiperpovezava"/>
            <w:rFonts w:asciiTheme="minorHAnsi" w:hAnsiTheme="minorHAnsi" w:cstheme="minorHAnsi"/>
            <w:noProof/>
          </w:rPr>
          <w:t>1.16 Javno odpiranje ponudb</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_Toc233789607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21</w:t>
        </w:r>
        <w:r w:rsidRPr="002D31FA">
          <w:rPr>
            <w:rFonts w:asciiTheme="minorHAnsi" w:hAnsiTheme="minorHAnsi" w:cstheme="minorHAnsi"/>
            <w:noProof/>
            <w:webHidden/>
          </w:rPr>
          <w:fldChar w:fldCharType="end"/>
        </w:r>
      </w:hyperlink>
    </w:p>
    <w:p w14:paraId="7563989F" w14:textId="3B739DD7"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608" w:history="1">
        <w:r w:rsidRPr="002D31FA">
          <w:rPr>
            <w:rStyle w:val="Hiperpovezava"/>
            <w:rFonts w:asciiTheme="minorHAnsi" w:hAnsiTheme="minorHAnsi" w:cstheme="minorHAnsi"/>
            <w:noProof/>
          </w:rPr>
          <w:t>1.17 Variante</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_Toc233789608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21</w:t>
        </w:r>
        <w:r w:rsidRPr="002D31FA">
          <w:rPr>
            <w:rFonts w:asciiTheme="minorHAnsi" w:hAnsiTheme="minorHAnsi" w:cstheme="minorHAnsi"/>
            <w:noProof/>
            <w:webHidden/>
          </w:rPr>
          <w:fldChar w:fldCharType="end"/>
        </w:r>
      </w:hyperlink>
    </w:p>
    <w:p w14:paraId="08E2F2F1" w14:textId="555E37C0"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609" w:history="1">
        <w:r w:rsidRPr="002D31FA">
          <w:rPr>
            <w:rStyle w:val="Hiperpovezava"/>
            <w:rFonts w:asciiTheme="minorHAnsi" w:hAnsiTheme="minorHAnsi" w:cstheme="minorHAnsi"/>
            <w:noProof/>
          </w:rPr>
          <w:t>1.18 Pogodba</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_Toc233789609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21</w:t>
        </w:r>
        <w:r w:rsidRPr="002D31FA">
          <w:rPr>
            <w:rFonts w:asciiTheme="minorHAnsi" w:hAnsiTheme="minorHAnsi" w:cstheme="minorHAnsi"/>
            <w:noProof/>
            <w:webHidden/>
          </w:rPr>
          <w:fldChar w:fldCharType="end"/>
        </w:r>
      </w:hyperlink>
    </w:p>
    <w:p w14:paraId="058EBFAD" w14:textId="47D4A8FB"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610" w:history="1">
        <w:r w:rsidRPr="002D31FA">
          <w:rPr>
            <w:rStyle w:val="Hiperpovezava"/>
            <w:rFonts w:asciiTheme="minorHAnsi" w:hAnsiTheme="minorHAnsi" w:cstheme="minorHAnsi"/>
            <w:noProof/>
          </w:rPr>
          <w:t>1.19 Ustavitev postopka, zavrnitev ponudb in odstop od izvedbe oddaje naročila</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_Toc233789610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21</w:t>
        </w:r>
        <w:r w:rsidRPr="002D31FA">
          <w:rPr>
            <w:rFonts w:asciiTheme="minorHAnsi" w:hAnsiTheme="minorHAnsi" w:cstheme="minorHAnsi"/>
            <w:noProof/>
            <w:webHidden/>
          </w:rPr>
          <w:fldChar w:fldCharType="end"/>
        </w:r>
      </w:hyperlink>
    </w:p>
    <w:p w14:paraId="505C0532" w14:textId="38AAF3BD" w:rsidR="002D31FA" w:rsidRPr="002D31FA" w:rsidRDefault="002D31FA">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789611" w:history="1">
        <w:r w:rsidRPr="002D31FA">
          <w:rPr>
            <w:rStyle w:val="Hiperpovezava"/>
            <w:rFonts w:asciiTheme="minorHAnsi" w:hAnsiTheme="minorHAnsi" w:cstheme="minorHAnsi"/>
            <w:noProof/>
          </w:rPr>
          <w:t>1.20 Protikorupcijsko obvestilo</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_Toc233789611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22</w:t>
        </w:r>
        <w:r w:rsidRPr="002D31FA">
          <w:rPr>
            <w:rFonts w:asciiTheme="minorHAnsi" w:hAnsiTheme="minorHAnsi" w:cstheme="minorHAnsi"/>
            <w:noProof/>
            <w:webHidden/>
          </w:rPr>
          <w:fldChar w:fldCharType="end"/>
        </w:r>
      </w:hyperlink>
    </w:p>
    <w:p w14:paraId="75403597" w14:textId="6080B487" w:rsidR="002D31FA" w:rsidRDefault="002D31FA">
      <w:pPr>
        <w:pStyle w:val="Kazalovsebine3"/>
        <w:tabs>
          <w:tab w:val="right" w:leader="dot" w:pos="9488"/>
        </w:tabs>
        <w:rPr>
          <w:rStyle w:val="Hiperpovezava"/>
          <w:rFonts w:asciiTheme="minorHAnsi" w:hAnsiTheme="minorHAnsi" w:cstheme="minorHAnsi"/>
          <w:noProof/>
        </w:rPr>
      </w:pPr>
      <w:hyperlink w:anchor="_Toc233789612" w:history="1">
        <w:r w:rsidRPr="002D31FA">
          <w:rPr>
            <w:rStyle w:val="Hiperpovezava"/>
            <w:rFonts w:asciiTheme="minorHAnsi" w:hAnsiTheme="minorHAnsi" w:cstheme="minorHAnsi"/>
            <w:noProof/>
          </w:rPr>
          <w:t>1.21 Pravno varstvo</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_Toc233789612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22</w:t>
        </w:r>
        <w:r w:rsidRPr="002D31FA">
          <w:rPr>
            <w:rFonts w:asciiTheme="minorHAnsi" w:hAnsiTheme="minorHAnsi" w:cstheme="minorHAnsi"/>
            <w:noProof/>
            <w:webHidden/>
          </w:rPr>
          <w:fldChar w:fldCharType="end"/>
        </w:r>
      </w:hyperlink>
      <w:r>
        <w:rPr>
          <w:rStyle w:val="Hiperpovezava"/>
          <w:rFonts w:asciiTheme="minorHAnsi" w:hAnsiTheme="minorHAnsi" w:cstheme="minorHAnsi"/>
          <w:noProof/>
        </w:rPr>
        <w:t xml:space="preserve"> </w:t>
      </w:r>
    </w:p>
    <w:p w14:paraId="46D5B960" w14:textId="77777777" w:rsidR="002D31FA" w:rsidRPr="002D31FA" w:rsidRDefault="002D31FA" w:rsidP="002D31FA">
      <w:pPr>
        <w:rPr>
          <w:rFonts w:eastAsiaTheme="minorEastAsia"/>
          <w:lang w:eastAsia="zh-CN"/>
        </w:rPr>
      </w:pPr>
    </w:p>
    <w:p w14:paraId="3B54C74F" w14:textId="790A5A82" w:rsidR="002D31FA" w:rsidRDefault="002D31FA">
      <w:pPr>
        <w:pStyle w:val="Kazalovsebine1"/>
        <w:rPr>
          <w:rStyle w:val="Hiperpovezava"/>
          <w:rFonts w:asciiTheme="minorHAnsi" w:hAnsiTheme="minorHAnsi" w:cstheme="minorHAnsi"/>
          <w:noProof/>
        </w:rPr>
      </w:pPr>
      <w:hyperlink w:anchor="_Toc233789613" w:history="1">
        <w:r w:rsidRPr="002D31FA">
          <w:rPr>
            <w:rStyle w:val="Hiperpovezava"/>
            <w:rFonts w:asciiTheme="minorHAnsi" w:hAnsiTheme="minorHAnsi" w:cstheme="minorHAnsi"/>
            <w:noProof/>
          </w:rPr>
          <w:t>C) OBRAZCI IN PRILOGE:</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_Toc233789613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22</w:t>
        </w:r>
        <w:r w:rsidRPr="002D31FA">
          <w:rPr>
            <w:rFonts w:asciiTheme="minorHAnsi" w:hAnsiTheme="minorHAnsi" w:cstheme="minorHAnsi"/>
            <w:noProof/>
            <w:webHidden/>
          </w:rPr>
          <w:fldChar w:fldCharType="end"/>
        </w:r>
      </w:hyperlink>
    </w:p>
    <w:p w14:paraId="183DCF0F" w14:textId="77777777" w:rsidR="002D31FA" w:rsidRPr="002D31FA" w:rsidRDefault="002D31FA" w:rsidP="002D31FA">
      <w:pPr>
        <w:rPr>
          <w:rFonts w:eastAsiaTheme="minorEastAsia"/>
        </w:rPr>
      </w:pPr>
    </w:p>
    <w:p w14:paraId="3E6EF971" w14:textId="43AA99AB" w:rsidR="002D31FA" w:rsidRPr="002D31FA" w:rsidRDefault="002D31FA">
      <w:pPr>
        <w:pStyle w:val="Kazalovsebine1"/>
        <w:rPr>
          <w:rFonts w:asciiTheme="minorHAnsi" w:eastAsiaTheme="minorEastAsia" w:hAnsiTheme="minorHAnsi" w:cstheme="minorHAnsi"/>
          <w:b w:val="0"/>
          <w:noProof/>
          <w:kern w:val="2"/>
          <w14:ligatures w14:val="standardContextual"/>
        </w:rPr>
      </w:pPr>
      <w:hyperlink w:anchor="_Toc233789614" w:history="1">
        <w:r w:rsidRPr="002D31FA">
          <w:rPr>
            <w:rStyle w:val="Hiperpovezava"/>
            <w:rFonts w:asciiTheme="minorHAnsi" w:hAnsiTheme="minorHAnsi" w:cstheme="minorHAnsi"/>
            <w:noProof/>
          </w:rPr>
          <w:t>PONUDBENI PREDRAČUN</w:t>
        </w:r>
        <w:r w:rsidRPr="002D31FA">
          <w:rPr>
            <w:rFonts w:asciiTheme="minorHAnsi" w:hAnsiTheme="minorHAnsi" w:cstheme="minorHAnsi"/>
            <w:noProof/>
            <w:webHidden/>
          </w:rPr>
          <w:tab/>
        </w:r>
        <w:r w:rsidRPr="002D31FA">
          <w:rPr>
            <w:rFonts w:asciiTheme="minorHAnsi" w:hAnsiTheme="minorHAnsi" w:cstheme="minorHAnsi"/>
            <w:noProof/>
            <w:webHidden/>
          </w:rPr>
          <w:fldChar w:fldCharType="begin"/>
        </w:r>
        <w:r w:rsidRPr="002D31FA">
          <w:rPr>
            <w:rFonts w:asciiTheme="minorHAnsi" w:hAnsiTheme="minorHAnsi" w:cstheme="minorHAnsi"/>
            <w:noProof/>
            <w:webHidden/>
          </w:rPr>
          <w:instrText xml:space="preserve"> PAGEREF _Toc233789614 \h </w:instrText>
        </w:r>
        <w:r w:rsidRPr="002D31FA">
          <w:rPr>
            <w:rFonts w:asciiTheme="minorHAnsi" w:hAnsiTheme="minorHAnsi" w:cstheme="minorHAnsi"/>
            <w:noProof/>
            <w:webHidden/>
          </w:rPr>
        </w:r>
        <w:r w:rsidRPr="002D31FA">
          <w:rPr>
            <w:rFonts w:asciiTheme="minorHAnsi" w:hAnsiTheme="minorHAnsi" w:cstheme="minorHAnsi"/>
            <w:noProof/>
            <w:webHidden/>
          </w:rPr>
          <w:fldChar w:fldCharType="separate"/>
        </w:r>
        <w:r w:rsidRPr="002D31FA">
          <w:rPr>
            <w:rFonts w:asciiTheme="minorHAnsi" w:hAnsiTheme="minorHAnsi" w:cstheme="minorHAnsi"/>
            <w:noProof/>
            <w:webHidden/>
          </w:rPr>
          <w:t>23</w:t>
        </w:r>
        <w:r w:rsidRPr="002D31FA">
          <w:rPr>
            <w:rFonts w:asciiTheme="minorHAnsi" w:hAnsiTheme="minorHAnsi" w:cstheme="minorHAnsi"/>
            <w:noProof/>
            <w:webHidden/>
          </w:rPr>
          <w:fldChar w:fldCharType="end"/>
        </w:r>
      </w:hyperlink>
    </w:p>
    <w:p w14:paraId="62A675DF" w14:textId="4264326D" w:rsidR="008370BA" w:rsidRPr="002D31FA" w:rsidRDefault="008370BA" w:rsidP="008370BA">
      <w:pPr>
        <w:ind w:left="-567"/>
        <w:rPr>
          <w:rFonts w:asciiTheme="minorHAnsi" w:hAnsiTheme="minorHAnsi" w:cstheme="minorHAnsi"/>
        </w:rPr>
      </w:pPr>
      <w:r w:rsidRPr="002D31FA">
        <w:rPr>
          <w:rFonts w:asciiTheme="minorHAnsi" w:hAnsiTheme="minorHAnsi" w:cstheme="minorHAnsi"/>
        </w:rPr>
        <w:fldChar w:fldCharType="end"/>
      </w:r>
    </w:p>
    <w:p w14:paraId="2704D67D" w14:textId="77777777" w:rsidR="008370BA" w:rsidRPr="002D31FA" w:rsidRDefault="008370BA" w:rsidP="008370BA">
      <w:pPr>
        <w:rPr>
          <w:rFonts w:asciiTheme="minorHAnsi" w:hAnsiTheme="minorHAnsi" w:cstheme="minorHAnsi"/>
        </w:rPr>
      </w:pPr>
      <w:r w:rsidRPr="002D31FA">
        <w:rPr>
          <w:rFonts w:asciiTheme="minorHAnsi" w:hAnsiTheme="minorHAnsi" w:cstheme="minorHAnsi"/>
        </w:rPr>
        <w:br w:type="page"/>
      </w:r>
    </w:p>
    <w:p w14:paraId="7FA53127" w14:textId="77777777" w:rsidR="008370BA" w:rsidRPr="00470CF0" w:rsidRDefault="008370BA" w:rsidP="008370BA">
      <w:pPr>
        <w:widowControl w:val="0"/>
        <w:autoSpaceDE w:val="0"/>
        <w:autoSpaceDN w:val="0"/>
        <w:adjustRightInd w:val="0"/>
        <w:spacing w:line="440" w:lineRule="exact"/>
        <w:ind w:left="284"/>
        <w:rPr>
          <w:rFonts w:asciiTheme="minorHAnsi" w:hAnsiTheme="minorHAnsi" w:cstheme="minorHAnsi"/>
          <w:color w:val="000000"/>
        </w:rPr>
      </w:pPr>
      <w:r w:rsidRPr="00470CF0">
        <w:rPr>
          <w:rFonts w:asciiTheme="minorHAnsi" w:hAnsiTheme="minorHAnsi" w:cstheme="minorHAnsi"/>
          <w:b/>
          <w:bCs/>
          <w:color w:val="000000"/>
        </w:rPr>
        <w:lastRenderedPageBreak/>
        <w:t xml:space="preserve">VSEBINA:  </w:t>
      </w:r>
    </w:p>
    <w:p w14:paraId="7F5BAAC3" w14:textId="77777777" w:rsidR="008370BA" w:rsidRPr="00470CF0"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470CF0">
        <w:rPr>
          <w:rFonts w:asciiTheme="minorHAnsi" w:hAnsiTheme="minorHAnsi" w:cstheme="minorHAnsi"/>
          <w:b/>
          <w:bCs/>
          <w:color w:val="000000"/>
        </w:rPr>
        <w:t>A) Povabilo k oddaji ponudbe</w:t>
      </w:r>
    </w:p>
    <w:p w14:paraId="3E922F8A"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470CF0">
        <w:rPr>
          <w:rFonts w:asciiTheme="minorHAnsi" w:hAnsiTheme="minorHAnsi" w:cstheme="minorHAnsi"/>
          <w:b/>
          <w:bCs/>
          <w:color w:val="000000"/>
        </w:rPr>
        <w:t xml:space="preserve">B) Navodila udeležencem za izdelavo prijave  </w:t>
      </w:r>
    </w:p>
    <w:p w14:paraId="093686E5"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b/>
          <w:bCs/>
          <w:color w:val="000000"/>
        </w:rPr>
      </w:pPr>
      <w:r w:rsidRPr="00470CF0">
        <w:rPr>
          <w:rFonts w:asciiTheme="minorHAnsi" w:hAnsiTheme="minorHAnsi" w:cstheme="minorHAnsi"/>
          <w:b/>
          <w:bCs/>
          <w:color w:val="000000"/>
        </w:rPr>
        <w:t>C) Obrazci:</w:t>
      </w:r>
    </w:p>
    <w:p w14:paraId="5745C051" w14:textId="3DCF3846" w:rsidR="007974EE" w:rsidRDefault="008370BA" w:rsidP="004272D8">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 xml:space="preserve">Obrazec </w:t>
      </w:r>
      <w:r w:rsidR="00CA7408" w:rsidRPr="00470CF0">
        <w:rPr>
          <w:rFonts w:asciiTheme="minorHAnsi" w:hAnsiTheme="minorHAnsi" w:cstheme="minorHAnsi"/>
        </w:rPr>
        <w:t xml:space="preserve">ponudbeni </w:t>
      </w:r>
      <w:r w:rsidRPr="00470CF0">
        <w:rPr>
          <w:rFonts w:asciiTheme="minorHAnsi" w:hAnsiTheme="minorHAnsi" w:cstheme="minorHAnsi"/>
        </w:rPr>
        <w:t>predračun</w:t>
      </w:r>
      <w:r w:rsidR="007974EE">
        <w:rPr>
          <w:rFonts w:asciiTheme="minorHAnsi" w:hAnsiTheme="minorHAnsi" w:cstheme="minorHAnsi"/>
        </w:rPr>
        <w:t xml:space="preserve"> </w:t>
      </w:r>
      <w:r w:rsidR="007974EE" w:rsidRPr="00470CF0">
        <w:rPr>
          <w:rFonts w:asciiTheme="minorHAnsi" w:hAnsiTheme="minorHAnsi" w:cstheme="minorHAnsi"/>
        </w:rPr>
        <w:t>(OBR-1</w:t>
      </w:r>
      <w:r w:rsidR="007974EE">
        <w:rPr>
          <w:rFonts w:asciiTheme="minorHAnsi" w:hAnsiTheme="minorHAnsi" w:cstheme="minorHAnsi"/>
        </w:rPr>
        <w:t>);</w:t>
      </w:r>
    </w:p>
    <w:p w14:paraId="0BE1B6CB" w14:textId="33AF50F3" w:rsidR="008370BA" w:rsidRPr="00470CF0" w:rsidRDefault="007974EE" w:rsidP="004272D8">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Obrazec ponudbe</w:t>
      </w:r>
      <w:r w:rsidR="008370BA" w:rsidRPr="00470CF0">
        <w:rPr>
          <w:rFonts w:asciiTheme="minorHAnsi" w:hAnsiTheme="minorHAnsi" w:cstheme="minorHAnsi"/>
        </w:rPr>
        <w:t xml:space="preserve"> (PONUDBA);</w:t>
      </w:r>
    </w:p>
    <w:p w14:paraId="61818C17" w14:textId="77777777" w:rsidR="008370BA" w:rsidRPr="00470CF0" w:rsidRDefault="008370BA" w:rsidP="004272D8">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 xml:space="preserve">Obrazec podizvajalcev v ponudbi (OBR-3); </w:t>
      </w:r>
    </w:p>
    <w:p w14:paraId="41E83E99" w14:textId="7064963F" w:rsidR="008370BA" w:rsidRDefault="008370BA" w:rsidP="004272D8">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 xml:space="preserve">Obrazec </w:t>
      </w:r>
      <w:r w:rsidR="00541B2B">
        <w:rPr>
          <w:rFonts w:asciiTheme="minorHAnsi" w:hAnsiTheme="minorHAnsi" w:cstheme="minorHAnsi"/>
        </w:rPr>
        <w:t xml:space="preserve">vzorca </w:t>
      </w:r>
      <w:r w:rsidRPr="00470CF0">
        <w:rPr>
          <w:rFonts w:asciiTheme="minorHAnsi" w:hAnsiTheme="minorHAnsi" w:cstheme="minorHAnsi"/>
        </w:rPr>
        <w:t>pogodbe (OBR-5);</w:t>
      </w:r>
    </w:p>
    <w:p w14:paraId="3F674047" w14:textId="31C812B7" w:rsidR="00EC216D" w:rsidRPr="00470CF0" w:rsidRDefault="00EC216D" w:rsidP="004272D8">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Obrazec garancije za dobro izvedbo pogodbenih obveznosti (OBR-6);</w:t>
      </w:r>
    </w:p>
    <w:p w14:paraId="10A0DED3" w14:textId="7F3AF950" w:rsidR="005C35A3" w:rsidRDefault="005C35A3" w:rsidP="004272D8">
      <w:pPr>
        <w:widowControl w:val="0"/>
        <w:numPr>
          <w:ilvl w:val="0"/>
          <w:numId w:val="15"/>
        </w:numPr>
        <w:suppressAutoHyphens/>
        <w:autoSpaceDE w:val="0"/>
        <w:spacing w:line="360" w:lineRule="auto"/>
        <w:jc w:val="both"/>
        <w:rPr>
          <w:rFonts w:asciiTheme="minorHAnsi" w:hAnsiTheme="minorHAnsi" w:cstheme="minorHAnsi"/>
        </w:rPr>
      </w:pPr>
      <w:r w:rsidRPr="00470CF0">
        <w:rPr>
          <w:rFonts w:asciiTheme="minorHAnsi" w:hAnsiTheme="minorHAnsi" w:cstheme="minorHAnsi"/>
        </w:rPr>
        <w:t xml:space="preserve">Obrazec </w:t>
      </w:r>
      <w:r w:rsidR="006B0FDE">
        <w:rPr>
          <w:rFonts w:asciiTheme="minorHAnsi" w:hAnsiTheme="minorHAnsi" w:cstheme="minorHAnsi"/>
        </w:rPr>
        <w:t>i</w:t>
      </w:r>
      <w:r w:rsidRPr="00470CF0">
        <w:rPr>
          <w:rFonts w:asciiTheme="minorHAnsi" w:hAnsiTheme="minorHAnsi" w:cstheme="minorHAnsi"/>
        </w:rPr>
        <w:t>zjave o udeležbi fizičnih in pravnih oseb v lastništvu ponudnika (OBR-11);</w:t>
      </w:r>
    </w:p>
    <w:p w14:paraId="76E05FB7" w14:textId="30138C13" w:rsidR="00372474" w:rsidRPr="00470CF0" w:rsidRDefault="00372474" w:rsidP="004272D8">
      <w:pPr>
        <w:widowControl w:val="0"/>
        <w:numPr>
          <w:ilvl w:val="0"/>
          <w:numId w:val="15"/>
        </w:numPr>
        <w:suppressAutoHyphens/>
        <w:autoSpaceDE w:val="0"/>
        <w:spacing w:line="360" w:lineRule="auto"/>
        <w:jc w:val="both"/>
        <w:rPr>
          <w:rFonts w:asciiTheme="minorHAnsi" w:hAnsiTheme="minorHAnsi" w:cstheme="minorHAnsi"/>
        </w:rPr>
      </w:pPr>
      <w:r>
        <w:rPr>
          <w:rFonts w:asciiTheme="minorHAnsi" w:hAnsiTheme="minorHAnsi" w:cstheme="minorHAnsi"/>
        </w:rPr>
        <w:t>Obr</w:t>
      </w:r>
      <w:r w:rsidR="006B0FDE">
        <w:rPr>
          <w:rFonts w:asciiTheme="minorHAnsi" w:hAnsiTheme="minorHAnsi" w:cstheme="minorHAnsi"/>
        </w:rPr>
        <w:t>a</w:t>
      </w:r>
      <w:r>
        <w:rPr>
          <w:rFonts w:asciiTheme="minorHAnsi" w:hAnsiTheme="minorHAnsi" w:cstheme="minorHAnsi"/>
        </w:rPr>
        <w:t>z</w:t>
      </w:r>
      <w:r w:rsidR="008418E6">
        <w:rPr>
          <w:rFonts w:asciiTheme="minorHAnsi" w:hAnsiTheme="minorHAnsi" w:cstheme="minorHAnsi"/>
        </w:rPr>
        <w:t>e</w:t>
      </w:r>
      <w:r>
        <w:rPr>
          <w:rFonts w:asciiTheme="minorHAnsi" w:hAnsiTheme="minorHAnsi" w:cstheme="minorHAnsi"/>
        </w:rPr>
        <w:t xml:space="preserve">c </w:t>
      </w:r>
      <w:r w:rsidR="006B0FDE">
        <w:rPr>
          <w:rFonts w:asciiTheme="minorHAnsi" w:hAnsiTheme="minorHAnsi" w:cstheme="minorHAnsi"/>
        </w:rPr>
        <w:t>i</w:t>
      </w:r>
      <w:r>
        <w:rPr>
          <w:rFonts w:asciiTheme="minorHAnsi" w:hAnsiTheme="minorHAnsi" w:cstheme="minorHAnsi"/>
        </w:rPr>
        <w:t xml:space="preserve">zjave </w:t>
      </w:r>
      <w:r w:rsidR="00057299">
        <w:rPr>
          <w:rFonts w:asciiTheme="minorHAnsi" w:hAnsiTheme="minorHAnsi" w:cstheme="minorHAnsi"/>
        </w:rPr>
        <w:t xml:space="preserve">gospodarskega subjekta </w:t>
      </w:r>
      <w:r>
        <w:rPr>
          <w:rFonts w:asciiTheme="minorHAnsi" w:hAnsiTheme="minorHAnsi" w:cstheme="minorHAnsi"/>
        </w:rPr>
        <w:t>(OBR-12)</w:t>
      </w:r>
      <w:r w:rsidR="002064C4">
        <w:rPr>
          <w:rFonts w:asciiTheme="minorHAnsi" w:hAnsiTheme="minorHAnsi" w:cstheme="minorHAnsi"/>
        </w:rPr>
        <w:t>.</w:t>
      </w:r>
    </w:p>
    <w:p w14:paraId="35E44C6C" w14:textId="77777777" w:rsidR="008305C5" w:rsidRPr="00421469" w:rsidRDefault="008305C5" w:rsidP="008305C5">
      <w:pPr>
        <w:pStyle w:val="Odstavekseznama"/>
        <w:widowControl w:val="0"/>
        <w:suppressAutoHyphens/>
        <w:autoSpaceDE w:val="0"/>
        <w:spacing w:line="360" w:lineRule="auto"/>
        <w:jc w:val="both"/>
        <w:rPr>
          <w:rFonts w:asciiTheme="minorHAnsi" w:hAnsiTheme="minorHAnsi" w:cstheme="minorHAnsi"/>
        </w:rPr>
      </w:pPr>
    </w:p>
    <w:p w14:paraId="723A0851" w14:textId="2166F491" w:rsidR="00FB5F80" w:rsidRPr="00470CF0" w:rsidRDefault="00FB5F80" w:rsidP="00FB5F80">
      <w:pPr>
        <w:rPr>
          <w:rFonts w:asciiTheme="minorHAnsi" w:hAnsiTheme="minorHAnsi" w:cstheme="minorHAnsi"/>
        </w:rPr>
        <w:sectPr w:rsidR="00FB5F80" w:rsidRPr="00470CF0" w:rsidSect="00802E65">
          <w:headerReference w:type="default" r:id="rId16"/>
          <w:headerReference w:type="first" r:id="rId17"/>
          <w:pgSz w:w="11906" w:h="16838"/>
          <w:pgMar w:top="1702" w:right="1274" w:bottom="1440" w:left="1134" w:header="709" w:footer="709" w:gutter="0"/>
          <w:cols w:space="708"/>
          <w:docGrid w:linePitch="360"/>
        </w:sectPr>
      </w:pPr>
    </w:p>
    <w:p w14:paraId="375E0350" w14:textId="77777777" w:rsidR="008370BA" w:rsidRPr="00470CF0"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233789589"/>
      <w:r w:rsidRPr="00470CF0">
        <w:rPr>
          <w:rFonts w:asciiTheme="minorHAnsi" w:hAnsiTheme="minorHAnsi" w:cstheme="minorHAnsi"/>
          <w:sz w:val="24"/>
          <w:szCs w:val="24"/>
        </w:rPr>
        <w:lastRenderedPageBreak/>
        <w:t>A) POVABILO K ODDAJI PONUDBE</w:t>
      </w:r>
      <w:bookmarkEnd w:id="0"/>
    </w:p>
    <w:p w14:paraId="2CB1DF84" w14:textId="77777777" w:rsidR="008370BA" w:rsidRPr="00470CF0" w:rsidRDefault="008370BA" w:rsidP="008370BA">
      <w:pPr>
        <w:pStyle w:val="Telobesedila"/>
        <w:jc w:val="both"/>
        <w:rPr>
          <w:rFonts w:asciiTheme="minorHAnsi" w:hAnsiTheme="minorHAnsi" w:cstheme="minorHAnsi"/>
          <w:i w:val="0"/>
          <w:kern w:val="0"/>
          <w:sz w:val="24"/>
          <w:szCs w:val="24"/>
          <w:lang w:val="sl-SI" w:eastAsia="sl-SI" w:bidi="ar-SA"/>
        </w:rPr>
      </w:pPr>
    </w:p>
    <w:p w14:paraId="6F09D027" w14:textId="3432CC90" w:rsidR="00A51102" w:rsidRPr="00470CF0" w:rsidRDefault="008370BA" w:rsidP="008370BA">
      <w:pPr>
        <w:pStyle w:val="Telobesedila"/>
        <w:jc w:val="both"/>
        <w:rPr>
          <w:rFonts w:asciiTheme="minorHAnsi" w:hAnsiTheme="minorHAnsi" w:cstheme="minorHAnsi"/>
          <w:i w:val="0"/>
          <w:kern w:val="0"/>
          <w:sz w:val="24"/>
          <w:szCs w:val="24"/>
          <w:lang w:val="sl-SI" w:eastAsia="sl-SI" w:bidi="ar-SA"/>
        </w:rPr>
      </w:pPr>
      <w:r w:rsidRPr="007974EE">
        <w:rPr>
          <w:rFonts w:asciiTheme="minorHAnsi" w:hAnsiTheme="minorHAnsi" w:cstheme="minorHAnsi"/>
          <w:i w:val="0"/>
          <w:kern w:val="0"/>
          <w:sz w:val="24"/>
          <w:szCs w:val="24"/>
          <w:lang w:val="sl-SI" w:eastAsia="sl-SI" w:bidi="ar-SA"/>
        </w:rPr>
        <w:t xml:space="preserve">Na podlagi 47. člena ZJN-3 </w:t>
      </w:r>
      <w:r w:rsidR="00A2221D" w:rsidRPr="007974EE">
        <w:rPr>
          <w:rFonts w:asciiTheme="minorHAnsi" w:hAnsiTheme="minorHAnsi" w:cstheme="minorHAnsi"/>
          <w:i w:val="0"/>
          <w:kern w:val="0"/>
          <w:sz w:val="24"/>
          <w:szCs w:val="24"/>
          <w:lang w:val="sl-SI" w:eastAsia="sl-SI" w:bidi="ar-SA"/>
        </w:rPr>
        <w:t>(</w:t>
      </w:r>
      <w:r w:rsidR="00EC687F" w:rsidRPr="007974EE">
        <w:rPr>
          <w:rFonts w:asciiTheme="minorHAnsi" w:hAnsiTheme="minorHAnsi" w:cstheme="minorHAnsi"/>
          <w:i w:val="0"/>
          <w:kern w:val="0"/>
          <w:sz w:val="24"/>
          <w:szCs w:val="24"/>
          <w:lang w:val="sl-SI" w:eastAsia="sl-SI" w:bidi="ar-SA"/>
        </w:rPr>
        <w:t>Uradni list RS, št.</w:t>
      </w:r>
      <w:r w:rsidR="006B0FDE" w:rsidRPr="007974EE">
        <w:rPr>
          <w:rFonts w:asciiTheme="minorHAnsi" w:hAnsiTheme="minorHAnsi" w:cstheme="minorHAnsi"/>
          <w:i w:val="0"/>
          <w:kern w:val="0"/>
          <w:sz w:val="24"/>
          <w:szCs w:val="24"/>
          <w:lang w:val="sl-SI" w:eastAsia="sl-SI" w:bidi="ar-SA"/>
        </w:rPr>
        <w:t xml:space="preserve"> </w:t>
      </w:r>
      <w:hyperlink r:id="rId18" w:tgtFrame="_blank" w:tooltip="Zakon o javnem naročanju (ZJN-3)" w:history="1">
        <w:r w:rsidR="006B0FDE" w:rsidRPr="007974EE">
          <w:rPr>
            <w:rFonts w:asciiTheme="minorHAnsi" w:hAnsiTheme="minorHAnsi" w:cstheme="minorHAnsi"/>
            <w:i w:val="0"/>
            <w:kern w:val="0"/>
            <w:sz w:val="24"/>
            <w:szCs w:val="24"/>
            <w:lang w:val="sl-SI" w:eastAsia="sl-SI" w:bidi="ar-SA"/>
          </w:rPr>
          <w:t>91/15</w:t>
        </w:r>
      </w:hyperlink>
      <w:r w:rsidR="00B72B90">
        <w:rPr>
          <w:rFonts w:asciiTheme="minorHAnsi" w:hAnsiTheme="minorHAnsi" w:cstheme="minorHAnsi"/>
          <w:i w:val="0"/>
          <w:kern w:val="0"/>
          <w:sz w:val="24"/>
          <w:szCs w:val="24"/>
          <w:lang w:val="sl-SI" w:eastAsia="sl-SI" w:bidi="ar-SA"/>
        </w:rPr>
        <w:t xml:space="preserve"> s spremembami</w:t>
      </w:r>
      <w:r w:rsidRPr="007974EE">
        <w:rPr>
          <w:rFonts w:asciiTheme="minorHAnsi" w:hAnsiTheme="minorHAnsi" w:cstheme="minorHAnsi"/>
          <w:i w:val="0"/>
          <w:kern w:val="0"/>
          <w:sz w:val="24"/>
          <w:szCs w:val="24"/>
          <w:lang w:val="sl-SI" w:eastAsia="sl-SI" w:bidi="ar-SA"/>
        </w:rPr>
        <w:t>; v nadaljevanju: ZJN-3)</w:t>
      </w:r>
      <w:r w:rsidR="006B0FDE" w:rsidRPr="007974EE">
        <w:rPr>
          <w:rFonts w:asciiTheme="minorHAnsi" w:hAnsiTheme="minorHAnsi" w:cstheme="minorHAnsi"/>
          <w:i w:val="0"/>
          <w:kern w:val="0"/>
          <w:sz w:val="24"/>
          <w:szCs w:val="24"/>
          <w:lang w:val="sl-SI" w:eastAsia="sl-SI" w:bidi="ar-SA"/>
        </w:rPr>
        <w:t xml:space="preserve">, </w:t>
      </w:r>
      <w:r w:rsidR="003A2528" w:rsidRPr="00B55546">
        <w:rPr>
          <w:rFonts w:asciiTheme="minorHAnsi" w:hAnsiTheme="minorHAnsi" w:cstheme="minorHAnsi"/>
          <w:i w:val="0"/>
          <w:sz w:val="24"/>
          <w:szCs w:val="24"/>
        </w:rPr>
        <w:t xml:space="preserve">EKO-PARK d.o.o. Lendava OKO-PARK Kft. Lendva, Glavna ulica 109, 9220 Lendava, ki jo zastopa direktor Jožef Gerenčer (v nadaljevanju naročnik), vabi ponudnike, da oddajo ponudbo v skladu s to razpisno dokumentacijo </w:t>
      </w:r>
      <w:r w:rsidR="003A2528">
        <w:rPr>
          <w:rFonts w:asciiTheme="minorHAnsi" w:hAnsiTheme="minorHAnsi" w:cstheme="minorHAnsi"/>
          <w:i w:val="0"/>
          <w:sz w:val="24"/>
          <w:szCs w:val="24"/>
        </w:rPr>
        <w:t xml:space="preserve">za izvedbo storitve </w:t>
      </w:r>
      <w:r w:rsidR="00F55315">
        <w:rPr>
          <w:rFonts w:asciiTheme="minorHAnsi" w:hAnsiTheme="minorHAnsi" w:cstheme="minorHAnsi"/>
          <w:i w:val="0"/>
          <w:sz w:val="24"/>
          <w:szCs w:val="24"/>
        </w:rPr>
        <w:t>barvanje talnih označb.</w:t>
      </w:r>
    </w:p>
    <w:p w14:paraId="17B5773E" w14:textId="129F5EA9" w:rsidR="008370BA" w:rsidRPr="00470CF0" w:rsidRDefault="008370BA" w:rsidP="008370BA">
      <w:pPr>
        <w:pStyle w:val="Telobesedila"/>
        <w:jc w:val="both"/>
        <w:rPr>
          <w:rFonts w:asciiTheme="minorHAnsi" w:hAnsiTheme="minorHAnsi" w:cstheme="minorHAnsi"/>
          <w:i w:val="0"/>
          <w:kern w:val="0"/>
          <w:sz w:val="24"/>
          <w:szCs w:val="24"/>
          <w:lang w:val="sl-SI" w:eastAsia="sl-SI" w:bidi="ar-SA"/>
        </w:rPr>
      </w:pPr>
      <w:r w:rsidRPr="00470CF0">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470CF0"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ROK ZA ODDAJO PONUDBE JE ENAK ROKU, KI JE NAVEDEN V OBVESTILU O NAROČILU NA PORTALU JAVNIH NAROČIL.</w:t>
      </w:r>
    </w:p>
    <w:p w14:paraId="761AA9D2"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 xml:space="preserve">  </w:t>
      </w:r>
    </w:p>
    <w:p w14:paraId="77F1D625" w14:textId="77777777" w:rsidR="008370BA" w:rsidRPr="00470CF0" w:rsidRDefault="008370BA" w:rsidP="008370BA">
      <w:pPr>
        <w:widowControl w:val="0"/>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Ponudnik odda ponudbo preko spletne aplikacije Ministrstva za javno upravo, ki je dosegljiva na spletnem naslovu </w:t>
      </w:r>
      <w:hyperlink r:id="rId19" w:history="1">
        <w:r w:rsidRPr="00470CF0">
          <w:rPr>
            <w:rStyle w:val="Hiperpovezava"/>
            <w:rFonts w:asciiTheme="minorHAnsi" w:hAnsiTheme="minorHAnsi" w:cstheme="minorHAnsi"/>
          </w:rPr>
          <w:t>https://ejn.gov.si/ponudba/pages/aktualno/aktualna_javna_narocila.xhtml</w:t>
        </w:r>
      </w:hyperlink>
    </w:p>
    <w:p w14:paraId="13B14932" w14:textId="77777777" w:rsidR="008370BA" w:rsidRPr="00470CF0" w:rsidRDefault="008370BA" w:rsidP="008370BA">
      <w:pPr>
        <w:jc w:val="both"/>
        <w:rPr>
          <w:rFonts w:asciiTheme="minorHAnsi" w:hAnsiTheme="minorHAnsi" w:cstheme="minorHAnsi"/>
        </w:rPr>
      </w:pPr>
    </w:p>
    <w:p w14:paraId="1351D178"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470CF0" w:rsidRDefault="008370BA" w:rsidP="008370BA">
      <w:pPr>
        <w:jc w:val="both"/>
        <w:rPr>
          <w:rFonts w:asciiTheme="minorHAnsi" w:hAnsiTheme="minorHAnsi" w:cstheme="minorHAnsi"/>
        </w:rPr>
      </w:pPr>
    </w:p>
    <w:p w14:paraId="03A81C80"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OPOZORILO:</w:t>
      </w:r>
    </w:p>
    <w:p w14:paraId="635A1564"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11F394B1" w14:textId="77777777" w:rsidR="008370BA" w:rsidRPr="00470CF0"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470CF0"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ODPIRANJE PONUDB</w:t>
      </w:r>
    </w:p>
    <w:p w14:paraId="34EC9755" w14:textId="77777777" w:rsidR="008370BA" w:rsidRPr="00470CF0"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470CF0" w:rsidRDefault="008370BA" w:rsidP="008370BA">
      <w:pPr>
        <w:widowControl w:val="0"/>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br w:type="page"/>
      </w:r>
    </w:p>
    <w:p w14:paraId="58B3584D" w14:textId="77777777" w:rsidR="008370BA" w:rsidRPr="00470CF0" w:rsidRDefault="008370BA" w:rsidP="008370BA">
      <w:pPr>
        <w:pStyle w:val="Naslov1"/>
        <w:ind w:left="284"/>
        <w:rPr>
          <w:rFonts w:asciiTheme="minorHAnsi" w:hAnsiTheme="minorHAnsi" w:cstheme="minorHAnsi"/>
          <w:sz w:val="24"/>
          <w:szCs w:val="24"/>
        </w:rPr>
      </w:pPr>
      <w:bookmarkStart w:id="1" w:name="_Toc233789590"/>
      <w:r w:rsidRPr="00470CF0">
        <w:rPr>
          <w:rFonts w:asciiTheme="minorHAnsi" w:hAnsiTheme="minorHAnsi" w:cstheme="minorHAnsi"/>
          <w:sz w:val="24"/>
          <w:szCs w:val="24"/>
        </w:rPr>
        <w:lastRenderedPageBreak/>
        <w:t>B) NAVODILA UDELEŽENCEM ZA IZDELAVO PRIJAVE</w:t>
      </w:r>
      <w:bookmarkEnd w:id="1"/>
    </w:p>
    <w:p w14:paraId="734F5CA2" w14:textId="77777777" w:rsidR="008370BA" w:rsidRPr="00470CF0"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470CF0"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233789591"/>
      <w:r w:rsidRPr="00470CF0">
        <w:rPr>
          <w:rFonts w:asciiTheme="minorHAnsi" w:hAnsiTheme="minorHAnsi" w:cstheme="minorHAnsi"/>
          <w:sz w:val="24"/>
          <w:szCs w:val="24"/>
        </w:rPr>
        <w:t>I. SPLOŠNO O RAZPISU</w:t>
      </w:r>
      <w:bookmarkEnd w:id="2"/>
    </w:p>
    <w:p w14:paraId="4322C00F" w14:textId="77777777" w:rsidR="008370BA" w:rsidRPr="00470CF0"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233789592"/>
      <w:r w:rsidRPr="00470CF0">
        <w:rPr>
          <w:rFonts w:asciiTheme="minorHAnsi" w:hAnsiTheme="minorHAnsi" w:cstheme="minorHAnsi"/>
          <w:sz w:val="24"/>
          <w:szCs w:val="24"/>
        </w:rPr>
        <w:t>1.1 Vrsta postopka</w:t>
      </w:r>
      <w:bookmarkEnd w:id="3"/>
    </w:p>
    <w:p w14:paraId="4B3E9E76" w14:textId="77777777" w:rsidR="008370BA" w:rsidRPr="00470CF0"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2CC118A1" w14:textId="77777777" w:rsidR="008370BA" w:rsidRPr="00470CF0" w:rsidRDefault="008370BA" w:rsidP="008370BA">
      <w:pPr>
        <w:autoSpaceDE w:val="0"/>
        <w:jc w:val="both"/>
        <w:rPr>
          <w:rFonts w:asciiTheme="minorHAnsi" w:hAnsiTheme="minorHAnsi" w:cstheme="minorHAnsi"/>
        </w:rPr>
      </w:pPr>
    </w:p>
    <w:p w14:paraId="06DA9688" w14:textId="77777777" w:rsidR="008370BA" w:rsidRPr="00470CF0" w:rsidRDefault="008370BA" w:rsidP="008370BA">
      <w:pPr>
        <w:pStyle w:val="Telobesedila"/>
        <w:ind w:left="284"/>
        <w:jc w:val="both"/>
        <w:rPr>
          <w:rFonts w:asciiTheme="minorHAnsi" w:hAnsiTheme="minorHAnsi" w:cstheme="minorHAnsi"/>
          <w:i w:val="0"/>
          <w:kern w:val="0"/>
          <w:sz w:val="24"/>
          <w:szCs w:val="24"/>
          <w:lang w:val="sl-SI" w:eastAsia="sl-SI" w:bidi="ar-SA"/>
        </w:rPr>
      </w:pPr>
      <w:r w:rsidRPr="00470CF0">
        <w:rPr>
          <w:rFonts w:asciiTheme="minorHAnsi" w:hAnsiTheme="minorHAnsi" w:cstheme="minorHAnsi"/>
          <w:i w:val="0"/>
          <w:kern w:val="0"/>
          <w:sz w:val="24"/>
          <w:szCs w:val="24"/>
          <w:lang w:val="sl-SI" w:eastAsia="sl-SI" w:bidi="ar-SA"/>
        </w:rPr>
        <w:t>Naročnik bo to javno naročilo oddal po postopku naročila male vrednosti, predpisov, ki urejajo področje predmeta javnega naročila ter v skladu s to razpisno dokumentacijo.</w:t>
      </w:r>
    </w:p>
    <w:p w14:paraId="0ACDA22C" w14:textId="77777777" w:rsidR="008370BA" w:rsidRPr="004E44FD" w:rsidRDefault="008370BA" w:rsidP="008370BA">
      <w:pPr>
        <w:pStyle w:val="Telobesedila"/>
        <w:ind w:left="284"/>
        <w:jc w:val="both"/>
        <w:rPr>
          <w:rFonts w:asciiTheme="minorHAnsi" w:hAnsiTheme="minorHAnsi" w:cstheme="minorHAnsi"/>
          <w:sz w:val="24"/>
          <w:szCs w:val="24"/>
          <w:lang w:val="sl-SI"/>
        </w:rPr>
      </w:pPr>
    </w:p>
    <w:p w14:paraId="77681C03" w14:textId="386FE4D1" w:rsidR="008370BA" w:rsidRPr="00470CF0"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233789593"/>
      <w:r w:rsidRPr="00470CF0">
        <w:rPr>
          <w:rFonts w:asciiTheme="minorHAnsi" w:hAnsiTheme="minorHAnsi" w:cstheme="minorHAnsi"/>
          <w:sz w:val="24"/>
          <w:szCs w:val="24"/>
        </w:rPr>
        <w:t>1.2 Opis predmeta naročila</w:t>
      </w:r>
      <w:bookmarkEnd w:id="4"/>
    </w:p>
    <w:p w14:paraId="70079360"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6DADC67A" w14:textId="77777777" w:rsidR="008370BA" w:rsidRPr="00470CF0" w:rsidRDefault="008370BA" w:rsidP="008370BA">
      <w:pPr>
        <w:widowControl w:val="0"/>
        <w:autoSpaceDE w:val="0"/>
        <w:spacing w:line="306" w:lineRule="exact"/>
        <w:ind w:left="5346"/>
        <w:rPr>
          <w:rFonts w:asciiTheme="minorHAnsi" w:hAnsiTheme="minorHAnsi" w:cstheme="minorHAnsi"/>
        </w:rPr>
      </w:pPr>
    </w:p>
    <w:p w14:paraId="2FEAD77A" w14:textId="32BDB75A" w:rsidR="00F55315" w:rsidRPr="00DF6372" w:rsidRDefault="00F55315" w:rsidP="00F55315">
      <w:pPr>
        <w:pStyle w:val="Telobesedila"/>
        <w:ind w:left="284"/>
        <w:jc w:val="both"/>
        <w:rPr>
          <w:rFonts w:asciiTheme="minorHAnsi" w:hAnsiTheme="minorHAnsi" w:cstheme="minorHAnsi"/>
          <w:i w:val="0"/>
          <w:kern w:val="0"/>
          <w:sz w:val="24"/>
          <w:szCs w:val="24"/>
          <w:lang w:val="sl-SI" w:eastAsia="sl-SI" w:bidi="ar-SA"/>
        </w:rPr>
      </w:pPr>
      <w:r w:rsidRPr="00933FCC">
        <w:rPr>
          <w:rFonts w:asciiTheme="minorHAnsi" w:hAnsiTheme="minorHAnsi" w:cstheme="minorHAnsi"/>
          <w:i w:val="0"/>
          <w:kern w:val="0"/>
          <w:sz w:val="24"/>
          <w:szCs w:val="24"/>
          <w:lang w:val="sl-SI" w:eastAsia="sl-SI" w:bidi="ar-SA"/>
        </w:rPr>
        <w:t>Predmet naročila je barvanje talnih označb na cestnih površinah na območju Občine Lendava. Izvedba mora biti najkasneje do</w:t>
      </w:r>
      <w:r w:rsidR="00DF6372" w:rsidRPr="00933FCC">
        <w:rPr>
          <w:rFonts w:asciiTheme="minorHAnsi" w:hAnsiTheme="minorHAnsi" w:cstheme="minorHAnsi"/>
          <w:i w:val="0"/>
          <w:kern w:val="0"/>
          <w:sz w:val="24"/>
          <w:szCs w:val="24"/>
          <w:lang w:val="sl-SI" w:eastAsia="sl-SI" w:bidi="ar-SA"/>
        </w:rPr>
        <w:t xml:space="preserve"> </w:t>
      </w:r>
      <w:r w:rsidR="00EE35E9">
        <w:rPr>
          <w:rFonts w:asciiTheme="minorHAnsi" w:hAnsiTheme="minorHAnsi" w:cstheme="minorHAnsi"/>
          <w:i w:val="0"/>
          <w:kern w:val="0"/>
          <w:sz w:val="24"/>
          <w:szCs w:val="24"/>
          <w:lang w:val="sl-SI" w:eastAsia="sl-SI" w:bidi="ar-SA"/>
        </w:rPr>
        <w:t>31</w:t>
      </w:r>
      <w:r w:rsidR="00933FCC" w:rsidRPr="00933FCC">
        <w:rPr>
          <w:rFonts w:asciiTheme="minorHAnsi" w:hAnsiTheme="minorHAnsi" w:cstheme="minorHAnsi"/>
          <w:i w:val="0"/>
          <w:kern w:val="0"/>
          <w:sz w:val="24"/>
          <w:szCs w:val="24"/>
          <w:lang w:val="sl-SI" w:eastAsia="sl-SI" w:bidi="ar-SA"/>
        </w:rPr>
        <w:t>.</w:t>
      </w:r>
      <w:r w:rsidR="0057761F">
        <w:rPr>
          <w:rFonts w:asciiTheme="minorHAnsi" w:hAnsiTheme="minorHAnsi" w:cstheme="minorHAnsi"/>
          <w:i w:val="0"/>
          <w:kern w:val="0"/>
          <w:sz w:val="24"/>
          <w:szCs w:val="24"/>
          <w:lang w:val="sl-SI" w:eastAsia="sl-SI" w:bidi="ar-SA"/>
        </w:rPr>
        <w:t>8</w:t>
      </w:r>
      <w:r w:rsidR="00933FCC" w:rsidRPr="00933FCC">
        <w:rPr>
          <w:rFonts w:asciiTheme="minorHAnsi" w:hAnsiTheme="minorHAnsi" w:cstheme="minorHAnsi"/>
          <w:i w:val="0"/>
          <w:kern w:val="0"/>
          <w:sz w:val="24"/>
          <w:szCs w:val="24"/>
          <w:lang w:val="sl-SI" w:eastAsia="sl-SI" w:bidi="ar-SA"/>
        </w:rPr>
        <w:t>.202</w:t>
      </w:r>
      <w:r w:rsidR="0057761F">
        <w:rPr>
          <w:rFonts w:asciiTheme="minorHAnsi" w:hAnsiTheme="minorHAnsi" w:cstheme="minorHAnsi"/>
          <w:i w:val="0"/>
          <w:kern w:val="0"/>
          <w:sz w:val="24"/>
          <w:szCs w:val="24"/>
          <w:lang w:val="sl-SI" w:eastAsia="sl-SI" w:bidi="ar-SA"/>
        </w:rPr>
        <w:t>6</w:t>
      </w:r>
      <w:r w:rsidRPr="00933FCC">
        <w:rPr>
          <w:rFonts w:asciiTheme="minorHAnsi" w:hAnsiTheme="minorHAnsi" w:cstheme="minorHAnsi"/>
          <w:i w:val="0"/>
          <w:kern w:val="0"/>
          <w:sz w:val="24"/>
          <w:szCs w:val="24"/>
          <w:lang w:val="sl-SI" w:eastAsia="sl-SI" w:bidi="ar-SA"/>
        </w:rPr>
        <w:t>.</w:t>
      </w:r>
    </w:p>
    <w:p w14:paraId="5F593404" w14:textId="77777777" w:rsidR="00F55315" w:rsidRPr="00A04C2B" w:rsidRDefault="00F55315" w:rsidP="00F55315">
      <w:pPr>
        <w:pStyle w:val="Telobesedila"/>
        <w:ind w:left="284"/>
        <w:jc w:val="both"/>
        <w:rPr>
          <w:rFonts w:asciiTheme="minorHAnsi" w:hAnsiTheme="minorHAnsi" w:cstheme="minorHAnsi"/>
          <w:i w:val="0"/>
          <w:kern w:val="0"/>
          <w:sz w:val="24"/>
          <w:szCs w:val="24"/>
          <w:lang w:val="sl-SI" w:eastAsia="sl-SI" w:bidi="ar-SA"/>
        </w:rPr>
      </w:pPr>
    </w:p>
    <w:p w14:paraId="7C2D6F57" w14:textId="77777777" w:rsidR="00F55315" w:rsidRPr="00A04C2B" w:rsidRDefault="00F55315" w:rsidP="00F55315">
      <w:pPr>
        <w:pStyle w:val="Telobesedila"/>
        <w:ind w:left="284"/>
        <w:jc w:val="both"/>
        <w:rPr>
          <w:rFonts w:asciiTheme="minorHAnsi" w:hAnsiTheme="minorHAnsi" w:cstheme="minorHAnsi"/>
          <w:i w:val="0"/>
          <w:kern w:val="0"/>
          <w:sz w:val="24"/>
          <w:szCs w:val="24"/>
          <w:lang w:val="sl-SI" w:eastAsia="sl-SI" w:bidi="ar-SA"/>
        </w:rPr>
      </w:pPr>
      <w:r w:rsidRPr="00A04C2B">
        <w:rPr>
          <w:rFonts w:asciiTheme="minorHAnsi" w:hAnsiTheme="minorHAnsi" w:cstheme="minorHAnsi"/>
          <w:i w:val="0"/>
          <w:kern w:val="0"/>
          <w:sz w:val="24"/>
          <w:szCs w:val="24"/>
          <w:lang w:val="sl-SI" w:eastAsia="sl-SI" w:bidi="ar-SA"/>
        </w:rPr>
        <w:t>Ponudnik mora izpolnjevati in upoštevati naslednje pogoje in zahteve za izvedbo predmetnega javnega naročila:</w:t>
      </w:r>
    </w:p>
    <w:p w14:paraId="2F87E7F7" w14:textId="77777777" w:rsidR="0057761F" w:rsidRPr="00BF250B" w:rsidRDefault="0057761F" w:rsidP="0057761F">
      <w:pPr>
        <w:autoSpaceDE w:val="0"/>
        <w:autoSpaceDN w:val="0"/>
        <w:adjustRightInd w:val="0"/>
        <w:jc w:val="both"/>
      </w:pPr>
    </w:p>
    <w:p w14:paraId="0BDAB611"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Izvajanje označb in parametri</w:t>
      </w:r>
    </w:p>
    <w:p w14:paraId="60875AA7" w14:textId="6B4B256E"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xml:space="preserve">Pri obnavljanju prečnih in drugih označb na vozišču se uporabljajo materiali, ki izpolnjujejo parametre predpisane v Pravilniku o prometni signalizaciji in prometni opremi na cestah (Uradni list RS, št. </w:t>
      </w:r>
      <w:hyperlink r:id="rId20" w:tgtFrame="_blank" w:tooltip="Pravilnik o prometni signalizaciji in prometni opremi na cestah" w:history="1">
        <w:r w:rsidRPr="0057761F">
          <w:rPr>
            <w:rFonts w:asciiTheme="minorHAnsi" w:hAnsiTheme="minorHAnsi" w:cstheme="minorHAnsi"/>
          </w:rPr>
          <w:t>99/15</w:t>
        </w:r>
      </w:hyperlink>
      <w:r w:rsidR="00354BB2">
        <w:rPr>
          <w:rFonts w:asciiTheme="minorHAnsi" w:hAnsiTheme="minorHAnsi" w:cstheme="minorHAnsi"/>
        </w:rPr>
        <w:t xml:space="preserve"> s spremembami</w:t>
      </w:r>
      <w:r w:rsidRPr="0057761F">
        <w:rPr>
          <w:rFonts w:asciiTheme="minorHAnsi" w:hAnsiTheme="minorHAnsi" w:cstheme="minorHAnsi"/>
        </w:rPr>
        <w:t>). Izvedba del mora biti skladna z navodili proizvajalca materiala. Nanašanje barve z valjčkom ni dovoljeno.</w:t>
      </w:r>
    </w:p>
    <w:p w14:paraId="43ADA683" w14:textId="77777777" w:rsidR="0057761F" w:rsidRPr="0057761F" w:rsidRDefault="0057761F" w:rsidP="0057761F">
      <w:pPr>
        <w:ind w:left="284"/>
        <w:jc w:val="both"/>
        <w:rPr>
          <w:rFonts w:asciiTheme="minorHAnsi" w:hAnsiTheme="minorHAnsi" w:cstheme="minorHAnsi"/>
        </w:rPr>
      </w:pPr>
    </w:p>
    <w:p w14:paraId="77D9D45E"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Obnavljanje napisov, puščic in simbolov se vrši s šablonami, ki so narejene v skladu s standardi tehnične specifikacije za ceste - TSC 02:401:2010</w:t>
      </w:r>
    </w:p>
    <w:p w14:paraId="7AB4FFBF" w14:textId="77777777" w:rsidR="0057761F" w:rsidRPr="0057761F" w:rsidRDefault="0057761F" w:rsidP="0057761F">
      <w:pPr>
        <w:autoSpaceDE w:val="0"/>
        <w:autoSpaceDN w:val="0"/>
        <w:adjustRightInd w:val="0"/>
        <w:ind w:left="284"/>
        <w:jc w:val="both"/>
        <w:rPr>
          <w:rFonts w:asciiTheme="minorHAnsi" w:hAnsiTheme="minorHAnsi" w:cstheme="minorHAnsi"/>
        </w:rPr>
      </w:pPr>
    </w:p>
    <w:p w14:paraId="61FBD86D" w14:textId="3E80CC5F"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xml:space="preserve">Tehnični pogoji za izvajanje talnih označb na vozišča so določeni skladno s Pravilniku o prometni signalizaciji in prometni opremi na cestah (Uradni list RS, št. </w:t>
      </w:r>
      <w:hyperlink r:id="rId21" w:tgtFrame="_blank" w:tooltip="Pravilnik o prometni signalizaciji in prometni opremi na cestah" w:history="1">
        <w:r w:rsidRPr="0057761F">
          <w:rPr>
            <w:rFonts w:asciiTheme="minorHAnsi" w:hAnsiTheme="minorHAnsi" w:cstheme="minorHAnsi"/>
          </w:rPr>
          <w:t>99/15</w:t>
        </w:r>
      </w:hyperlink>
      <w:r w:rsidR="00354BB2">
        <w:rPr>
          <w:rFonts w:asciiTheme="minorHAnsi" w:hAnsiTheme="minorHAnsi" w:cstheme="minorHAnsi"/>
        </w:rPr>
        <w:t xml:space="preserve"> s spremembami).</w:t>
      </w:r>
    </w:p>
    <w:p w14:paraId="15AAB740" w14:textId="77777777" w:rsidR="0057761F" w:rsidRPr="0057761F" w:rsidRDefault="0057761F" w:rsidP="0057761F">
      <w:pPr>
        <w:ind w:left="284"/>
        <w:jc w:val="both"/>
        <w:rPr>
          <w:rFonts w:asciiTheme="minorHAnsi" w:hAnsiTheme="minorHAnsi" w:cstheme="minorHAnsi"/>
          <w:b/>
        </w:rPr>
      </w:pPr>
    </w:p>
    <w:p w14:paraId="5144CA12"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Materiali</w:t>
      </w:r>
    </w:p>
    <w:p w14:paraId="5708FABD"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Za izvajanje javnega naročila se morajo uporabljati materiali, ki odgovarjajo zahtevanim standardom glede kvalitete in trajnosti po standardu SIST EN 1436+A1. Uporabljajo se lahko le barve in steklene kroglice/perle, za katere je Zavod za gradbeništvo Slovenije izdal potrdilo o skladnosti.</w:t>
      </w:r>
    </w:p>
    <w:p w14:paraId="0E881B93" w14:textId="77777777" w:rsidR="0057761F" w:rsidRPr="0057761F" w:rsidRDefault="0057761F" w:rsidP="0057761F">
      <w:pPr>
        <w:ind w:left="284"/>
        <w:jc w:val="both"/>
        <w:rPr>
          <w:rFonts w:asciiTheme="minorHAnsi" w:hAnsiTheme="minorHAnsi" w:cstheme="minorHAnsi"/>
        </w:rPr>
      </w:pPr>
    </w:p>
    <w:p w14:paraId="169693FF"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Izbira in priprava barve je odvisna od vrste in položaja označb, prometne obremenitve in vremenskih pogojev, pri katerih se dela - označbe izvajajo.</w:t>
      </w:r>
    </w:p>
    <w:p w14:paraId="29B85CF4" w14:textId="77777777" w:rsidR="0057761F" w:rsidRPr="0057761F" w:rsidRDefault="0057761F" w:rsidP="0057761F">
      <w:pPr>
        <w:ind w:left="284"/>
        <w:rPr>
          <w:rFonts w:asciiTheme="minorHAnsi" w:hAnsiTheme="minorHAnsi" w:cstheme="minorHAnsi"/>
          <w:b/>
        </w:rPr>
      </w:pPr>
    </w:p>
    <w:p w14:paraId="20D2C2C7"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Barve in razredčila</w:t>
      </w:r>
    </w:p>
    <w:p w14:paraId="5087005E"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xml:space="preserve">Za izvajanje označb na vozišču se sme uporabljati le materiale, ki odgovarjajo zahtevanim standardom glede kvalitete in trajnosti in so uskladiščeni v skladu z navodili proizvajalca. </w:t>
      </w:r>
    </w:p>
    <w:p w14:paraId="6625F934" w14:textId="77777777" w:rsidR="0057761F" w:rsidRPr="0057761F" w:rsidRDefault="0057761F" w:rsidP="0057761F">
      <w:pPr>
        <w:autoSpaceDE w:val="0"/>
        <w:autoSpaceDN w:val="0"/>
        <w:adjustRightInd w:val="0"/>
        <w:ind w:left="284"/>
        <w:jc w:val="both"/>
        <w:rPr>
          <w:rFonts w:asciiTheme="minorHAnsi" w:hAnsiTheme="minorHAnsi" w:cstheme="minorHAnsi"/>
        </w:rPr>
      </w:pPr>
    </w:p>
    <w:p w14:paraId="59D61EAC"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lastRenderedPageBreak/>
        <w:t>Izbira in priprava barve je odvisna od vrste in položaja označb, prometne obremenitve in vremenskih pogojev, pri katerih se označbe izvajajo.</w:t>
      </w:r>
    </w:p>
    <w:p w14:paraId="0663A413" w14:textId="77777777" w:rsidR="0057761F" w:rsidRPr="0057761F" w:rsidRDefault="0057761F" w:rsidP="0057761F">
      <w:pPr>
        <w:autoSpaceDE w:val="0"/>
        <w:autoSpaceDN w:val="0"/>
        <w:adjustRightInd w:val="0"/>
        <w:ind w:left="284"/>
        <w:jc w:val="both"/>
        <w:rPr>
          <w:rFonts w:asciiTheme="minorHAnsi" w:hAnsiTheme="minorHAnsi" w:cstheme="minorHAnsi"/>
        </w:rPr>
      </w:pPr>
    </w:p>
    <w:p w14:paraId="379A1C7C"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Barva se pred uporabo po potrebi ustrezno razredči. Vrsta razredčila in razmerje med barvami in razredčilom morata biti v skladu z navodili proizvajalca.</w:t>
      </w:r>
    </w:p>
    <w:p w14:paraId="2E4381A3" w14:textId="77777777" w:rsidR="0057761F" w:rsidRPr="0057761F" w:rsidRDefault="0057761F" w:rsidP="0057761F">
      <w:pPr>
        <w:ind w:left="284"/>
        <w:jc w:val="both"/>
        <w:rPr>
          <w:rFonts w:asciiTheme="minorHAnsi" w:hAnsiTheme="minorHAnsi" w:cstheme="minorHAnsi"/>
        </w:rPr>
      </w:pPr>
    </w:p>
    <w:p w14:paraId="6ED113B8"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Karakteristike – uporabljene barve morajo izpolnjevati sledeče zahteve (predpisuje DRSC):</w:t>
      </w:r>
    </w:p>
    <w:tbl>
      <w:tblPr>
        <w:tblpPr w:leftFromText="141" w:rightFromText="141" w:vertAnchor="text" w:horzAnchor="margin" w:tblpX="421"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19"/>
        <w:gridCol w:w="5114"/>
      </w:tblGrid>
      <w:tr w:rsidR="0057761F" w:rsidRPr="0057761F" w14:paraId="74FB93AB" w14:textId="77777777" w:rsidTr="0057761F">
        <w:trPr>
          <w:trHeight w:val="345"/>
        </w:trPr>
        <w:tc>
          <w:tcPr>
            <w:tcW w:w="2819" w:type="dxa"/>
            <w:vMerge w:val="restart"/>
          </w:tcPr>
          <w:p w14:paraId="65EE5AF3" w14:textId="77777777" w:rsidR="0057761F" w:rsidRPr="0057761F" w:rsidRDefault="0057761F" w:rsidP="0057761F">
            <w:pPr>
              <w:ind w:left="284"/>
              <w:rPr>
                <w:rFonts w:asciiTheme="minorHAnsi" w:hAnsiTheme="minorHAnsi" w:cstheme="minorHAnsi"/>
              </w:rPr>
            </w:pPr>
            <w:r w:rsidRPr="0057761F">
              <w:rPr>
                <w:rFonts w:asciiTheme="minorHAnsi" w:hAnsiTheme="minorHAnsi" w:cstheme="minorHAnsi"/>
              </w:rPr>
              <w:t>Lastnosti označb na vozišču</w:t>
            </w:r>
          </w:p>
        </w:tc>
        <w:tc>
          <w:tcPr>
            <w:tcW w:w="5114" w:type="dxa"/>
          </w:tcPr>
          <w:p w14:paraId="042405B5" w14:textId="77777777" w:rsidR="0057761F" w:rsidRPr="0057761F" w:rsidRDefault="0057761F" w:rsidP="0057761F">
            <w:pPr>
              <w:ind w:left="284"/>
              <w:jc w:val="center"/>
              <w:rPr>
                <w:rFonts w:asciiTheme="minorHAnsi" w:hAnsiTheme="minorHAnsi" w:cstheme="minorHAnsi"/>
              </w:rPr>
            </w:pPr>
            <w:r w:rsidRPr="0057761F">
              <w:rPr>
                <w:rFonts w:asciiTheme="minorHAnsi" w:hAnsiTheme="minorHAnsi" w:cstheme="minorHAnsi"/>
              </w:rPr>
              <w:t xml:space="preserve">Barve s topili (mokri sloj </w:t>
            </w:r>
            <w:smartTag w:uri="urn:schemas-microsoft-com:office:smarttags" w:element="metricconverter">
              <w:smartTagPr>
                <w:attr w:name="ProductID" w:val="0,6 mm"/>
              </w:smartTagPr>
              <w:r w:rsidRPr="0057761F">
                <w:rPr>
                  <w:rFonts w:asciiTheme="minorHAnsi" w:hAnsiTheme="minorHAnsi" w:cstheme="minorHAnsi"/>
                </w:rPr>
                <w:t>0,6 mm</w:t>
              </w:r>
            </w:smartTag>
            <w:r w:rsidRPr="0057761F">
              <w:rPr>
                <w:rFonts w:asciiTheme="minorHAnsi" w:hAnsiTheme="minorHAnsi" w:cstheme="minorHAnsi"/>
              </w:rPr>
              <w:t>)</w:t>
            </w:r>
          </w:p>
        </w:tc>
      </w:tr>
      <w:tr w:rsidR="0057761F" w:rsidRPr="0057761F" w14:paraId="7F282BE2" w14:textId="77777777" w:rsidTr="0057761F">
        <w:trPr>
          <w:trHeight w:val="345"/>
        </w:trPr>
        <w:tc>
          <w:tcPr>
            <w:tcW w:w="2819" w:type="dxa"/>
            <w:vMerge/>
          </w:tcPr>
          <w:p w14:paraId="725CF9AF" w14:textId="77777777" w:rsidR="0057761F" w:rsidRPr="0057761F" w:rsidRDefault="0057761F" w:rsidP="0057761F">
            <w:pPr>
              <w:ind w:left="284"/>
              <w:rPr>
                <w:rFonts w:asciiTheme="minorHAnsi" w:hAnsiTheme="minorHAnsi" w:cstheme="minorHAnsi"/>
              </w:rPr>
            </w:pPr>
          </w:p>
        </w:tc>
        <w:tc>
          <w:tcPr>
            <w:tcW w:w="5114" w:type="dxa"/>
          </w:tcPr>
          <w:p w14:paraId="73E3A46F" w14:textId="77777777" w:rsidR="0057761F" w:rsidRPr="0057761F" w:rsidRDefault="0057761F" w:rsidP="0057761F">
            <w:pPr>
              <w:ind w:left="284"/>
              <w:jc w:val="center"/>
              <w:rPr>
                <w:rFonts w:asciiTheme="minorHAnsi" w:hAnsiTheme="minorHAnsi" w:cstheme="minorHAnsi"/>
              </w:rPr>
            </w:pPr>
            <w:r w:rsidRPr="0057761F">
              <w:rPr>
                <w:rFonts w:asciiTheme="minorHAnsi" w:hAnsiTheme="minorHAnsi" w:cstheme="minorHAnsi"/>
              </w:rPr>
              <w:t>Vzdolžne in prečne črte bele barve</w:t>
            </w:r>
          </w:p>
        </w:tc>
      </w:tr>
      <w:tr w:rsidR="0057761F" w:rsidRPr="0057761F" w14:paraId="1BC99135" w14:textId="77777777" w:rsidTr="0057761F">
        <w:trPr>
          <w:trHeight w:val="360"/>
        </w:trPr>
        <w:tc>
          <w:tcPr>
            <w:tcW w:w="2819" w:type="dxa"/>
          </w:tcPr>
          <w:p w14:paraId="43287D27" w14:textId="77777777" w:rsidR="0057761F" w:rsidRPr="0057761F" w:rsidRDefault="0057761F" w:rsidP="0057761F">
            <w:pPr>
              <w:ind w:left="284"/>
              <w:rPr>
                <w:rFonts w:asciiTheme="minorHAnsi" w:hAnsiTheme="minorHAnsi" w:cstheme="minorHAnsi"/>
              </w:rPr>
            </w:pPr>
            <w:r w:rsidRPr="0057761F">
              <w:rPr>
                <w:rFonts w:asciiTheme="minorHAnsi" w:hAnsiTheme="minorHAnsi" w:cstheme="minorHAnsi"/>
              </w:rPr>
              <w:t>Svetlobni faktor β</w:t>
            </w:r>
          </w:p>
        </w:tc>
        <w:tc>
          <w:tcPr>
            <w:tcW w:w="5114" w:type="dxa"/>
          </w:tcPr>
          <w:p w14:paraId="03562B58" w14:textId="77777777" w:rsidR="0057761F" w:rsidRPr="0057761F" w:rsidRDefault="0057761F" w:rsidP="0057761F">
            <w:pPr>
              <w:ind w:left="284"/>
              <w:jc w:val="center"/>
              <w:rPr>
                <w:rFonts w:asciiTheme="minorHAnsi" w:hAnsiTheme="minorHAnsi" w:cstheme="minorHAnsi"/>
                <w:b/>
              </w:rPr>
            </w:pPr>
            <w:r w:rsidRPr="0057761F">
              <w:rPr>
                <w:rFonts w:asciiTheme="minorHAnsi" w:hAnsiTheme="minorHAnsi" w:cstheme="minorHAnsi"/>
                <w:b/>
              </w:rPr>
              <w:t>B3 (≥ 0,40)</w:t>
            </w:r>
          </w:p>
        </w:tc>
      </w:tr>
      <w:tr w:rsidR="0057761F" w:rsidRPr="0057761F" w14:paraId="34B58FC6" w14:textId="77777777" w:rsidTr="0057761F">
        <w:trPr>
          <w:trHeight w:val="345"/>
        </w:trPr>
        <w:tc>
          <w:tcPr>
            <w:tcW w:w="2819" w:type="dxa"/>
          </w:tcPr>
          <w:p w14:paraId="1ED4679C" w14:textId="77777777" w:rsidR="0057761F" w:rsidRPr="0057761F" w:rsidRDefault="0057761F" w:rsidP="0057761F">
            <w:pPr>
              <w:ind w:left="284"/>
              <w:rPr>
                <w:rFonts w:asciiTheme="minorHAnsi" w:hAnsiTheme="minorHAnsi" w:cstheme="minorHAnsi"/>
              </w:rPr>
            </w:pPr>
            <w:r w:rsidRPr="0057761F">
              <w:rPr>
                <w:rFonts w:asciiTheme="minorHAnsi" w:hAnsiTheme="minorHAnsi" w:cstheme="minorHAnsi"/>
              </w:rPr>
              <w:t>Nočna vidnost R</w:t>
            </w:r>
          </w:p>
        </w:tc>
        <w:tc>
          <w:tcPr>
            <w:tcW w:w="5114" w:type="dxa"/>
          </w:tcPr>
          <w:p w14:paraId="55979ED7" w14:textId="77777777" w:rsidR="0057761F" w:rsidRPr="0057761F" w:rsidRDefault="0057761F" w:rsidP="0057761F">
            <w:pPr>
              <w:ind w:left="284"/>
              <w:jc w:val="center"/>
              <w:rPr>
                <w:rFonts w:asciiTheme="minorHAnsi" w:hAnsiTheme="minorHAnsi" w:cstheme="minorHAnsi"/>
                <w:b/>
              </w:rPr>
            </w:pPr>
            <w:r w:rsidRPr="0057761F">
              <w:rPr>
                <w:rFonts w:asciiTheme="minorHAnsi" w:hAnsiTheme="minorHAnsi" w:cstheme="minorHAnsi"/>
                <w:b/>
              </w:rPr>
              <w:t>R2 (≥ 100)</w:t>
            </w:r>
          </w:p>
        </w:tc>
      </w:tr>
      <w:tr w:rsidR="0057761F" w:rsidRPr="0057761F" w14:paraId="70AF43CE" w14:textId="77777777" w:rsidTr="0057761F">
        <w:trPr>
          <w:trHeight w:val="360"/>
        </w:trPr>
        <w:tc>
          <w:tcPr>
            <w:tcW w:w="2819" w:type="dxa"/>
          </w:tcPr>
          <w:p w14:paraId="34596776" w14:textId="77777777" w:rsidR="0057761F" w:rsidRPr="0057761F" w:rsidRDefault="0057761F" w:rsidP="0057761F">
            <w:pPr>
              <w:ind w:left="284"/>
              <w:rPr>
                <w:rFonts w:asciiTheme="minorHAnsi" w:hAnsiTheme="minorHAnsi" w:cstheme="minorHAnsi"/>
              </w:rPr>
            </w:pPr>
            <w:r w:rsidRPr="0057761F">
              <w:rPr>
                <w:rFonts w:asciiTheme="minorHAnsi" w:hAnsiTheme="minorHAnsi" w:cstheme="minorHAnsi"/>
              </w:rPr>
              <w:t>Drsnost (SRT)</w:t>
            </w:r>
          </w:p>
        </w:tc>
        <w:tc>
          <w:tcPr>
            <w:tcW w:w="5114" w:type="dxa"/>
          </w:tcPr>
          <w:p w14:paraId="64E2ED1C" w14:textId="77777777" w:rsidR="0057761F" w:rsidRPr="0057761F" w:rsidRDefault="0057761F" w:rsidP="0057761F">
            <w:pPr>
              <w:ind w:left="284"/>
              <w:jc w:val="center"/>
              <w:rPr>
                <w:rFonts w:asciiTheme="minorHAnsi" w:hAnsiTheme="minorHAnsi" w:cstheme="minorHAnsi"/>
                <w:b/>
              </w:rPr>
            </w:pPr>
            <w:r w:rsidRPr="0057761F">
              <w:rPr>
                <w:rFonts w:asciiTheme="minorHAnsi" w:hAnsiTheme="minorHAnsi" w:cstheme="minorHAnsi"/>
                <w:b/>
              </w:rPr>
              <w:t>S1 (≥ 45)</w:t>
            </w:r>
          </w:p>
        </w:tc>
      </w:tr>
    </w:tbl>
    <w:p w14:paraId="6BCB0607" w14:textId="77777777" w:rsidR="0057761F" w:rsidRPr="0057761F" w:rsidRDefault="0057761F" w:rsidP="0057761F">
      <w:pPr>
        <w:ind w:left="284"/>
        <w:jc w:val="both"/>
        <w:rPr>
          <w:rFonts w:asciiTheme="minorHAnsi" w:hAnsiTheme="minorHAnsi" w:cstheme="minorHAnsi"/>
        </w:rPr>
      </w:pPr>
    </w:p>
    <w:p w14:paraId="66B3223E" w14:textId="77777777" w:rsidR="0057761F" w:rsidRPr="0057761F" w:rsidRDefault="0057761F" w:rsidP="0057761F">
      <w:pPr>
        <w:ind w:left="284"/>
        <w:jc w:val="both"/>
        <w:rPr>
          <w:rFonts w:asciiTheme="minorHAnsi" w:hAnsiTheme="minorHAnsi" w:cstheme="minorHAnsi"/>
        </w:rPr>
      </w:pPr>
    </w:p>
    <w:p w14:paraId="01358D5A" w14:textId="77777777" w:rsidR="0057761F" w:rsidRDefault="0057761F" w:rsidP="0057761F">
      <w:pPr>
        <w:ind w:left="284"/>
        <w:rPr>
          <w:rFonts w:asciiTheme="minorHAnsi" w:hAnsiTheme="minorHAnsi" w:cstheme="minorHAnsi"/>
          <w:b/>
        </w:rPr>
      </w:pPr>
    </w:p>
    <w:p w14:paraId="6C30755B" w14:textId="77777777" w:rsidR="0057761F" w:rsidRDefault="0057761F" w:rsidP="0057761F">
      <w:pPr>
        <w:ind w:left="284"/>
        <w:rPr>
          <w:rFonts w:asciiTheme="minorHAnsi" w:hAnsiTheme="minorHAnsi" w:cstheme="minorHAnsi"/>
          <w:b/>
        </w:rPr>
      </w:pPr>
    </w:p>
    <w:p w14:paraId="693B08EA" w14:textId="77777777" w:rsidR="0057761F" w:rsidRDefault="0057761F" w:rsidP="0057761F">
      <w:pPr>
        <w:ind w:left="284"/>
        <w:rPr>
          <w:rFonts w:asciiTheme="minorHAnsi" w:hAnsiTheme="minorHAnsi" w:cstheme="minorHAnsi"/>
          <w:b/>
        </w:rPr>
      </w:pPr>
    </w:p>
    <w:p w14:paraId="49248BDE" w14:textId="77777777" w:rsidR="0057761F" w:rsidRDefault="0057761F" w:rsidP="0057761F">
      <w:pPr>
        <w:ind w:left="284"/>
        <w:rPr>
          <w:rFonts w:asciiTheme="minorHAnsi" w:hAnsiTheme="minorHAnsi" w:cstheme="minorHAnsi"/>
          <w:b/>
        </w:rPr>
      </w:pPr>
    </w:p>
    <w:p w14:paraId="722E645D" w14:textId="77777777" w:rsidR="0057761F" w:rsidRDefault="0057761F" w:rsidP="0057761F">
      <w:pPr>
        <w:ind w:left="284"/>
        <w:rPr>
          <w:rFonts w:asciiTheme="minorHAnsi" w:hAnsiTheme="minorHAnsi" w:cstheme="minorHAnsi"/>
          <w:b/>
        </w:rPr>
      </w:pPr>
    </w:p>
    <w:p w14:paraId="7185E2F8" w14:textId="77777777" w:rsidR="0057761F" w:rsidRPr="0057761F" w:rsidRDefault="0057761F" w:rsidP="0057761F">
      <w:pPr>
        <w:ind w:left="284"/>
        <w:rPr>
          <w:rFonts w:asciiTheme="minorHAnsi" w:hAnsiTheme="minorHAnsi" w:cstheme="minorHAnsi"/>
          <w:b/>
        </w:rPr>
      </w:pPr>
    </w:p>
    <w:p w14:paraId="7E7C6D97"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Steklene kroglice - perle za izboljšanje nočne vidnosti</w:t>
      </w:r>
    </w:p>
    <w:p w14:paraId="06852708"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Steklene kroglice - perle, morajo biti označene s CE oznako in jih je potrebno hraniti v originalni embalaži. Embalaža se odpira pred uporabo v količini, ki je predvidena da bo takoj uporabljena. Pri strojnem nanašanju barve na vozišče mora oprema omogočati strojno-avtomatsko nanašanje steklenih kroglic na svežo barvo. Pri obnovi prečnih in ostalih označb je obvezno posipavanje kroglic s pištolo na stisnjen zrak.</w:t>
      </w:r>
    </w:p>
    <w:p w14:paraId="3D370F96" w14:textId="77777777" w:rsidR="0057761F" w:rsidRPr="0057761F" w:rsidRDefault="0057761F" w:rsidP="0057761F">
      <w:pPr>
        <w:ind w:left="284"/>
        <w:jc w:val="both"/>
        <w:rPr>
          <w:rFonts w:asciiTheme="minorHAnsi" w:hAnsiTheme="minorHAnsi" w:cstheme="minorHAnsi"/>
          <w:b/>
          <w:i/>
        </w:rPr>
      </w:pPr>
    </w:p>
    <w:p w14:paraId="045DB162"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Mehanizacijska sposobnost in oprema</w:t>
      </w:r>
    </w:p>
    <w:p w14:paraId="196A9F72"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Izvajalec del mora razpolagati z zadostno količino strojne in druge opreme, s katero bo lahko zagotovil dokončanje del do pogodbenega roka in v skladu s terminskim planom napredovanja del po količinah iz popisa del.</w:t>
      </w:r>
    </w:p>
    <w:p w14:paraId="2A739DA6" w14:textId="77777777" w:rsidR="0057761F" w:rsidRPr="0057761F" w:rsidRDefault="0057761F" w:rsidP="0057761F">
      <w:pPr>
        <w:autoSpaceDE w:val="0"/>
        <w:autoSpaceDN w:val="0"/>
        <w:adjustRightInd w:val="0"/>
        <w:ind w:left="284"/>
        <w:jc w:val="both"/>
        <w:rPr>
          <w:rFonts w:asciiTheme="minorHAnsi" w:hAnsiTheme="minorHAnsi" w:cstheme="minorHAnsi"/>
        </w:rPr>
      </w:pPr>
    </w:p>
    <w:p w14:paraId="3073BCDA"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Ponudnik mora za kakovostno in učinkovito izvedbo predmeta javnega naročila razpolagati z minimalno opremo v obsegu:</w:t>
      </w:r>
    </w:p>
    <w:p w14:paraId="6320BEFA" w14:textId="77777777" w:rsidR="0057761F" w:rsidRPr="0057761F" w:rsidRDefault="0057761F" w:rsidP="0057761F">
      <w:pPr>
        <w:ind w:left="284"/>
        <w:jc w:val="both"/>
        <w:rPr>
          <w:rFonts w:asciiTheme="minorHAnsi" w:hAnsiTheme="minorHAnsi" w:cstheme="minorHAnsi"/>
          <w:b/>
        </w:rPr>
      </w:pPr>
    </w:p>
    <w:p w14:paraId="7A4B571B"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Strojna oprema za izdelavo prečnih označb in demarkiranje:</w:t>
      </w:r>
    </w:p>
    <w:p w14:paraId="3759A24B"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xml:space="preserve">- kompresorska črpalka za ročno brizganje (smernih puščic, piktogramov) </w:t>
      </w:r>
    </w:p>
    <w:p w14:paraId="04B3D7EA"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visokotlačni stroj za ročno brizganje tankoslojnih prečnih označb</w:t>
      </w:r>
    </w:p>
    <w:p w14:paraId="026ED61F"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demarkirni stroj – freza</w:t>
      </w:r>
    </w:p>
    <w:p w14:paraId="711919E2" w14:textId="77777777" w:rsidR="0057761F" w:rsidRPr="0057761F" w:rsidRDefault="0057761F" w:rsidP="0057761F">
      <w:pPr>
        <w:ind w:left="284"/>
        <w:jc w:val="both"/>
        <w:rPr>
          <w:rFonts w:asciiTheme="minorHAnsi" w:hAnsiTheme="minorHAnsi" w:cstheme="minorHAnsi"/>
          <w:b/>
        </w:rPr>
      </w:pPr>
    </w:p>
    <w:p w14:paraId="6B02DCE6"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Strojna oprema za izdelavo vzdolžnih označb - črt:</w:t>
      </w:r>
    </w:p>
    <w:p w14:paraId="67E166C1"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samohodni kompresorski stroj na motorni pogon za nanos tankoslojnih vzdolžnih označb z računalnikom za izdelavo vzdolžnih označb in sistemom za kontrolirano doziranja steklenih kroglic; kot so stroji proizvajalca BORUM tipa (Master 3000 ali 5000) ali HOFMANN tipa (H16, H18, H25, H26 ali H33) ali podobni;</w:t>
      </w:r>
    </w:p>
    <w:p w14:paraId="4D2FD60D"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priključek, naprava ali stroj za strojno barvanje označbe kolesarske površine do širine 100 cm;</w:t>
      </w:r>
    </w:p>
    <w:p w14:paraId="3F3385B1"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visokotlačni samohodni stroj na motorni pogon za nanos tankoslojnih vzdolžnih označb - črt na pločnikih, kot so GRACO, WAGNER ali podobni.</w:t>
      </w:r>
    </w:p>
    <w:p w14:paraId="369CB064" w14:textId="77777777" w:rsidR="0057761F" w:rsidRPr="0057761F" w:rsidRDefault="0057761F" w:rsidP="0057761F">
      <w:pPr>
        <w:ind w:left="284"/>
        <w:jc w:val="both"/>
        <w:rPr>
          <w:rFonts w:asciiTheme="minorHAnsi" w:hAnsiTheme="minorHAnsi" w:cstheme="minorHAnsi"/>
          <w:b/>
        </w:rPr>
      </w:pPr>
    </w:p>
    <w:p w14:paraId="3427C50B"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 xml:space="preserve">Ostala oprema: </w:t>
      </w:r>
    </w:p>
    <w:p w14:paraId="74BF133B"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naprava, pištola ali stroj za ročni nanos steklenih kroglic</w:t>
      </w:r>
    </w:p>
    <w:p w14:paraId="6151AF46"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stroj za izpihovanje</w:t>
      </w:r>
    </w:p>
    <w:p w14:paraId="15BDFF8D"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lastRenderedPageBreak/>
        <w:t>- zadostno količino opreme za cestne zapore</w:t>
      </w:r>
    </w:p>
    <w:p w14:paraId="35018603"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gorilnik z nastavitvijo moči gretja</w:t>
      </w:r>
    </w:p>
    <w:p w14:paraId="167EE700"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vse potrebne šablone; dimenzij in geometrij kot to določajo pravilniki in navodila iz dejavnosti</w:t>
      </w:r>
    </w:p>
    <w:p w14:paraId="1D70B089"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zaščitna sredstva in drobno ročno orodje</w:t>
      </w:r>
    </w:p>
    <w:p w14:paraId="073140D4" w14:textId="77777777" w:rsidR="0057761F" w:rsidRPr="0057761F" w:rsidRDefault="0057761F" w:rsidP="0057761F">
      <w:pPr>
        <w:pStyle w:val="besedilo0"/>
        <w:spacing w:after="0" w:line="240" w:lineRule="auto"/>
        <w:ind w:left="284"/>
        <w:jc w:val="both"/>
        <w:rPr>
          <w:rFonts w:asciiTheme="minorHAnsi" w:hAnsiTheme="minorHAnsi" w:cstheme="minorHAnsi"/>
          <w:b/>
          <w:sz w:val="24"/>
          <w:szCs w:val="24"/>
        </w:rPr>
      </w:pPr>
    </w:p>
    <w:p w14:paraId="0790BC51"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 xml:space="preserve">Merilna tehnika za kontrolo kvalitetne izvedbe nanosa debeline talnih označb na terenu: </w:t>
      </w:r>
    </w:p>
    <w:p w14:paraId="569524D9"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laserski digitalni merilec temperature tal</w:t>
      </w:r>
    </w:p>
    <w:p w14:paraId="32B3863A"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digitalni merilec vlažnosti zraka</w:t>
      </w:r>
    </w:p>
    <w:p w14:paraId="2C314067"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terenski digitalni merilec za ugotavljanje debeline nanosa suhega filma barve,</w:t>
      </w:r>
    </w:p>
    <w:p w14:paraId="78808761"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merilna ploščica za ugotavljanje debeline mokrega filma za lastno samokontrolo nanosa materiala.</w:t>
      </w:r>
    </w:p>
    <w:p w14:paraId="75D69DE1"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p>
    <w:p w14:paraId="4573B481"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Transportna sredstva za prevoz opreme:</w:t>
      </w:r>
    </w:p>
    <w:p w14:paraId="02E084C5"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tovorna ali poltovorna vozila za prevoz materiala, oseb in opreme</w:t>
      </w:r>
    </w:p>
    <w:p w14:paraId="7A522D1D"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prikolica za prevoz manjših strojev</w:t>
      </w:r>
    </w:p>
    <w:p w14:paraId="3D99B08B"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prikolica za prevoz strojev za vzdolžne označbe</w:t>
      </w:r>
    </w:p>
    <w:p w14:paraId="4C168A67" w14:textId="77777777" w:rsidR="0057761F" w:rsidRPr="0057761F" w:rsidRDefault="0057761F" w:rsidP="0057761F">
      <w:pPr>
        <w:ind w:left="284"/>
        <w:jc w:val="both"/>
        <w:rPr>
          <w:rFonts w:asciiTheme="minorHAnsi" w:hAnsiTheme="minorHAnsi" w:cstheme="minorHAnsi"/>
          <w:b/>
        </w:rPr>
      </w:pPr>
    </w:p>
    <w:p w14:paraId="17C87D51"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Vodenje dokumentacije o izvedbi in sledljivost izvedenih del, vpogled v zgodovino preko aplikacije na kartografski osnovi kot je (WEPS - WEB evidenca prometne signalizacije) ali podobno</w:t>
      </w:r>
    </w:p>
    <w:p w14:paraId="017C557C"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Vodenje dokumentacije je obvezna dolžnost izvajalca. Preko aplikacije zagotavlja naročniku točne podatke in sledljivost o izvedenih delih, mikrolokaciji, poteku, času izvedbe, vremenu, temperaturnih pogojih, porabi materiala, s tem pa podatke in zgodovino, za naknadno obdelavo in planiranje vzdrževanja.</w:t>
      </w:r>
    </w:p>
    <w:p w14:paraId="19E82D59" w14:textId="77777777" w:rsidR="0057761F" w:rsidRPr="0057761F" w:rsidRDefault="0057761F" w:rsidP="0057761F">
      <w:pPr>
        <w:tabs>
          <w:tab w:val="left" w:pos="460"/>
        </w:tabs>
        <w:ind w:left="284"/>
        <w:jc w:val="both"/>
        <w:rPr>
          <w:rFonts w:asciiTheme="minorHAnsi" w:hAnsiTheme="minorHAnsi" w:cstheme="minorHAnsi"/>
        </w:rPr>
      </w:pPr>
    </w:p>
    <w:p w14:paraId="7B2064C1" w14:textId="77777777" w:rsidR="0057761F" w:rsidRPr="0057761F" w:rsidRDefault="0057761F" w:rsidP="0057761F">
      <w:pPr>
        <w:tabs>
          <w:tab w:val="left" w:pos="460"/>
        </w:tabs>
        <w:ind w:left="284"/>
        <w:jc w:val="both"/>
        <w:rPr>
          <w:rFonts w:asciiTheme="minorHAnsi" w:hAnsiTheme="minorHAnsi" w:cstheme="minorHAnsi"/>
        </w:rPr>
      </w:pPr>
      <w:r w:rsidRPr="0057761F">
        <w:rPr>
          <w:rFonts w:asciiTheme="minorHAnsi" w:hAnsiTheme="minorHAnsi" w:cstheme="minorHAnsi"/>
        </w:rPr>
        <w:t>V ta namen mora izvajalec vnašati sledeče parametre:</w:t>
      </w:r>
    </w:p>
    <w:p w14:paraId="24C63903" w14:textId="77777777" w:rsidR="0057761F" w:rsidRPr="0057761F" w:rsidRDefault="0057761F" w:rsidP="0057761F">
      <w:pPr>
        <w:pStyle w:val="besedilo0"/>
        <w:spacing w:after="0" w:line="240" w:lineRule="auto"/>
        <w:ind w:left="284"/>
        <w:rPr>
          <w:rFonts w:asciiTheme="minorHAnsi" w:hAnsiTheme="minorHAnsi" w:cstheme="minorHAnsi"/>
          <w:b/>
          <w:sz w:val="24"/>
          <w:szCs w:val="24"/>
        </w:rPr>
      </w:pPr>
    </w:p>
    <w:p w14:paraId="6385F1BE"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Splošni podatki:</w:t>
      </w:r>
    </w:p>
    <w:p w14:paraId="2497F512"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Naročnik</w:t>
      </w:r>
    </w:p>
    <w:p w14:paraId="74A16E5B"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Izvajalec</w:t>
      </w:r>
    </w:p>
    <w:p w14:paraId="70138973"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Datum in čas izvedbe</w:t>
      </w:r>
    </w:p>
    <w:p w14:paraId="388CEC4D"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Mikrolokacija označbe</w:t>
      </w:r>
    </w:p>
    <w:p w14:paraId="115212A1"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Vrsta in uraden tip označbe</w:t>
      </w:r>
    </w:p>
    <w:p w14:paraId="14A15700"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EM</w:t>
      </w:r>
    </w:p>
    <w:p w14:paraId="0C934A6F" w14:textId="77777777" w:rsidR="0057761F" w:rsidRPr="0057761F" w:rsidRDefault="0057761F" w:rsidP="0057761F">
      <w:pPr>
        <w:autoSpaceDE w:val="0"/>
        <w:autoSpaceDN w:val="0"/>
        <w:adjustRightInd w:val="0"/>
        <w:ind w:left="284"/>
        <w:jc w:val="both"/>
        <w:rPr>
          <w:rFonts w:asciiTheme="minorHAnsi" w:hAnsiTheme="minorHAnsi" w:cstheme="minorHAnsi"/>
        </w:rPr>
      </w:pPr>
      <w:r w:rsidRPr="0057761F">
        <w:rPr>
          <w:rFonts w:asciiTheme="minorHAnsi" w:hAnsiTheme="minorHAnsi" w:cstheme="minorHAnsi"/>
        </w:rPr>
        <w:t>- količina</w:t>
      </w:r>
    </w:p>
    <w:p w14:paraId="099B36FB" w14:textId="77777777" w:rsidR="0057761F" w:rsidRPr="0057761F" w:rsidRDefault="0057761F" w:rsidP="0057761F">
      <w:pPr>
        <w:pStyle w:val="besedilo0"/>
        <w:spacing w:after="0" w:line="240" w:lineRule="auto"/>
        <w:ind w:left="284"/>
        <w:rPr>
          <w:rFonts w:asciiTheme="minorHAnsi" w:hAnsiTheme="minorHAnsi" w:cstheme="minorHAnsi"/>
          <w:b/>
          <w:sz w:val="24"/>
          <w:szCs w:val="24"/>
        </w:rPr>
      </w:pPr>
    </w:p>
    <w:p w14:paraId="2298E692"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Vremenske razmere:</w:t>
      </w:r>
    </w:p>
    <w:p w14:paraId="5ED22908" w14:textId="77777777" w:rsidR="0057761F" w:rsidRPr="0057761F" w:rsidRDefault="0057761F" w:rsidP="0057761F">
      <w:pPr>
        <w:ind w:left="284"/>
        <w:jc w:val="both"/>
        <w:rPr>
          <w:rFonts w:asciiTheme="minorHAnsi" w:hAnsiTheme="minorHAnsi" w:cstheme="minorHAnsi"/>
        </w:rPr>
      </w:pPr>
      <w:r w:rsidRPr="0057761F">
        <w:rPr>
          <w:rFonts w:asciiTheme="minorHAnsi" w:hAnsiTheme="minorHAnsi" w:cstheme="minorHAnsi"/>
        </w:rPr>
        <w:t>- vreme</w:t>
      </w:r>
    </w:p>
    <w:p w14:paraId="3F7D0860" w14:textId="77777777" w:rsidR="0057761F" w:rsidRPr="0057761F" w:rsidRDefault="0057761F" w:rsidP="0057761F">
      <w:pPr>
        <w:ind w:left="284"/>
        <w:jc w:val="both"/>
        <w:rPr>
          <w:rFonts w:asciiTheme="minorHAnsi" w:hAnsiTheme="minorHAnsi" w:cstheme="minorHAnsi"/>
        </w:rPr>
      </w:pPr>
      <w:r w:rsidRPr="0057761F">
        <w:rPr>
          <w:rFonts w:asciiTheme="minorHAnsi" w:hAnsiTheme="minorHAnsi" w:cstheme="minorHAnsi"/>
        </w:rPr>
        <w:t>- temperatura zraka in vozišča</w:t>
      </w:r>
    </w:p>
    <w:p w14:paraId="3AB71701" w14:textId="77777777" w:rsidR="0057761F" w:rsidRPr="0057761F" w:rsidRDefault="0057761F" w:rsidP="0057761F">
      <w:pPr>
        <w:ind w:left="284"/>
        <w:jc w:val="both"/>
        <w:rPr>
          <w:rFonts w:asciiTheme="minorHAnsi" w:hAnsiTheme="minorHAnsi" w:cstheme="minorHAnsi"/>
        </w:rPr>
      </w:pPr>
      <w:r w:rsidRPr="0057761F">
        <w:rPr>
          <w:rFonts w:asciiTheme="minorHAnsi" w:hAnsiTheme="minorHAnsi" w:cstheme="minorHAnsi"/>
        </w:rPr>
        <w:t>- vlažnost zraka</w:t>
      </w:r>
    </w:p>
    <w:p w14:paraId="1CFA49D2" w14:textId="77777777" w:rsidR="0057761F" w:rsidRPr="0057761F" w:rsidRDefault="0057761F" w:rsidP="0057761F">
      <w:pPr>
        <w:pStyle w:val="besedilo0"/>
        <w:spacing w:after="0" w:line="240" w:lineRule="auto"/>
        <w:ind w:left="284"/>
        <w:rPr>
          <w:rFonts w:asciiTheme="minorHAnsi" w:hAnsiTheme="minorHAnsi" w:cstheme="minorHAnsi"/>
          <w:b/>
          <w:sz w:val="24"/>
          <w:szCs w:val="24"/>
        </w:rPr>
      </w:pPr>
    </w:p>
    <w:p w14:paraId="48EEC991"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Podatki o materialih:</w:t>
      </w:r>
    </w:p>
    <w:p w14:paraId="0BB79612" w14:textId="77777777" w:rsidR="0057761F" w:rsidRPr="0057761F" w:rsidRDefault="0057761F" w:rsidP="0057761F">
      <w:pPr>
        <w:ind w:left="284"/>
        <w:jc w:val="both"/>
        <w:rPr>
          <w:rFonts w:asciiTheme="minorHAnsi" w:hAnsiTheme="minorHAnsi" w:cstheme="minorHAnsi"/>
        </w:rPr>
      </w:pPr>
      <w:r w:rsidRPr="0057761F">
        <w:rPr>
          <w:rFonts w:asciiTheme="minorHAnsi" w:hAnsiTheme="minorHAnsi" w:cstheme="minorHAnsi"/>
        </w:rPr>
        <w:t>- Proizvajalec;</w:t>
      </w:r>
    </w:p>
    <w:p w14:paraId="1D04F494" w14:textId="77777777" w:rsidR="0057761F" w:rsidRPr="0057761F" w:rsidRDefault="0057761F" w:rsidP="0057761F">
      <w:pPr>
        <w:ind w:left="284"/>
        <w:jc w:val="both"/>
        <w:rPr>
          <w:rFonts w:asciiTheme="minorHAnsi" w:hAnsiTheme="minorHAnsi" w:cstheme="minorHAnsi"/>
        </w:rPr>
      </w:pPr>
      <w:r w:rsidRPr="0057761F">
        <w:rPr>
          <w:rFonts w:asciiTheme="minorHAnsi" w:hAnsiTheme="minorHAnsi" w:cstheme="minorHAnsi"/>
        </w:rPr>
        <w:t>- Barva za talne označbe (naziv, oznaka, datum proizvodnje, rok uporabe,...);</w:t>
      </w:r>
    </w:p>
    <w:p w14:paraId="6227828B" w14:textId="77777777" w:rsidR="0057761F" w:rsidRPr="0057761F" w:rsidRDefault="0057761F" w:rsidP="0057761F">
      <w:pPr>
        <w:ind w:left="284"/>
        <w:jc w:val="both"/>
        <w:rPr>
          <w:rFonts w:asciiTheme="minorHAnsi" w:hAnsiTheme="minorHAnsi" w:cstheme="minorHAnsi"/>
        </w:rPr>
      </w:pPr>
      <w:r w:rsidRPr="0057761F">
        <w:rPr>
          <w:rFonts w:asciiTheme="minorHAnsi" w:hAnsiTheme="minorHAnsi" w:cstheme="minorHAnsi"/>
        </w:rPr>
        <w:t>- Razredčilo (naziv, oznaka, datum proizvodnje, nevarnostni razred,...);</w:t>
      </w:r>
    </w:p>
    <w:p w14:paraId="20C7F1DA" w14:textId="77777777" w:rsidR="0057761F" w:rsidRPr="0057761F" w:rsidRDefault="0057761F" w:rsidP="0057761F">
      <w:pPr>
        <w:ind w:left="284"/>
        <w:jc w:val="both"/>
        <w:rPr>
          <w:rFonts w:asciiTheme="minorHAnsi" w:hAnsiTheme="minorHAnsi" w:cstheme="minorHAnsi"/>
        </w:rPr>
      </w:pPr>
      <w:r w:rsidRPr="0057761F">
        <w:rPr>
          <w:rFonts w:asciiTheme="minorHAnsi" w:hAnsiTheme="minorHAnsi" w:cstheme="minorHAnsi"/>
        </w:rPr>
        <w:t>- Steklene kroglice (naziv, oznaka, lomni količnik, granulometrijska sestava,...)</w:t>
      </w:r>
    </w:p>
    <w:p w14:paraId="31960C7E" w14:textId="77777777" w:rsidR="0057761F" w:rsidRPr="0057761F" w:rsidRDefault="0057761F" w:rsidP="0057761F">
      <w:pPr>
        <w:pStyle w:val="besedilo0"/>
        <w:spacing w:after="0" w:line="240" w:lineRule="auto"/>
        <w:ind w:left="284"/>
        <w:rPr>
          <w:rFonts w:asciiTheme="minorHAnsi" w:hAnsiTheme="minorHAnsi" w:cstheme="minorHAnsi"/>
          <w:b/>
          <w:sz w:val="24"/>
          <w:szCs w:val="24"/>
        </w:rPr>
      </w:pPr>
    </w:p>
    <w:p w14:paraId="6469FE82"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lastRenderedPageBreak/>
        <w:t>Poraba materiala</w:t>
      </w:r>
    </w:p>
    <w:p w14:paraId="5155BF08" w14:textId="77777777" w:rsidR="0057761F" w:rsidRPr="0057761F" w:rsidRDefault="0057761F" w:rsidP="0057761F">
      <w:pPr>
        <w:ind w:left="284"/>
        <w:jc w:val="both"/>
        <w:rPr>
          <w:rFonts w:asciiTheme="minorHAnsi" w:hAnsiTheme="minorHAnsi" w:cstheme="minorHAnsi"/>
        </w:rPr>
      </w:pPr>
      <w:r w:rsidRPr="0057761F">
        <w:rPr>
          <w:rFonts w:asciiTheme="minorHAnsi" w:hAnsiTheme="minorHAnsi" w:cstheme="minorHAnsi"/>
        </w:rPr>
        <w:t>- redčenje</w:t>
      </w:r>
    </w:p>
    <w:p w14:paraId="618E6EC5" w14:textId="77777777" w:rsidR="0057761F" w:rsidRPr="0057761F" w:rsidRDefault="0057761F" w:rsidP="0057761F">
      <w:pPr>
        <w:ind w:left="284"/>
        <w:jc w:val="both"/>
        <w:rPr>
          <w:rFonts w:asciiTheme="minorHAnsi" w:hAnsiTheme="minorHAnsi" w:cstheme="minorHAnsi"/>
        </w:rPr>
      </w:pPr>
      <w:r w:rsidRPr="0057761F">
        <w:rPr>
          <w:rFonts w:asciiTheme="minorHAnsi" w:hAnsiTheme="minorHAnsi" w:cstheme="minorHAnsi"/>
        </w:rPr>
        <w:t>- povprečna poraba barve</w:t>
      </w:r>
    </w:p>
    <w:p w14:paraId="303C65BE" w14:textId="77777777" w:rsidR="0057761F" w:rsidRPr="0057761F" w:rsidRDefault="0057761F" w:rsidP="0057761F">
      <w:pPr>
        <w:ind w:left="284"/>
        <w:jc w:val="both"/>
        <w:rPr>
          <w:rFonts w:asciiTheme="minorHAnsi" w:hAnsiTheme="minorHAnsi" w:cstheme="minorHAnsi"/>
        </w:rPr>
      </w:pPr>
      <w:r w:rsidRPr="0057761F">
        <w:rPr>
          <w:rFonts w:asciiTheme="minorHAnsi" w:hAnsiTheme="minorHAnsi" w:cstheme="minorHAnsi"/>
        </w:rPr>
        <w:t>- posip steklenih kroglic</w:t>
      </w:r>
    </w:p>
    <w:p w14:paraId="1817EC43" w14:textId="77777777" w:rsidR="0057761F" w:rsidRPr="0057761F" w:rsidRDefault="0057761F" w:rsidP="0057761F">
      <w:pPr>
        <w:pStyle w:val="besedilo0"/>
        <w:spacing w:after="0" w:line="240" w:lineRule="auto"/>
        <w:ind w:left="284"/>
        <w:rPr>
          <w:rFonts w:asciiTheme="minorHAnsi" w:hAnsiTheme="minorHAnsi" w:cstheme="minorHAnsi"/>
          <w:sz w:val="24"/>
          <w:szCs w:val="24"/>
        </w:rPr>
      </w:pPr>
    </w:p>
    <w:p w14:paraId="68CF8FB1"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Dokumentacijo pripravlja odgovorni vodja del preko aplikacije, s tem ko vnaša podatke. Dnevnik mora biti tedensko pregledan s strani predstavnika naročnika in je osnova za pripravo knjige obračunskih izmer in izdajo situacije oz. računa.</w:t>
      </w:r>
    </w:p>
    <w:p w14:paraId="7DC872D5" w14:textId="77777777" w:rsidR="0057761F" w:rsidRPr="0057761F" w:rsidRDefault="0057761F" w:rsidP="0057761F">
      <w:pPr>
        <w:pStyle w:val="besedilo0"/>
        <w:spacing w:after="0" w:line="240" w:lineRule="auto"/>
        <w:ind w:left="284"/>
        <w:rPr>
          <w:rFonts w:asciiTheme="minorHAnsi" w:hAnsiTheme="minorHAnsi" w:cstheme="minorHAnsi"/>
          <w:b/>
          <w:sz w:val="24"/>
          <w:szCs w:val="24"/>
        </w:rPr>
      </w:pPr>
    </w:p>
    <w:p w14:paraId="0DEA470C"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Vremenske razmere</w:t>
      </w:r>
    </w:p>
    <w:p w14:paraId="6FB45FF6"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Izvajanje talnih označb na vozišču je dovoljeno ob suhem vremenu pri temperaturah ozračja od +10˚C do +30˚C, relativni vlažnosti zraka do 85% in temperaturah vozišča od +5˚C do +45˚C, oziroma skladno s priporočili proizvajalca materiala za označbe.</w:t>
      </w:r>
    </w:p>
    <w:p w14:paraId="75D260F1"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p>
    <w:p w14:paraId="22DDF211"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Izvajanje del pri vremenskih pogojih, ki niso skladne z zgoraj navedenim (predvsem pri temperaturah zraka in vozišča, ki so manjše od predpisanih), ni dovoljeno.</w:t>
      </w:r>
    </w:p>
    <w:p w14:paraId="379C3B09" w14:textId="77777777" w:rsidR="0057761F" w:rsidRPr="0057761F" w:rsidRDefault="0057761F" w:rsidP="0057761F">
      <w:pPr>
        <w:pStyle w:val="besedilo0"/>
        <w:spacing w:after="0" w:line="240" w:lineRule="auto"/>
        <w:ind w:left="284"/>
        <w:rPr>
          <w:rFonts w:asciiTheme="minorHAnsi" w:hAnsiTheme="minorHAnsi" w:cstheme="minorHAnsi"/>
          <w:sz w:val="24"/>
          <w:szCs w:val="24"/>
        </w:rPr>
      </w:pPr>
    </w:p>
    <w:p w14:paraId="7F919F55"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Ustreznost vozišča</w:t>
      </w:r>
    </w:p>
    <w:p w14:paraId="109A82A2"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Vozišče na katero se nanaša barva za označbe mora biti:</w:t>
      </w:r>
    </w:p>
    <w:p w14:paraId="129232FB"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 popolnoma suho</w:t>
      </w:r>
    </w:p>
    <w:p w14:paraId="0DBA8E85"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 brez ostankov soli</w:t>
      </w:r>
    </w:p>
    <w:p w14:paraId="48FA34CB"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 brez večjih mastnih madežev</w:t>
      </w:r>
    </w:p>
    <w:p w14:paraId="41C83D97"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 Očiščeno prahu, peska, zemlje in drugih materialov</w:t>
      </w:r>
    </w:p>
    <w:p w14:paraId="39EFAEA2" w14:textId="77777777" w:rsidR="0057761F" w:rsidRPr="0057761F" w:rsidRDefault="0057761F" w:rsidP="0057761F">
      <w:pPr>
        <w:pStyle w:val="besedilo0"/>
        <w:spacing w:after="0" w:line="240" w:lineRule="auto"/>
        <w:ind w:left="284"/>
        <w:rPr>
          <w:rFonts w:asciiTheme="minorHAnsi" w:hAnsiTheme="minorHAnsi" w:cstheme="minorHAnsi"/>
          <w:sz w:val="24"/>
          <w:szCs w:val="24"/>
        </w:rPr>
      </w:pPr>
    </w:p>
    <w:p w14:paraId="3B0B6274"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Predstavnik naročnika v primeru, ko ugotovi, da izvajalec označb na vozišču nanaša barvo na neustrezno pripravljeno podlago, dela ustavi in naroči čiščenje vozišča, lahko pa na delu neustrezno pripravljenega vozišča, kjer so označbe že izvedene, odredi odstranitev in ponovno barvanje na stroške izvajalca.</w:t>
      </w:r>
    </w:p>
    <w:p w14:paraId="54FA3BAE" w14:textId="77777777" w:rsidR="0057761F" w:rsidRPr="0057761F" w:rsidRDefault="0057761F" w:rsidP="0057761F">
      <w:pPr>
        <w:pStyle w:val="besedilo0"/>
        <w:spacing w:after="0" w:line="240" w:lineRule="auto"/>
        <w:rPr>
          <w:rFonts w:asciiTheme="minorHAnsi" w:hAnsiTheme="minorHAnsi" w:cstheme="minorHAnsi"/>
          <w:b/>
          <w:sz w:val="24"/>
          <w:szCs w:val="24"/>
        </w:rPr>
      </w:pPr>
    </w:p>
    <w:p w14:paraId="1ED064E5"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Karakteristike talnih označb</w:t>
      </w:r>
    </w:p>
    <w:p w14:paraId="3BBB6122"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Izvajalec mora dela izvesti natančno tako kot predpisujeta:</w:t>
      </w:r>
    </w:p>
    <w:p w14:paraId="1E8A3B2E" w14:textId="7A8427BF"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 xml:space="preserve">- Pravilnik o prometni signalizaciji in prometni opremi na cestah (Uradni list RS, št. </w:t>
      </w:r>
      <w:hyperlink r:id="rId22" w:tgtFrame="_blank" w:tooltip="Pravilnik o prometni signalizaciji in prometni opremi na cestah" w:history="1">
        <w:r w:rsidRPr="0057761F">
          <w:rPr>
            <w:rFonts w:asciiTheme="minorHAnsi" w:hAnsiTheme="minorHAnsi" w:cstheme="minorHAnsi"/>
            <w:sz w:val="24"/>
            <w:szCs w:val="24"/>
          </w:rPr>
          <w:t>99/15</w:t>
        </w:r>
      </w:hyperlink>
      <w:r w:rsidR="00711019">
        <w:rPr>
          <w:rFonts w:asciiTheme="minorHAnsi" w:hAnsiTheme="minorHAnsi" w:cstheme="minorHAnsi"/>
          <w:sz w:val="24"/>
          <w:szCs w:val="24"/>
        </w:rPr>
        <w:t xml:space="preserve"> s spremambami</w:t>
      </w:r>
      <w:r w:rsidRPr="0057761F">
        <w:rPr>
          <w:rFonts w:asciiTheme="minorHAnsi" w:hAnsiTheme="minorHAnsi" w:cstheme="minorHAnsi"/>
          <w:sz w:val="24"/>
          <w:szCs w:val="24"/>
        </w:rPr>
        <w:t>)</w:t>
      </w:r>
    </w:p>
    <w:p w14:paraId="380D27C8"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 Lastnosti in karakteristike talnih označb morajo biti skladne s SIST EN 1436+A1</w:t>
      </w:r>
    </w:p>
    <w:p w14:paraId="6BBBF5DA" w14:textId="77777777" w:rsidR="0057761F" w:rsidRPr="0057761F" w:rsidRDefault="0057761F" w:rsidP="0057761F">
      <w:pPr>
        <w:pStyle w:val="besedilo0"/>
        <w:spacing w:after="0" w:line="240" w:lineRule="auto"/>
        <w:ind w:left="284"/>
        <w:jc w:val="both"/>
        <w:rPr>
          <w:rFonts w:asciiTheme="minorHAnsi" w:hAnsiTheme="minorHAnsi" w:cstheme="minorHAnsi"/>
          <w:b/>
          <w:sz w:val="24"/>
          <w:szCs w:val="24"/>
        </w:rPr>
      </w:pPr>
    </w:p>
    <w:p w14:paraId="24D39000" w14:textId="77777777" w:rsidR="0057761F" w:rsidRPr="0057761F" w:rsidRDefault="0057761F" w:rsidP="0057761F">
      <w:pPr>
        <w:ind w:left="284"/>
        <w:jc w:val="both"/>
        <w:rPr>
          <w:rFonts w:asciiTheme="minorHAnsi" w:hAnsiTheme="minorHAnsi" w:cstheme="minorHAnsi"/>
          <w:b/>
        </w:rPr>
      </w:pPr>
      <w:r w:rsidRPr="0057761F">
        <w:rPr>
          <w:rFonts w:asciiTheme="minorHAnsi" w:hAnsiTheme="minorHAnsi" w:cstheme="minorHAnsi"/>
          <w:b/>
          <w:i/>
        </w:rPr>
        <w:t>Dinamika izvajanja del</w:t>
      </w:r>
    </w:p>
    <w:p w14:paraId="634827BD" w14:textId="77777777" w:rsidR="0057761F" w:rsidRPr="0057761F" w:rsidRDefault="0057761F" w:rsidP="0057761F">
      <w:pPr>
        <w:pStyle w:val="besedilo0"/>
        <w:spacing w:after="0" w:line="240" w:lineRule="auto"/>
        <w:ind w:left="284"/>
        <w:jc w:val="both"/>
        <w:rPr>
          <w:rFonts w:asciiTheme="minorHAnsi" w:hAnsiTheme="minorHAnsi" w:cstheme="minorHAnsi"/>
          <w:color w:val="FF0000"/>
          <w:sz w:val="24"/>
          <w:szCs w:val="24"/>
        </w:rPr>
      </w:pPr>
    </w:p>
    <w:p w14:paraId="62297266"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Barvanje talnih označb se praviloma izvaja med 9. in 12.  ter 16. in 20. uro. V vmesnem času mora izvajalec zagotoviti prostor za shranjevanje oz. parkiranje strojev in opreme.</w:t>
      </w:r>
    </w:p>
    <w:p w14:paraId="6B168CBE" w14:textId="77777777" w:rsidR="0057761F" w:rsidRPr="0057761F" w:rsidRDefault="0057761F" w:rsidP="0057761F">
      <w:pPr>
        <w:pStyle w:val="besedilo0"/>
        <w:spacing w:after="0" w:line="240" w:lineRule="auto"/>
        <w:ind w:left="284"/>
        <w:jc w:val="both"/>
        <w:rPr>
          <w:rFonts w:asciiTheme="minorHAnsi" w:hAnsiTheme="minorHAnsi" w:cstheme="minorHAnsi"/>
          <w:color w:val="FF0000"/>
          <w:sz w:val="24"/>
          <w:szCs w:val="24"/>
        </w:rPr>
      </w:pPr>
    </w:p>
    <w:p w14:paraId="5B223F1F"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Zaradi izogibanja prometnim konicam, zagotavljanja večje prometne varnosti, lažje in hitrejše izvedbe je nujno, da se dela na posameznih odsekih izvajajo izključno v popoldanskem ali nočnem času. Natančne lokacije bo izvajalec prejel od naročnika, s katerim se bo tudi sprotno dogovoril za datume izvedbe.</w:t>
      </w:r>
    </w:p>
    <w:p w14:paraId="4BDC69E5" w14:textId="77777777" w:rsidR="0057761F" w:rsidRPr="0057761F" w:rsidRDefault="0057761F" w:rsidP="0057761F">
      <w:pPr>
        <w:pStyle w:val="besedilo0"/>
        <w:spacing w:after="0" w:line="240" w:lineRule="auto"/>
        <w:ind w:left="284"/>
        <w:jc w:val="both"/>
        <w:rPr>
          <w:rFonts w:asciiTheme="minorHAnsi" w:hAnsiTheme="minorHAnsi" w:cstheme="minorHAnsi"/>
          <w:b/>
          <w:sz w:val="24"/>
          <w:szCs w:val="24"/>
        </w:rPr>
      </w:pPr>
    </w:p>
    <w:p w14:paraId="3A7A4216" w14:textId="77777777" w:rsidR="0057761F" w:rsidRDefault="0057761F" w:rsidP="0057761F">
      <w:pPr>
        <w:ind w:left="284"/>
        <w:jc w:val="both"/>
        <w:rPr>
          <w:rFonts w:asciiTheme="minorHAnsi" w:hAnsiTheme="minorHAnsi" w:cstheme="minorHAnsi"/>
          <w:b/>
          <w:i/>
        </w:rPr>
      </w:pPr>
    </w:p>
    <w:p w14:paraId="3D492231" w14:textId="77777777" w:rsidR="0057761F" w:rsidRDefault="0057761F" w:rsidP="0057761F">
      <w:pPr>
        <w:ind w:left="284"/>
        <w:jc w:val="both"/>
        <w:rPr>
          <w:rFonts w:asciiTheme="minorHAnsi" w:hAnsiTheme="minorHAnsi" w:cstheme="minorHAnsi"/>
          <w:b/>
          <w:i/>
        </w:rPr>
      </w:pPr>
    </w:p>
    <w:p w14:paraId="61D743AA" w14:textId="7F460C0C"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lastRenderedPageBreak/>
        <w:t>Izvajanje označb na vozišču</w:t>
      </w:r>
    </w:p>
    <w:p w14:paraId="1A4BC9EB"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 xml:space="preserve">Pri obnavljanju prečnih in drugih označb na vozišču je obvezno nanašanje barve z brizganjem s pomočjo kompresorja ali AIRLEES črpalke. Nanašanje barve z valjčkom ni dovoljeno. </w:t>
      </w:r>
    </w:p>
    <w:p w14:paraId="688E0B32"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p>
    <w:p w14:paraId="2C505A4D"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Perle - steklene kroglice se lahko nanašajo samo z brizganjem, ročno posipavanje perl ni dovoljeno.</w:t>
      </w:r>
    </w:p>
    <w:p w14:paraId="21A50D59"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p>
    <w:p w14:paraId="53FDCCD9"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Obnavljanje napisov, puščic, simbolov se vrši s šablonami, ki so narejene v skladu s TSC 02:401:2010.</w:t>
      </w:r>
    </w:p>
    <w:p w14:paraId="4AA87F8B"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p>
    <w:p w14:paraId="3D31C1C0"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Tam kjer je to zaradi lažje in kvalitetnejše izvedbe del nujno, je dovoljeno brisanje talnih označb. Brisanje obstoječih talnih označb mora biti izvedeno na način, da se ne poškoduje obrabnega sloja obstoječe asfaltne površine.</w:t>
      </w:r>
    </w:p>
    <w:p w14:paraId="6D725E23"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p>
    <w:p w14:paraId="5792581A"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Naročnik bo izvajalcu brezplačno zagotovil postavitev in odstranitev zapore na delih občinskih cest, v kolikor bo ta zaradi možnosti izvedbe del potrebna in upravičena.</w:t>
      </w:r>
    </w:p>
    <w:p w14:paraId="244AD329"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Izvedene talne označbe mora izvajalec del ustrezno zavarovati s stožci, ki morajo biti postavljeni tako na gosto, da preprečijo vožnjo po sveži barvi. Po preteku časa strjevanja barve se stožci odstranijo.</w:t>
      </w:r>
    </w:p>
    <w:p w14:paraId="65938D15" w14:textId="77777777" w:rsidR="0057761F" w:rsidRPr="0057761F" w:rsidRDefault="0057761F" w:rsidP="0057761F">
      <w:pPr>
        <w:pStyle w:val="besedilo0"/>
        <w:spacing w:after="0" w:line="240" w:lineRule="auto"/>
        <w:ind w:left="284"/>
        <w:rPr>
          <w:rFonts w:asciiTheme="minorHAnsi" w:hAnsiTheme="minorHAnsi" w:cstheme="minorHAnsi"/>
          <w:sz w:val="24"/>
          <w:szCs w:val="24"/>
        </w:rPr>
      </w:pPr>
    </w:p>
    <w:p w14:paraId="68983984" w14:textId="77777777" w:rsidR="0057761F" w:rsidRPr="0057761F" w:rsidRDefault="0057761F" w:rsidP="0057761F">
      <w:pPr>
        <w:ind w:left="284"/>
        <w:jc w:val="both"/>
        <w:rPr>
          <w:rFonts w:asciiTheme="minorHAnsi" w:hAnsiTheme="minorHAnsi" w:cstheme="minorHAnsi"/>
          <w:b/>
          <w:i/>
        </w:rPr>
      </w:pPr>
      <w:r w:rsidRPr="0057761F">
        <w:rPr>
          <w:rFonts w:asciiTheme="minorHAnsi" w:hAnsiTheme="minorHAnsi" w:cstheme="minorHAnsi"/>
          <w:b/>
          <w:i/>
        </w:rPr>
        <w:t>Postavitev prometne signalizacije za označitev zapore ob izvajanju del</w:t>
      </w:r>
    </w:p>
    <w:p w14:paraId="32E36375"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Postavitev vertikalne prometne signalizacije za označitev zapore izvajalec izvede sam, oz. v kolikor storitve ne more izvesti sam, za ta dela izbere podizvajalca. V ponudbi mora navesti tudi podizvajalca.</w:t>
      </w:r>
    </w:p>
    <w:p w14:paraId="586B4590" w14:textId="77777777" w:rsidR="0057761F" w:rsidRPr="0057761F" w:rsidRDefault="0057761F" w:rsidP="0057761F">
      <w:pPr>
        <w:pStyle w:val="besedilo0"/>
        <w:spacing w:after="0" w:line="240" w:lineRule="auto"/>
        <w:ind w:left="284"/>
        <w:rPr>
          <w:rFonts w:asciiTheme="minorHAnsi" w:hAnsiTheme="minorHAnsi" w:cstheme="minorHAnsi"/>
          <w:b/>
          <w:sz w:val="24"/>
          <w:szCs w:val="24"/>
        </w:rPr>
      </w:pPr>
    </w:p>
    <w:p w14:paraId="265878C9" w14:textId="77777777" w:rsidR="0057761F" w:rsidRPr="0057761F" w:rsidRDefault="0057761F" w:rsidP="0057761F">
      <w:pPr>
        <w:pStyle w:val="besedilo0"/>
        <w:spacing w:after="0" w:line="240" w:lineRule="auto"/>
        <w:ind w:left="284"/>
        <w:rPr>
          <w:rFonts w:asciiTheme="minorHAnsi" w:hAnsiTheme="minorHAnsi" w:cstheme="minorHAnsi"/>
          <w:b/>
          <w:i/>
          <w:sz w:val="24"/>
          <w:szCs w:val="24"/>
          <w:lang w:eastAsia="sl-SI"/>
        </w:rPr>
      </w:pPr>
      <w:r w:rsidRPr="0057761F">
        <w:rPr>
          <w:rFonts w:asciiTheme="minorHAnsi" w:hAnsiTheme="minorHAnsi" w:cstheme="minorHAnsi"/>
          <w:b/>
          <w:i/>
          <w:sz w:val="24"/>
          <w:szCs w:val="24"/>
          <w:lang w:eastAsia="sl-SI"/>
        </w:rPr>
        <w:t>Oblika označb na vozišču</w:t>
      </w:r>
    </w:p>
    <w:p w14:paraId="2B1E77D6"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Vse izvedene označbe morajo biti po dimenzijah in obliki v skladu s TCS 02:401:2010, OZNAČBE NA VOZIŠČU _ OBLIKA IN MERE</w:t>
      </w:r>
    </w:p>
    <w:p w14:paraId="4AE804CA"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p>
    <w:p w14:paraId="420C8E20"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 xml:space="preserve">Pri prvem označevanju je potrebno zagotoviti da so izvedene talne označbe v skladu z označbami iz projekta glede lokacije, dimenzije in oblike. </w:t>
      </w:r>
    </w:p>
    <w:p w14:paraId="76B54C2C"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p>
    <w:p w14:paraId="24381911"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Na mestih, kjer so označbe obrabljene do te mere da je potrebno ponovno označevanje (pikiranje), morajo biti označbe usklajene s podatki katastra signalizacije in opreme.</w:t>
      </w:r>
    </w:p>
    <w:p w14:paraId="17265601"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p>
    <w:p w14:paraId="34BE1A03"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Obstoječe označbe, ki niso v skladu z navedenimi pogoji, mora izvajalec v sodelovanju s predstavnikom naročnika popraviti (uskladiti s standardi, predpisi ali navodili naročnika).</w:t>
      </w:r>
    </w:p>
    <w:p w14:paraId="7BF8C106" w14:textId="77777777" w:rsidR="0057761F" w:rsidRPr="0057761F" w:rsidRDefault="0057761F" w:rsidP="0057761F">
      <w:pPr>
        <w:pStyle w:val="besedilo0"/>
        <w:spacing w:after="0" w:line="240" w:lineRule="auto"/>
        <w:ind w:left="284"/>
        <w:rPr>
          <w:rFonts w:asciiTheme="minorHAnsi" w:hAnsiTheme="minorHAnsi" w:cstheme="minorHAnsi"/>
          <w:b/>
          <w:i/>
          <w:sz w:val="24"/>
          <w:szCs w:val="24"/>
          <w:lang w:eastAsia="sl-SI"/>
        </w:rPr>
      </w:pPr>
    </w:p>
    <w:p w14:paraId="1111FE84" w14:textId="77777777" w:rsidR="0057761F" w:rsidRPr="0057761F" w:rsidRDefault="0057761F" w:rsidP="0057761F">
      <w:pPr>
        <w:pStyle w:val="besedilo0"/>
        <w:spacing w:after="0" w:line="240" w:lineRule="auto"/>
        <w:ind w:left="284"/>
        <w:rPr>
          <w:rFonts w:asciiTheme="minorHAnsi" w:hAnsiTheme="minorHAnsi" w:cstheme="minorHAnsi"/>
          <w:b/>
          <w:i/>
          <w:sz w:val="24"/>
          <w:szCs w:val="24"/>
          <w:lang w:eastAsia="sl-SI"/>
        </w:rPr>
      </w:pPr>
      <w:r w:rsidRPr="0057761F">
        <w:rPr>
          <w:rFonts w:asciiTheme="minorHAnsi" w:hAnsiTheme="minorHAnsi" w:cstheme="minorHAnsi"/>
          <w:b/>
          <w:i/>
          <w:sz w:val="24"/>
          <w:szCs w:val="24"/>
          <w:lang w:eastAsia="sl-SI"/>
        </w:rPr>
        <w:t>Merilna tehnika za kontrolo kvalitete izvedbe nanosa debeline talnih označb na terenu</w:t>
      </w:r>
    </w:p>
    <w:p w14:paraId="7A5DC0D4"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Izvajalec mora izvajati notranjo kontrolo kakovosti skladno s standardi SIST EN 1436+A1 Materiali za označevanje vozišča - lastnosti označb. Izvajalec mora v okviru notranje kontrole kakovosti izvesti meritve dnevne in nočne vidljivosti v suhem (za tankoslojne) za vsakih 2000 tm vzdolžnih in vsakih 200 m² prečnih talnih označb.</w:t>
      </w:r>
    </w:p>
    <w:p w14:paraId="79BB6BAA"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p>
    <w:p w14:paraId="261E5344"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 xml:space="preserve">Za izvajanje kontrole kakovosti materialov in izvedbe del, mora izvajalec del razpolagati s sledečo opremo: </w:t>
      </w:r>
    </w:p>
    <w:p w14:paraId="746D30F1"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 laserski digitalni merilec temperature tal</w:t>
      </w:r>
    </w:p>
    <w:p w14:paraId="1BFB7435"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lastRenderedPageBreak/>
        <w:t>- digitalni merilec vlažnosti zraka</w:t>
      </w:r>
    </w:p>
    <w:p w14:paraId="18A5C30A"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 terenski digitalni merilec za ugotavljanje debeline nanosa suhega filma barve,</w:t>
      </w:r>
    </w:p>
    <w:p w14:paraId="2A380970"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 merilna ploščica za ugotavljanje debeline mokrega filma za lastno samokontrolo nanosa materiala.</w:t>
      </w:r>
    </w:p>
    <w:p w14:paraId="42CEC702"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p>
    <w:p w14:paraId="11B56FD8"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V primeru, da materiali in talne označbe ne bodo ustrezali kvaliteti, oziroma bodo odstopali od zahtev, podanih v tehničnih pogojih, bo naročnik uveljavljal finančno manjvrednost, oz. zahteval popravilo označb ali prepovedal njihovo uporabo.</w:t>
      </w:r>
    </w:p>
    <w:p w14:paraId="78907C52"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p>
    <w:p w14:paraId="59FE413C" w14:textId="77777777" w:rsidR="0057761F" w:rsidRPr="0057761F" w:rsidRDefault="0057761F" w:rsidP="0057761F">
      <w:pPr>
        <w:pStyle w:val="besedilo0"/>
        <w:spacing w:after="0" w:line="240" w:lineRule="auto"/>
        <w:ind w:left="284"/>
        <w:jc w:val="both"/>
        <w:rPr>
          <w:rFonts w:asciiTheme="minorHAnsi" w:hAnsiTheme="minorHAnsi" w:cstheme="minorHAnsi"/>
          <w:sz w:val="24"/>
          <w:szCs w:val="24"/>
        </w:rPr>
      </w:pPr>
      <w:r w:rsidRPr="0057761F">
        <w:rPr>
          <w:rFonts w:asciiTheme="minorHAnsi" w:hAnsiTheme="minorHAnsi" w:cstheme="minorHAnsi"/>
          <w:sz w:val="24"/>
          <w:szCs w:val="24"/>
        </w:rPr>
        <w:t>Izbrani ponudnik mora zaradi izvajanja samokontrole nad ustreznostjo debeline nanosa barve, izvajati samokontrolo meritve najmanj 3X tedensko, ter to dokazovati z vodenjem evidence izvedenih meritev. Naročnik lahko naroči tudi zunanjo kontrolo - strokovni nadzor, meritve, kadar podvomi v ustreznost izvedbe.</w:t>
      </w:r>
    </w:p>
    <w:p w14:paraId="6B3A8105" w14:textId="77777777" w:rsidR="00F55315" w:rsidRPr="00A04C2B" w:rsidRDefault="00F55315" w:rsidP="00F55315">
      <w:pPr>
        <w:pStyle w:val="Telobesedila"/>
        <w:jc w:val="both"/>
        <w:rPr>
          <w:rFonts w:asciiTheme="minorHAnsi" w:hAnsiTheme="minorHAnsi" w:cstheme="minorHAnsi"/>
          <w:i w:val="0"/>
          <w:kern w:val="0"/>
          <w:sz w:val="24"/>
          <w:szCs w:val="24"/>
          <w:lang w:val="sl-SI" w:eastAsia="sl-SI" w:bidi="ar-SA"/>
        </w:rPr>
      </w:pPr>
    </w:p>
    <w:p w14:paraId="3E74850B" w14:textId="77777777" w:rsidR="00F55315" w:rsidRDefault="00F55315" w:rsidP="00F55315">
      <w:pPr>
        <w:pStyle w:val="Telobesedila"/>
        <w:ind w:left="284"/>
        <w:jc w:val="both"/>
        <w:rPr>
          <w:rFonts w:asciiTheme="minorHAnsi" w:hAnsiTheme="minorHAnsi" w:cstheme="minorHAnsi"/>
          <w:i w:val="0"/>
          <w:kern w:val="0"/>
          <w:sz w:val="24"/>
          <w:szCs w:val="24"/>
          <w:lang w:val="sl-SI" w:eastAsia="sl-SI" w:bidi="ar-SA"/>
        </w:rPr>
      </w:pPr>
      <w:r>
        <w:rPr>
          <w:rFonts w:asciiTheme="minorHAnsi" w:hAnsiTheme="minorHAnsi" w:cstheme="minorHAnsi"/>
          <w:i w:val="0"/>
          <w:kern w:val="0"/>
          <w:sz w:val="24"/>
          <w:szCs w:val="24"/>
          <w:lang w:val="sl-SI" w:eastAsia="sl-SI" w:bidi="ar-SA"/>
        </w:rPr>
        <w:t>Količine po ponudbenem predračunu za naročnika niso zavezujoče. Obračun se bo vršil po dejanskih količinah-neto površine.</w:t>
      </w:r>
    </w:p>
    <w:p w14:paraId="3FA842C2" w14:textId="77777777" w:rsidR="00F948FB" w:rsidRPr="00470CF0" w:rsidRDefault="00F948FB" w:rsidP="00091C1B">
      <w:pPr>
        <w:widowControl w:val="0"/>
        <w:autoSpaceDE w:val="0"/>
        <w:spacing w:line="266" w:lineRule="exact"/>
        <w:jc w:val="both"/>
        <w:rPr>
          <w:rFonts w:asciiTheme="minorHAnsi" w:hAnsiTheme="minorHAnsi" w:cstheme="minorHAnsi"/>
        </w:rPr>
      </w:pPr>
    </w:p>
    <w:p w14:paraId="6C87F1A7" w14:textId="3515E39F" w:rsidR="008370BA" w:rsidRPr="00470CF0" w:rsidRDefault="008370BA" w:rsidP="00F948FB">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 kolikor se bo pri naročniku izkazal večji obseg del od predvidenih, bo ta z izbranim ponudnikom sklenil dodatek k pogodbi v skladu s 95. členom ZJN-3.</w:t>
      </w:r>
    </w:p>
    <w:p w14:paraId="23CA07C1" w14:textId="18984B69" w:rsidR="00F948FB" w:rsidRPr="00470CF0" w:rsidRDefault="00F948FB" w:rsidP="00F948FB">
      <w:pPr>
        <w:widowControl w:val="0"/>
        <w:autoSpaceDE w:val="0"/>
        <w:spacing w:line="266" w:lineRule="exact"/>
        <w:ind w:left="284"/>
        <w:jc w:val="both"/>
        <w:rPr>
          <w:rFonts w:asciiTheme="minorHAnsi" w:hAnsiTheme="minorHAnsi" w:cstheme="minorHAnsi"/>
        </w:rPr>
      </w:pPr>
    </w:p>
    <w:p w14:paraId="364E863C" w14:textId="77777777" w:rsidR="008370BA" w:rsidRPr="00470CF0" w:rsidRDefault="008370BA" w:rsidP="00B93531">
      <w:pPr>
        <w:pStyle w:val="Barvniseznampoudarek11"/>
        <w:contextualSpacing/>
        <w:jc w:val="both"/>
        <w:rPr>
          <w:rFonts w:asciiTheme="minorHAnsi" w:hAnsiTheme="minorHAnsi" w:cstheme="minorHAnsi"/>
          <w:sz w:val="24"/>
          <w:szCs w:val="24"/>
          <w:highlight w:val="yellow"/>
        </w:rPr>
      </w:pPr>
    </w:p>
    <w:p w14:paraId="7D807B4B"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1C77D19E" w14:textId="4C14D9D9" w:rsidR="00EB3856" w:rsidRPr="00470CF0"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233789594"/>
      <w:r w:rsidRPr="00470CF0">
        <w:rPr>
          <w:rFonts w:asciiTheme="minorHAnsi" w:hAnsiTheme="minorHAnsi" w:cstheme="minorHAnsi"/>
          <w:sz w:val="24"/>
          <w:szCs w:val="24"/>
        </w:rPr>
        <w:t>1.3 Veljavnost ponudbe</w:t>
      </w:r>
      <w:bookmarkEnd w:id="5"/>
    </w:p>
    <w:p w14:paraId="56F63F35" w14:textId="77777777" w:rsidR="00EB3856" w:rsidRPr="00470CF0"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44DE9B4C" w:rsidR="008370BA" w:rsidRPr="00470CF0" w:rsidRDefault="008370BA" w:rsidP="00EB3856">
      <w:pPr>
        <w:widowControl w:val="0"/>
        <w:autoSpaceDE w:val="0"/>
        <w:ind w:left="284"/>
        <w:jc w:val="both"/>
        <w:rPr>
          <w:rFonts w:asciiTheme="minorHAnsi" w:hAnsiTheme="minorHAnsi" w:cstheme="minorHAnsi"/>
        </w:rPr>
      </w:pPr>
      <w:r w:rsidRPr="00470CF0">
        <w:rPr>
          <w:rFonts w:asciiTheme="minorHAnsi" w:hAnsiTheme="minorHAnsi" w:cstheme="minorHAnsi"/>
        </w:rPr>
        <w:t xml:space="preserve">Ponudba mora veljati najmanj </w:t>
      </w:r>
      <w:r w:rsidR="000060E3">
        <w:rPr>
          <w:rFonts w:asciiTheme="minorHAnsi" w:hAnsiTheme="minorHAnsi" w:cstheme="minorHAnsi"/>
        </w:rPr>
        <w:t>tri mesece</w:t>
      </w:r>
      <w:r w:rsidRPr="00470CF0">
        <w:rPr>
          <w:rFonts w:asciiTheme="minorHAnsi" w:hAnsiTheme="minorHAnsi" w:cstheme="minorHAnsi"/>
        </w:rPr>
        <w:t xml:space="preserve"> od dneva poteka roka za oddajo ponudbe.</w:t>
      </w:r>
    </w:p>
    <w:p w14:paraId="344CF3CE"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233789595"/>
      <w:r w:rsidRPr="00470CF0">
        <w:rPr>
          <w:rFonts w:asciiTheme="minorHAnsi" w:hAnsiTheme="minorHAnsi" w:cstheme="minorHAnsi"/>
          <w:sz w:val="24"/>
          <w:szCs w:val="24"/>
        </w:rPr>
        <w:t>1.4 Pojasnila in dopolnitev razpisne dokumentacije</w:t>
      </w:r>
      <w:bookmarkEnd w:id="6"/>
    </w:p>
    <w:p w14:paraId="0731E4DB"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5273EFD9" w14:textId="77777777" w:rsidR="008370BA" w:rsidRPr="00470CF0"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3777D6"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A471DC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r w:rsidR="004E44FD">
        <w:rPr>
          <w:rFonts w:asciiTheme="minorHAnsi" w:hAnsiTheme="minorHAnsi" w:cstheme="minorHAnsi"/>
        </w:rPr>
        <w:t>.</w:t>
      </w:r>
    </w:p>
    <w:p w14:paraId="114DD8D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w:t>
      </w:r>
      <w:r w:rsidRPr="00470CF0">
        <w:rPr>
          <w:rFonts w:asciiTheme="minorHAnsi" w:hAnsiTheme="minorHAnsi" w:cstheme="minorHAnsi"/>
        </w:rPr>
        <w:lastRenderedPageBreak/>
        <w:t xml:space="preserve">ponudnike preko portala javnih naročil. </w:t>
      </w:r>
    </w:p>
    <w:p w14:paraId="68722C9A"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525612">
        <w:rPr>
          <w:rFonts w:asciiTheme="minorHAnsi" w:hAnsiTheme="minorHAnsi" w:cstheme="minorHAnsi"/>
        </w:rPr>
        <w:t>Sestanka s ponudniki ne bo.</w:t>
      </w:r>
    </w:p>
    <w:p w14:paraId="6DC2C77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233789596"/>
      <w:r w:rsidRPr="00470CF0">
        <w:rPr>
          <w:rFonts w:asciiTheme="minorHAnsi" w:hAnsiTheme="minorHAnsi" w:cstheme="minorHAnsi"/>
          <w:sz w:val="24"/>
          <w:szCs w:val="24"/>
        </w:rPr>
        <w:t>1.5 Sodelovanje na razpisu</w:t>
      </w:r>
      <w:bookmarkEnd w:id="7"/>
    </w:p>
    <w:p w14:paraId="78054AE7" w14:textId="34BBDB7E" w:rsidR="008370BA" w:rsidRPr="00D834AA" w:rsidRDefault="008370BA" w:rsidP="00D834AA">
      <w:pPr>
        <w:widowControl w:val="0"/>
        <w:numPr>
          <w:ilvl w:val="0"/>
          <w:numId w:val="6"/>
        </w:numPr>
        <w:suppressAutoHyphens/>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7E177541"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 razpis se lahko prijavi vsak gospodarski subjekt, ki izpolnjuje pogoje iz te razpisne dokumentacije. </w:t>
      </w:r>
    </w:p>
    <w:p w14:paraId="6C23CDE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A) Samostojna ponudba</w:t>
      </w:r>
      <w:r w:rsidRPr="00470CF0">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B) Skupna ponudba</w:t>
      </w:r>
      <w:r w:rsidRPr="00470CF0">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A2EB2B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Pravni akt o skupni izvedbi naročila mora vsebovati:</w:t>
      </w:r>
    </w:p>
    <w:p w14:paraId="2C8B1FFA" w14:textId="77777777" w:rsidR="008370BA" w:rsidRPr="00470CF0" w:rsidRDefault="008370BA" w:rsidP="00D834AA">
      <w:pPr>
        <w:numPr>
          <w:ilvl w:val="0"/>
          <w:numId w:val="10"/>
        </w:numPr>
        <w:suppressAutoHyphens/>
        <w:autoSpaceDE w:val="0"/>
        <w:spacing w:after="63"/>
        <w:jc w:val="both"/>
        <w:rPr>
          <w:rFonts w:asciiTheme="minorHAnsi" w:hAnsiTheme="minorHAnsi" w:cstheme="minorHAnsi"/>
        </w:rPr>
      </w:pPr>
      <w:r w:rsidRPr="00470CF0">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470CF0" w:rsidRDefault="008370BA" w:rsidP="00D834AA">
      <w:pPr>
        <w:numPr>
          <w:ilvl w:val="0"/>
          <w:numId w:val="10"/>
        </w:numPr>
        <w:suppressAutoHyphens/>
        <w:autoSpaceDE w:val="0"/>
        <w:spacing w:after="63"/>
        <w:jc w:val="both"/>
        <w:rPr>
          <w:rFonts w:asciiTheme="minorHAnsi" w:hAnsiTheme="minorHAnsi" w:cstheme="minorHAnsi"/>
        </w:rPr>
      </w:pPr>
      <w:r w:rsidRPr="00470CF0">
        <w:rPr>
          <w:rFonts w:asciiTheme="minorHAnsi" w:hAnsiTheme="minorHAnsi" w:cstheme="minorHAnsi"/>
          <w:color w:val="000000"/>
        </w:rPr>
        <w:t xml:space="preserve">pooblastilo vodilnemu partnerju (nosilcu) v skupini, </w:t>
      </w:r>
    </w:p>
    <w:p w14:paraId="4074D9B8" w14:textId="77777777" w:rsidR="008370BA" w:rsidRPr="00470CF0" w:rsidRDefault="008370BA" w:rsidP="00D834AA">
      <w:pPr>
        <w:numPr>
          <w:ilvl w:val="0"/>
          <w:numId w:val="10"/>
        </w:numPr>
        <w:suppressAutoHyphens/>
        <w:autoSpaceDE w:val="0"/>
        <w:spacing w:after="63"/>
        <w:jc w:val="both"/>
        <w:rPr>
          <w:rFonts w:asciiTheme="minorHAnsi" w:hAnsiTheme="minorHAnsi" w:cstheme="minorHAnsi"/>
        </w:rPr>
      </w:pPr>
      <w:r w:rsidRPr="00470CF0">
        <w:rPr>
          <w:rFonts w:asciiTheme="minorHAnsi" w:hAnsiTheme="minorHAnsi" w:cstheme="minorHAnsi"/>
          <w:color w:val="000000"/>
        </w:rPr>
        <w:t xml:space="preserve">neomejeno solidarno odgovornost vseh partnerjev v skupini do naročnika, </w:t>
      </w:r>
    </w:p>
    <w:p w14:paraId="5DD13E3C" w14:textId="77777777" w:rsidR="008370BA" w:rsidRPr="00470CF0" w:rsidRDefault="008370BA" w:rsidP="00D834AA">
      <w:pPr>
        <w:numPr>
          <w:ilvl w:val="0"/>
          <w:numId w:val="10"/>
        </w:numPr>
        <w:suppressAutoHyphens/>
        <w:autoSpaceDE w:val="0"/>
        <w:spacing w:after="63"/>
        <w:jc w:val="both"/>
        <w:rPr>
          <w:rFonts w:asciiTheme="minorHAnsi" w:hAnsiTheme="minorHAnsi" w:cstheme="minorHAnsi"/>
        </w:rPr>
      </w:pPr>
      <w:r w:rsidRPr="00470CF0">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470CF0" w:rsidRDefault="008370BA" w:rsidP="00D834AA">
      <w:pPr>
        <w:numPr>
          <w:ilvl w:val="0"/>
          <w:numId w:val="10"/>
        </w:numPr>
        <w:suppressAutoHyphens/>
        <w:autoSpaceDE w:val="0"/>
        <w:spacing w:after="63"/>
        <w:jc w:val="both"/>
        <w:rPr>
          <w:rFonts w:asciiTheme="minorHAnsi" w:hAnsiTheme="minorHAnsi" w:cstheme="minorHAnsi"/>
        </w:rPr>
      </w:pPr>
      <w:r w:rsidRPr="00470CF0">
        <w:rPr>
          <w:rFonts w:asciiTheme="minorHAnsi" w:hAnsiTheme="minorHAnsi" w:cstheme="minorHAnsi"/>
          <w:color w:val="000000"/>
        </w:rPr>
        <w:t xml:space="preserve">način plačila preko vodilnega partnerja ali vsakemu partnerju posebej, </w:t>
      </w:r>
    </w:p>
    <w:p w14:paraId="18894B4F" w14:textId="4B658C9D" w:rsidR="008370BA" w:rsidRPr="00470CF0" w:rsidRDefault="008370BA" w:rsidP="00D834AA">
      <w:pPr>
        <w:numPr>
          <w:ilvl w:val="0"/>
          <w:numId w:val="10"/>
        </w:numPr>
        <w:suppressAutoHyphens/>
        <w:autoSpaceDE w:val="0"/>
        <w:jc w:val="both"/>
        <w:rPr>
          <w:rFonts w:asciiTheme="minorHAnsi" w:hAnsiTheme="minorHAnsi" w:cstheme="minorHAnsi"/>
        </w:rPr>
      </w:pPr>
      <w:r w:rsidRPr="00470CF0">
        <w:rPr>
          <w:rFonts w:asciiTheme="minorHAnsi" w:hAnsiTheme="minorHAnsi" w:cstheme="minorHAnsi"/>
          <w:color w:val="000000"/>
        </w:rPr>
        <w:t>izjava, da so vsi partnerji seznanjeni s plačilnimi pogoji iz te dokumentacije</w:t>
      </w:r>
      <w:r w:rsidR="004E44FD">
        <w:rPr>
          <w:rFonts w:asciiTheme="minorHAnsi" w:hAnsiTheme="minorHAnsi" w:cstheme="minorHAnsi"/>
          <w:color w:val="000000"/>
        </w:rPr>
        <w:t>,</w:t>
      </w:r>
      <w:r w:rsidRPr="00470CF0">
        <w:rPr>
          <w:rFonts w:asciiTheme="minorHAnsi" w:hAnsiTheme="minorHAnsi" w:cstheme="minorHAnsi"/>
          <w:color w:val="000000"/>
        </w:rPr>
        <w:t xml:space="preserve"> </w:t>
      </w:r>
    </w:p>
    <w:p w14:paraId="661AD2B0" w14:textId="7C24916E" w:rsidR="008370BA" w:rsidRPr="00470CF0" w:rsidRDefault="008370BA" w:rsidP="00D834AA">
      <w:pPr>
        <w:numPr>
          <w:ilvl w:val="0"/>
          <w:numId w:val="10"/>
        </w:numPr>
        <w:suppressAutoHyphens/>
        <w:autoSpaceDE w:val="0"/>
        <w:spacing w:after="63"/>
        <w:jc w:val="both"/>
        <w:rPr>
          <w:rFonts w:asciiTheme="minorHAnsi" w:hAnsiTheme="minorHAnsi" w:cstheme="minorHAnsi"/>
        </w:rPr>
      </w:pPr>
      <w:r w:rsidRPr="00470CF0">
        <w:rPr>
          <w:rFonts w:asciiTheme="minorHAnsi" w:hAnsiTheme="minorHAnsi" w:cstheme="minorHAnsi"/>
          <w:color w:val="000000"/>
        </w:rPr>
        <w:t>določbe v primeru izstopa kateregakoli od partnerjev v skup</w:t>
      </w:r>
      <w:r w:rsidR="00D37A81">
        <w:rPr>
          <w:rFonts w:asciiTheme="minorHAnsi" w:hAnsiTheme="minorHAnsi" w:cstheme="minorHAnsi"/>
          <w:color w:val="000000"/>
        </w:rPr>
        <w:t>i</w:t>
      </w:r>
      <w:r w:rsidRPr="00470CF0">
        <w:rPr>
          <w:rFonts w:asciiTheme="minorHAnsi" w:hAnsiTheme="minorHAnsi" w:cstheme="minorHAnsi"/>
          <w:color w:val="000000"/>
        </w:rPr>
        <w:t xml:space="preserve">ni, </w:t>
      </w:r>
    </w:p>
    <w:p w14:paraId="2E11A499" w14:textId="77777777" w:rsidR="008370BA" w:rsidRPr="00470CF0" w:rsidRDefault="008370BA" w:rsidP="00D834AA">
      <w:pPr>
        <w:numPr>
          <w:ilvl w:val="0"/>
          <w:numId w:val="10"/>
        </w:numPr>
        <w:suppressAutoHyphens/>
        <w:autoSpaceDE w:val="0"/>
        <w:spacing w:after="63"/>
        <w:jc w:val="both"/>
        <w:rPr>
          <w:rFonts w:asciiTheme="minorHAnsi" w:hAnsiTheme="minorHAnsi" w:cstheme="minorHAnsi"/>
        </w:rPr>
      </w:pPr>
      <w:r w:rsidRPr="00470CF0">
        <w:rPr>
          <w:rFonts w:asciiTheme="minorHAnsi" w:hAnsiTheme="minorHAnsi" w:cstheme="minorHAnsi"/>
          <w:color w:val="000000"/>
        </w:rPr>
        <w:t xml:space="preserve">reševanje sporov med partnerji v skupini, </w:t>
      </w:r>
    </w:p>
    <w:p w14:paraId="75E44251" w14:textId="77777777" w:rsidR="008370BA" w:rsidRPr="00470CF0" w:rsidRDefault="008370BA" w:rsidP="00D834AA">
      <w:pPr>
        <w:numPr>
          <w:ilvl w:val="0"/>
          <w:numId w:val="10"/>
        </w:numPr>
        <w:suppressAutoHyphens/>
        <w:autoSpaceDE w:val="0"/>
        <w:spacing w:after="63"/>
        <w:jc w:val="both"/>
        <w:rPr>
          <w:rFonts w:asciiTheme="minorHAnsi" w:hAnsiTheme="minorHAnsi" w:cstheme="minorHAnsi"/>
        </w:rPr>
      </w:pPr>
      <w:r w:rsidRPr="00470CF0">
        <w:rPr>
          <w:rFonts w:asciiTheme="minorHAnsi" w:hAnsiTheme="minorHAnsi" w:cstheme="minorHAnsi"/>
          <w:color w:val="000000"/>
        </w:rPr>
        <w:t xml:space="preserve">druge morebitne pravice in obveznosti med partnerji v skupini, </w:t>
      </w:r>
    </w:p>
    <w:p w14:paraId="50D11B3B" w14:textId="77777777" w:rsidR="008370BA" w:rsidRPr="00470CF0" w:rsidRDefault="008370BA" w:rsidP="00D834AA">
      <w:pPr>
        <w:numPr>
          <w:ilvl w:val="0"/>
          <w:numId w:val="10"/>
        </w:numPr>
        <w:suppressAutoHyphens/>
        <w:autoSpaceDE w:val="0"/>
        <w:spacing w:after="63"/>
        <w:jc w:val="both"/>
        <w:rPr>
          <w:rFonts w:asciiTheme="minorHAnsi" w:hAnsiTheme="minorHAnsi" w:cstheme="minorHAnsi"/>
        </w:rPr>
      </w:pPr>
      <w:r w:rsidRPr="00470CF0">
        <w:rPr>
          <w:rFonts w:asciiTheme="minorHAnsi" w:hAnsiTheme="minorHAnsi" w:cstheme="minorHAnsi"/>
          <w:color w:val="000000"/>
        </w:rPr>
        <w:t xml:space="preserve">rok veljavnosti pravnega akta, </w:t>
      </w:r>
    </w:p>
    <w:p w14:paraId="010E7F61" w14:textId="77777777" w:rsidR="008370BA" w:rsidRPr="00470CF0" w:rsidRDefault="008370BA" w:rsidP="00D834AA">
      <w:pPr>
        <w:numPr>
          <w:ilvl w:val="0"/>
          <w:numId w:val="10"/>
        </w:numPr>
        <w:suppressAutoHyphens/>
        <w:autoSpaceDE w:val="0"/>
        <w:spacing w:after="63"/>
        <w:jc w:val="both"/>
        <w:rPr>
          <w:rFonts w:asciiTheme="minorHAnsi" w:hAnsiTheme="minorHAnsi" w:cstheme="minorHAnsi"/>
        </w:rPr>
      </w:pPr>
      <w:r w:rsidRPr="00470CF0">
        <w:rPr>
          <w:rFonts w:asciiTheme="minorHAnsi" w:hAnsiTheme="minorHAnsi" w:cstheme="minorHAnsi"/>
          <w:color w:val="000000"/>
        </w:rPr>
        <w:t xml:space="preserve">pravni akt o skupni izvedbi naročila mora biti datiran, žigosan in podpisan s strani vseh partnerjev v skupini. </w:t>
      </w:r>
    </w:p>
    <w:p w14:paraId="243950A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BFB8967" w14:textId="77777777" w:rsidR="00E41891" w:rsidRDefault="00E41891" w:rsidP="008370BA">
      <w:pPr>
        <w:widowControl w:val="0"/>
        <w:autoSpaceDE w:val="0"/>
        <w:spacing w:line="266" w:lineRule="exact"/>
        <w:ind w:left="284"/>
        <w:jc w:val="both"/>
        <w:rPr>
          <w:rFonts w:asciiTheme="minorHAnsi" w:hAnsiTheme="minorHAnsi" w:cstheme="minorHAnsi"/>
        </w:rPr>
      </w:pPr>
    </w:p>
    <w:p w14:paraId="45D7FB26" w14:textId="3922ED6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Pogoje v zvezi z izpolnjevanjem tehničnih in strokovnih zahtev lahko ponudniki v skupni ponudbi izpolnjujejo kumulativno. </w:t>
      </w:r>
    </w:p>
    <w:p w14:paraId="09CAB60A"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C) Ponudba s podizvajalci</w:t>
      </w:r>
      <w:r w:rsidRPr="00470CF0">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DFC093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bo ponudnik izvajal javno naročilo s podizvajalci, mora v ponudbi:</w:t>
      </w:r>
    </w:p>
    <w:p w14:paraId="38FA4F68"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navesti vse podizvajalce ter vsak del javnega naročila, ki ga namerava oddati v podizvajanje (OBR-3),</w:t>
      </w:r>
    </w:p>
    <w:p w14:paraId="75C52D1B"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kontaktne podatke in zakonite zastopnike predlaganih podizvajalcev (OBR-3),</w:t>
      </w:r>
    </w:p>
    <w:p w14:paraId="28606D54" w14:textId="3DB94AD3"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izpolnjene </w:t>
      </w:r>
      <w:r w:rsidR="00E41891">
        <w:rPr>
          <w:rFonts w:asciiTheme="minorHAnsi" w:hAnsiTheme="minorHAnsi" w:cstheme="minorHAnsi"/>
        </w:rPr>
        <w:t>izjave o neobstoju izključitvenih razlogov</w:t>
      </w:r>
      <w:r w:rsidR="00525612">
        <w:rPr>
          <w:rFonts w:asciiTheme="minorHAnsi" w:hAnsiTheme="minorHAnsi" w:cstheme="minorHAnsi"/>
        </w:rPr>
        <w:t xml:space="preserve"> (OBR-12)</w:t>
      </w:r>
      <w:r w:rsidR="00E41891">
        <w:rPr>
          <w:rFonts w:asciiTheme="minorHAnsi" w:hAnsiTheme="minorHAnsi" w:cstheme="minorHAnsi"/>
        </w:rPr>
        <w:t xml:space="preserve"> </w:t>
      </w:r>
      <w:r w:rsidRPr="00470CF0">
        <w:rPr>
          <w:rFonts w:asciiTheme="minorHAnsi" w:hAnsiTheme="minorHAnsi" w:cstheme="minorHAnsi"/>
        </w:rPr>
        <w:t>teh podizvajalcev v skladu z 79. členom ZJN-3,</w:t>
      </w:r>
    </w:p>
    <w:p w14:paraId="164F078F"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priložiti zahtevo podizvajalca za neposredno plačilo, če podizvajalec to zahteva (OBR-3).</w:t>
      </w:r>
    </w:p>
    <w:p w14:paraId="70E1BCD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470CF0" w:rsidRDefault="008370BA" w:rsidP="008370BA">
      <w:pPr>
        <w:autoSpaceDE w:val="0"/>
        <w:rPr>
          <w:rFonts w:asciiTheme="minorHAnsi" w:hAnsiTheme="minorHAnsi" w:cstheme="minorHAnsi"/>
          <w:color w:val="000000"/>
        </w:rPr>
      </w:pPr>
    </w:p>
    <w:p w14:paraId="656D3E01"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navesti firmo/ime in sedež/naslov novega podizvajalca ter del javnega naročila, ki ga namerava oddati v podizvajanje temu subjektu; </w:t>
      </w:r>
    </w:p>
    <w:p w14:paraId="2AF09663" w14:textId="25E0437F"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kontaktne podatke in zakonite zastopnike novo predlaganih podizvajalcev;</w:t>
      </w:r>
    </w:p>
    <w:p w14:paraId="6AC62EA0" w14:textId="68ACC7AD"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izpolnjene </w:t>
      </w:r>
      <w:r w:rsidR="00E41891">
        <w:rPr>
          <w:rFonts w:asciiTheme="minorHAnsi" w:hAnsiTheme="minorHAnsi" w:cstheme="minorHAnsi"/>
        </w:rPr>
        <w:t xml:space="preserve">izjave o neobstoju izključitvenih razlogov </w:t>
      </w:r>
      <w:r w:rsidRPr="00470CF0">
        <w:rPr>
          <w:rFonts w:asciiTheme="minorHAnsi" w:hAnsiTheme="minorHAnsi" w:cstheme="minorHAnsi"/>
        </w:rPr>
        <w:t xml:space="preserve">teh podizvajalcev v skladu z 79. členom ZJN-3 ali dokazila o neobstoju razlogov za izključitev ter izpolnjevanju pogojev ter </w:t>
      </w:r>
    </w:p>
    <w:p w14:paraId="4FF7A816"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priložiti zahtevo podizvajalca za neposredno plačilo, če podizvajalec to zahteva. </w:t>
      </w:r>
    </w:p>
    <w:p w14:paraId="6AF8267C" w14:textId="77777777" w:rsidR="008370BA" w:rsidRPr="00470CF0"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77777777" w:rsidR="008370BA" w:rsidRPr="00470CF0"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470CF0"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470CF0"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1F0786B" w14:textId="77777777" w:rsidR="008370BA"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1971560" w14:textId="77777777" w:rsidR="00676881" w:rsidRDefault="00676881" w:rsidP="008370BA">
      <w:pPr>
        <w:widowControl w:val="0"/>
        <w:autoSpaceDE w:val="0"/>
        <w:spacing w:line="266" w:lineRule="exact"/>
        <w:ind w:left="284"/>
        <w:jc w:val="both"/>
        <w:rPr>
          <w:rFonts w:asciiTheme="minorHAnsi" w:hAnsiTheme="minorHAnsi" w:cstheme="minorHAnsi"/>
          <w:b/>
        </w:rPr>
      </w:pPr>
    </w:p>
    <w:p w14:paraId="032B6984" w14:textId="5FD6AFE1" w:rsidR="00676881" w:rsidRDefault="00676881" w:rsidP="008370BA">
      <w:pPr>
        <w:widowControl w:val="0"/>
        <w:autoSpaceDE w:val="0"/>
        <w:spacing w:line="266" w:lineRule="exact"/>
        <w:ind w:left="284"/>
        <w:jc w:val="both"/>
        <w:rPr>
          <w:rFonts w:asciiTheme="minorHAnsi" w:hAnsiTheme="minorHAnsi" w:cstheme="minorHAnsi"/>
          <w:b/>
        </w:rPr>
      </w:pPr>
      <w:r>
        <w:rPr>
          <w:rFonts w:asciiTheme="minorHAnsi" w:hAnsiTheme="minorHAnsi" w:cstheme="minorHAnsi"/>
          <w:b/>
        </w:rPr>
        <w:t>D</w:t>
      </w:r>
      <w:r w:rsidRPr="00470CF0">
        <w:rPr>
          <w:rFonts w:asciiTheme="minorHAnsi" w:hAnsiTheme="minorHAnsi" w:cstheme="minorHAnsi"/>
          <w:b/>
        </w:rPr>
        <w:t xml:space="preserve">) </w:t>
      </w:r>
      <w:r>
        <w:rPr>
          <w:rFonts w:asciiTheme="minorHAnsi" w:hAnsiTheme="minorHAnsi" w:cstheme="minorHAnsi"/>
          <w:b/>
        </w:rPr>
        <w:t>Sklicevanje na zmogljivosti drugih</w:t>
      </w:r>
    </w:p>
    <w:p w14:paraId="5EA61123" w14:textId="77777777" w:rsidR="00676881" w:rsidRDefault="00676881" w:rsidP="008370BA">
      <w:pPr>
        <w:widowControl w:val="0"/>
        <w:autoSpaceDE w:val="0"/>
        <w:spacing w:line="266" w:lineRule="exact"/>
        <w:ind w:left="284"/>
        <w:jc w:val="both"/>
        <w:rPr>
          <w:rFonts w:asciiTheme="minorHAnsi" w:hAnsiTheme="minorHAnsi" w:cstheme="minorHAnsi"/>
          <w:b/>
        </w:rPr>
      </w:pPr>
    </w:p>
    <w:p w14:paraId="116BCEF2" w14:textId="77777777" w:rsidR="00676881" w:rsidRDefault="00676881" w:rsidP="00676881">
      <w:pPr>
        <w:widowControl w:val="0"/>
        <w:autoSpaceDE w:val="0"/>
        <w:spacing w:line="266" w:lineRule="exact"/>
        <w:ind w:left="284"/>
        <w:jc w:val="both"/>
        <w:rPr>
          <w:rFonts w:asciiTheme="minorHAnsi" w:hAnsiTheme="minorHAnsi" w:cstheme="minorHAnsi"/>
        </w:rPr>
      </w:pPr>
      <w:r w:rsidRPr="00676881">
        <w:rPr>
          <w:rFonts w:asciiTheme="minorHAnsi" w:hAnsiTheme="minorHAnsi" w:cstheme="minorHAnsi"/>
        </w:rPr>
        <w:t>Gospodarski subjekt lahko glede pogojev v zvezi s tehnično in strokovno sposobnostjo po potrebi</w:t>
      </w:r>
      <w:r>
        <w:rPr>
          <w:rFonts w:asciiTheme="minorHAnsi" w:hAnsiTheme="minorHAnsi" w:cstheme="minorHAnsi"/>
        </w:rPr>
        <w:t xml:space="preserve"> </w:t>
      </w:r>
      <w:r w:rsidRPr="00676881">
        <w:rPr>
          <w:rFonts w:asciiTheme="minorHAnsi" w:hAnsiTheme="minorHAnsi" w:cstheme="minorHAnsi"/>
        </w:rPr>
        <w:t>uporabi zmogljivosti drugih subjektov, če ni pri posameznem pogoju te razpisne dokumentacije</w:t>
      </w:r>
      <w:r>
        <w:rPr>
          <w:rFonts w:asciiTheme="minorHAnsi" w:hAnsiTheme="minorHAnsi" w:cstheme="minorHAnsi"/>
        </w:rPr>
        <w:t xml:space="preserve"> </w:t>
      </w:r>
      <w:r w:rsidRPr="00676881">
        <w:rPr>
          <w:rFonts w:asciiTheme="minorHAnsi" w:hAnsiTheme="minorHAnsi" w:cstheme="minorHAnsi"/>
        </w:rPr>
        <w:t xml:space="preserve">določeno drugače. </w:t>
      </w:r>
    </w:p>
    <w:p w14:paraId="3AB3A491" w14:textId="259D59DF" w:rsidR="00676881" w:rsidRDefault="00676881" w:rsidP="00676881">
      <w:pPr>
        <w:widowControl w:val="0"/>
        <w:autoSpaceDE w:val="0"/>
        <w:spacing w:line="266" w:lineRule="exact"/>
        <w:ind w:left="284"/>
        <w:jc w:val="both"/>
        <w:rPr>
          <w:rFonts w:asciiTheme="minorHAnsi" w:hAnsiTheme="minorHAnsi" w:cstheme="minorHAnsi"/>
        </w:rPr>
      </w:pPr>
      <w:r w:rsidRPr="00676881">
        <w:rPr>
          <w:rFonts w:asciiTheme="minorHAnsi" w:hAnsiTheme="minorHAnsi" w:cstheme="minorHAnsi"/>
        </w:rPr>
        <w:t>Glede pogojev v zvezi z izobrazbo in strokovno usposobljenostjo izvajalca</w:t>
      </w:r>
      <w:r>
        <w:rPr>
          <w:rFonts w:asciiTheme="minorHAnsi" w:hAnsiTheme="minorHAnsi" w:cstheme="minorHAnsi"/>
        </w:rPr>
        <w:t xml:space="preserve"> </w:t>
      </w:r>
      <w:r w:rsidRPr="00676881">
        <w:rPr>
          <w:rFonts w:asciiTheme="minorHAnsi" w:hAnsiTheme="minorHAnsi" w:cstheme="minorHAnsi"/>
        </w:rPr>
        <w:t>gradenj ter pogojev v zvezi z ustreznimi poklicnimi izkušnjami pa lahko gospodarski subjekt</w:t>
      </w:r>
      <w:r>
        <w:rPr>
          <w:rFonts w:asciiTheme="minorHAnsi" w:hAnsiTheme="minorHAnsi" w:cstheme="minorHAnsi"/>
        </w:rPr>
        <w:t xml:space="preserve"> </w:t>
      </w:r>
      <w:r w:rsidRPr="00676881">
        <w:rPr>
          <w:rFonts w:asciiTheme="minorHAnsi" w:hAnsiTheme="minorHAnsi" w:cstheme="minorHAnsi"/>
        </w:rPr>
        <w:t>uporabi zmogljivosti drugih subjektov le, če bodo slednji izvajali gradnje ali storitve, za katere se</w:t>
      </w:r>
      <w:r>
        <w:rPr>
          <w:rFonts w:asciiTheme="minorHAnsi" w:hAnsiTheme="minorHAnsi" w:cstheme="minorHAnsi"/>
        </w:rPr>
        <w:t xml:space="preserve"> </w:t>
      </w:r>
      <w:r w:rsidRPr="00676881">
        <w:rPr>
          <w:rFonts w:asciiTheme="minorHAnsi" w:hAnsiTheme="minorHAnsi" w:cstheme="minorHAnsi"/>
        </w:rPr>
        <w:t>zahtevajo te zmogljivosti (v vlogi partnerja ali podizvajalca). Subjekt, katerega zmogljivost se</w:t>
      </w:r>
      <w:r>
        <w:rPr>
          <w:rFonts w:asciiTheme="minorHAnsi" w:hAnsiTheme="minorHAnsi" w:cstheme="minorHAnsi"/>
        </w:rPr>
        <w:t xml:space="preserve"> </w:t>
      </w:r>
      <w:r w:rsidRPr="00676881">
        <w:rPr>
          <w:rFonts w:asciiTheme="minorHAnsi" w:hAnsiTheme="minorHAnsi" w:cstheme="minorHAnsi"/>
        </w:rPr>
        <w:t>uporablja glede izobrazbe, strokovne usposobljenosti nominiranih kadrov ali poklicnih izkušenj,</w:t>
      </w:r>
      <w:r>
        <w:rPr>
          <w:rFonts w:asciiTheme="minorHAnsi" w:hAnsiTheme="minorHAnsi" w:cstheme="minorHAnsi"/>
        </w:rPr>
        <w:t xml:space="preserve"> </w:t>
      </w:r>
      <w:r w:rsidRPr="00676881">
        <w:rPr>
          <w:rFonts w:asciiTheme="minorHAnsi" w:hAnsiTheme="minorHAnsi" w:cstheme="minorHAnsi"/>
        </w:rPr>
        <w:t>mora v ponudbi nastopati kot skupni partner ali kot podizvajalec, saj je naročnik za njega dolžan</w:t>
      </w:r>
      <w:r>
        <w:rPr>
          <w:rFonts w:asciiTheme="minorHAnsi" w:hAnsiTheme="minorHAnsi" w:cstheme="minorHAnsi"/>
        </w:rPr>
        <w:t xml:space="preserve"> </w:t>
      </w:r>
      <w:r w:rsidRPr="00676881">
        <w:rPr>
          <w:rFonts w:asciiTheme="minorHAnsi" w:hAnsiTheme="minorHAnsi" w:cstheme="minorHAnsi"/>
        </w:rPr>
        <w:t>preveriti, ali izpolnjuje ustrezne pogoje za sodelovanje in ali zanj obstajajo razlogi za izključitev.</w:t>
      </w:r>
    </w:p>
    <w:p w14:paraId="278FFB9B" w14:textId="77777777" w:rsidR="00676881" w:rsidRPr="00470CF0" w:rsidRDefault="00676881" w:rsidP="008370BA">
      <w:pPr>
        <w:widowControl w:val="0"/>
        <w:autoSpaceDE w:val="0"/>
        <w:spacing w:line="266" w:lineRule="exact"/>
        <w:ind w:left="284"/>
        <w:jc w:val="both"/>
        <w:rPr>
          <w:rFonts w:asciiTheme="minorHAnsi" w:hAnsiTheme="minorHAnsi" w:cstheme="minorHAnsi"/>
        </w:rPr>
      </w:pPr>
    </w:p>
    <w:p w14:paraId="01485733"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233789597"/>
      <w:r w:rsidRPr="00470CF0">
        <w:rPr>
          <w:rFonts w:asciiTheme="minorHAnsi" w:hAnsiTheme="minorHAnsi" w:cstheme="minorHAnsi"/>
          <w:sz w:val="24"/>
          <w:szCs w:val="24"/>
        </w:rPr>
        <w:t>1.6 Pravilna prijava</w:t>
      </w:r>
      <w:bookmarkEnd w:id="8"/>
    </w:p>
    <w:p w14:paraId="4F45E717" w14:textId="235BC252" w:rsidR="008370BA" w:rsidRPr="00470CF0" w:rsidRDefault="008370BA" w:rsidP="00D834AA">
      <w:pPr>
        <w:widowControl w:val="0"/>
        <w:numPr>
          <w:ilvl w:val="0"/>
          <w:numId w:val="6"/>
        </w:numPr>
        <w:suppressAutoHyphens/>
        <w:autoSpaceDE w:val="0"/>
        <w:spacing w:line="306" w:lineRule="exact"/>
        <w:rPr>
          <w:rStyle w:val="Slog1"/>
          <w:rFonts w:asciiTheme="minorHAnsi" w:eastAsia="Calibri" w:hAnsiTheme="minorHAnsi" w:cstheme="minorHAnsi"/>
          <w:b/>
          <w:bCs/>
          <w:sz w:val="24"/>
          <w:szCs w:val="24"/>
        </w:rPr>
      </w:pPr>
      <w:r w:rsidRPr="00470CF0">
        <w:rPr>
          <w:rStyle w:val="Slog1"/>
          <w:rFonts w:asciiTheme="minorHAnsi" w:eastAsia="Calibri" w:hAnsiTheme="minorHAnsi" w:cstheme="minorHAnsi"/>
          <w:sz w:val="24"/>
          <w:szCs w:val="24"/>
        </w:rPr>
        <w:t>člen</w:t>
      </w:r>
    </w:p>
    <w:p w14:paraId="2C2265ED" w14:textId="77777777" w:rsidR="003C6453" w:rsidRPr="00470CF0"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09D8FE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morajo ponudbe predložiti v informacijski sistem e-JN na spletnem naslovu </w:t>
      </w:r>
      <w:hyperlink r:id="rId23" w:history="1">
        <w:r w:rsidRPr="00470CF0">
          <w:rPr>
            <w:rStyle w:val="Hiperpovezava"/>
            <w:rFonts w:asciiTheme="minorHAnsi" w:hAnsiTheme="minorHAnsi" w:cstheme="minorHAnsi"/>
          </w:rPr>
          <w:t>https://ejn.gov.si/eJN2</w:t>
        </w:r>
      </w:hyperlink>
    </w:p>
    <w:p w14:paraId="07A5320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 se mora pred oddajo ponudbe registrirati na spletnem naslovu </w:t>
      </w:r>
      <w:hyperlink r:id="rId24"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Če je ponudnik že registriran v informacijski sistem e-JN, se v aplikacijo prijavi na istem naslovu. </w:t>
      </w:r>
    </w:p>
    <w:p w14:paraId="677C41F4" w14:textId="244F7851"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834AA">
        <w:rPr>
          <w:rFonts w:asciiTheme="minorHAnsi" w:hAnsiTheme="minorHAnsi" w:cstheme="minorHAnsi"/>
          <w:vertAlign w:val="superscript"/>
        </w:rPr>
        <w:footnoteReference w:id="2"/>
      </w:r>
      <w:r w:rsidRPr="00470CF0">
        <w:rPr>
          <w:rFonts w:asciiTheme="minorHAnsi" w:hAnsiTheme="minorHAnsi" w:cstheme="minorHAnsi"/>
        </w:rPr>
        <w:t>). Z oddajo ponudbe je le-ta zavezujoča za čas, naveden v ponudbi, razen če jo uporabnik ponudnika umakne ali spremeni pred potekom roka za oddajo ponudb.</w:t>
      </w:r>
    </w:p>
    <w:p w14:paraId="24FB1591"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Ponudba se šteje za pravočasno oddano, če jo naročnik prejme preko sistema e-JN </w:t>
      </w:r>
      <w:hyperlink r:id="rId25"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najkasneje do roka za oddajo ponudb. </w:t>
      </w:r>
    </w:p>
    <w:p w14:paraId="4F77330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Za oddano ponudbo se šteje ponudba, ki je v informacijskem sistemu e-JN označena s statusom »ODDANO«. </w:t>
      </w:r>
    </w:p>
    <w:p w14:paraId="2AEDFEE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 preteku roka za predložitev ponudb, ponudbe ne bo več mogoče oddati.</w:t>
      </w:r>
    </w:p>
    <w:p w14:paraId="07585F20" w14:textId="77777777" w:rsidR="008370BA" w:rsidRPr="00470CF0" w:rsidRDefault="008370BA" w:rsidP="008370BA">
      <w:pPr>
        <w:widowControl w:val="0"/>
        <w:autoSpaceDE w:val="0"/>
        <w:spacing w:line="266" w:lineRule="exact"/>
        <w:jc w:val="both"/>
        <w:rPr>
          <w:rFonts w:asciiTheme="minorHAnsi" w:hAnsiTheme="minorHAnsi" w:cstheme="minorHAnsi"/>
        </w:rPr>
      </w:pPr>
    </w:p>
    <w:p w14:paraId="6446107C" w14:textId="66BDF47C"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Ponudba mora vsebovati izpolnjene in potrjene najmanj naslednje obrazce in dokumente:</w:t>
      </w:r>
    </w:p>
    <w:p w14:paraId="20593056" w14:textId="77777777" w:rsidR="00C832C2" w:rsidRPr="00470CF0" w:rsidRDefault="00C832C2" w:rsidP="008370BA">
      <w:pPr>
        <w:widowControl w:val="0"/>
        <w:autoSpaceDE w:val="0"/>
        <w:spacing w:line="266" w:lineRule="exact"/>
        <w:ind w:left="284"/>
        <w:jc w:val="both"/>
        <w:rPr>
          <w:rFonts w:asciiTheme="minorHAnsi" w:hAnsiTheme="minorHAnsi" w:cstheme="minorHAnsi"/>
        </w:rPr>
      </w:pPr>
    </w:p>
    <w:p w14:paraId="05D3E63B" w14:textId="1D2C2683" w:rsidR="00B11C1C" w:rsidRPr="003A2528" w:rsidRDefault="008370BA" w:rsidP="003A2528">
      <w:pPr>
        <w:widowControl w:val="0"/>
        <w:numPr>
          <w:ilvl w:val="0"/>
          <w:numId w:val="12"/>
        </w:numPr>
        <w:suppressAutoHyphens/>
        <w:autoSpaceDE w:val="0"/>
        <w:spacing w:line="360" w:lineRule="auto"/>
        <w:jc w:val="both"/>
        <w:rPr>
          <w:rFonts w:asciiTheme="minorHAnsi" w:hAnsiTheme="minorHAnsi" w:cstheme="minorHAnsi"/>
          <w:b/>
          <w:bCs/>
        </w:rPr>
      </w:pPr>
      <w:r w:rsidRPr="00470CF0">
        <w:rPr>
          <w:rFonts w:asciiTheme="minorHAnsi" w:hAnsiTheme="minorHAnsi" w:cstheme="minorHAnsi"/>
          <w:b/>
          <w:bCs/>
        </w:rPr>
        <w:t xml:space="preserve">Obrazec </w:t>
      </w:r>
      <w:r w:rsidR="006A2812" w:rsidRPr="00470CF0">
        <w:rPr>
          <w:rFonts w:asciiTheme="minorHAnsi" w:hAnsiTheme="minorHAnsi" w:cstheme="minorHAnsi"/>
          <w:b/>
          <w:bCs/>
        </w:rPr>
        <w:t xml:space="preserve">ponudbeni </w:t>
      </w:r>
      <w:r w:rsidRPr="00470CF0">
        <w:rPr>
          <w:rFonts w:asciiTheme="minorHAnsi" w:hAnsiTheme="minorHAnsi" w:cstheme="minorHAnsi"/>
          <w:b/>
          <w:bCs/>
        </w:rPr>
        <w:t>predračun (OBR-1</w:t>
      </w:r>
      <w:r w:rsidR="00B11C1C">
        <w:rPr>
          <w:rFonts w:asciiTheme="minorHAnsi" w:hAnsiTheme="minorHAnsi" w:cstheme="minorHAnsi"/>
          <w:b/>
          <w:bCs/>
        </w:rPr>
        <w:t>);</w:t>
      </w:r>
    </w:p>
    <w:p w14:paraId="6EF35849" w14:textId="35D133C0" w:rsidR="008370BA" w:rsidRPr="00470CF0" w:rsidRDefault="00B11C1C" w:rsidP="008370BA">
      <w:pPr>
        <w:widowControl w:val="0"/>
        <w:numPr>
          <w:ilvl w:val="0"/>
          <w:numId w:val="12"/>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 xml:space="preserve">Obrazec </w:t>
      </w:r>
      <w:r w:rsidRPr="00470CF0">
        <w:rPr>
          <w:rFonts w:asciiTheme="minorHAnsi" w:hAnsiTheme="minorHAnsi" w:cstheme="minorHAnsi"/>
          <w:b/>
          <w:bCs/>
        </w:rPr>
        <w:t xml:space="preserve">ponudba </w:t>
      </w:r>
      <w:r>
        <w:rPr>
          <w:rFonts w:asciiTheme="minorHAnsi" w:hAnsiTheme="minorHAnsi" w:cstheme="minorHAnsi"/>
          <w:b/>
          <w:bCs/>
        </w:rPr>
        <w:t>(</w:t>
      </w:r>
      <w:r w:rsidR="008370BA" w:rsidRPr="00470CF0">
        <w:rPr>
          <w:rFonts w:asciiTheme="minorHAnsi" w:hAnsiTheme="minorHAnsi" w:cstheme="minorHAnsi"/>
          <w:b/>
          <w:bCs/>
        </w:rPr>
        <w:t>PONUDBA);</w:t>
      </w:r>
    </w:p>
    <w:p w14:paraId="088ED04D" w14:textId="77777777" w:rsidR="008370BA" w:rsidRPr="00470CF0"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470CF0">
        <w:rPr>
          <w:rFonts w:asciiTheme="minorHAnsi" w:hAnsiTheme="minorHAnsi" w:cstheme="minorHAnsi"/>
          <w:b/>
          <w:bCs/>
        </w:rPr>
        <w:t>Obrazec podizvajalcev v ponudbi (OBR-3), če ponudnik nastopa s podizvajalci;</w:t>
      </w:r>
    </w:p>
    <w:p w14:paraId="292234B1" w14:textId="62610DA8" w:rsidR="00FC17F2" w:rsidRPr="00470CF0" w:rsidRDefault="00FC17F2" w:rsidP="00FC17F2">
      <w:pPr>
        <w:widowControl w:val="0"/>
        <w:numPr>
          <w:ilvl w:val="0"/>
          <w:numId w:val="12"/>
        </w:numPr>
        <w:suppressAutoHyphens/>
        <w:autoSpaceDE w:val="0"/>
        <w:spacing w:line="360" w:lineRule="auto"/>
        <w:jc w:val="both"/>
        <w:rPr>
          <w:rFonts w:asciiTheme="minorHAnsi" w:hAnsiTheme="minorHAnsi" w:cstheme="minorHAnsi"/>
          <w:b/>
          <w:bCs/>
        </w:rPr>
      </w:pPr>
      <w:r w:rsidRPr="00470CF0">
        <w:rPr>
          <w:rFonts w:asciiTheme="minorHAnsi" w:hAnsiTheme="minorHAnsi" w:cstheme="minorHAnsi"/>
          <w:b/>
          <w:bCs/>
        </w:rPr>
        <w:lastRenderedPageBreak/>
        <w:t>Obrazec izjave o udeležbi fizičnih in pravnih oseb v lastništvu ponudnika (OBR-11);</w:t>
      </w:r>
    </w:p>
    <w:p w14:paraId="666B8CE6" w14:textId="6BE39E83" w:rsidR="00836E3D" w:rsidRPr="00470CF0" w:rsidRDefault="00857E20" w:rsidP="00AD7306">
      <w:pPr>
        <w:widowControl w:val="0"/>
        <w:numPr>
          <w:ilvl w:val="0"/>
          <w:numId w:val="12"/>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Obrazec izjave o neobstoju izključitvenih razlogov (OBR-12)</w:t>
      </w:r>
      <w:r w:rsidR="008370BA" w:rsidRPr="00470CF0">
        <w:rPr>
          <w:rFonts w:asciiTheme="minorHAnsi" w:hAnsiTheme="minorHAnsi" w:cstheme="minorHAnsi"/>
          <w:b/>
          <w:bCs/>
        </w:rPr>
        <w:t>.</w:t>
      </w:r>
    </w:p>
    <w:p w14:paraId="7ABCCAA4" w14:textId="0D1F8650" w:rsidR="008370BA" w:rsidRPr="00470CF0" w:rsidRDefault="008370BA" w:rsidP="008370BA">
      <w:pPr>
        <w:widowControl w:val="0"/>
        <w:autoSpaceDE w:val="0"/>
        <w:ind w:left="284"/>
        <w:jc w:val="both"/>
        <w:rPr>
          <w:rFonts w:asciiTheme="minorHAnsi" w:hAnsiTheme="minorHAnsi" w:cstheme="minorHAnsi"/>
        </w:rPr>
      </w:pPr>
      <w:r w:rsidRPr="00470CF0">
        <w:rPr>
          <w:rFonts w:asciiTheme="minorHAnsi" w:hAnsiTheme="minorHAnsi" w:cstheme="minorHAnsi"/>
        </w:rPr>
        <w:t xml:space="preserve">Ponudba mora vsebovati tudi ostala morebitna dokazila navedena v nadaljevanju te razpisne dokumentacije. Obrazci morajo biti v .pdf obliki ali drugem ustreznem formatu. </w:t>
      </w:r>
    </w:p>
    <w:p w14:paraId="4E992007" w14:textId="77777777" w:rsidR="008305C5" w:rsidRPr="00470CF0" w:rsidRDefault="008305C5"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470CF0"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10" w:name="_Toc233789598"/>
      <w:r w:rsidRPr="00470CF0">
        <w:rPr>
          <w:rFonts w:asciiTheme="minorHAnsi" w:hAnsiTheme="minorHAnsi" w:cstheme="minorHAnsi"/>
          <w:sz w:val="24"/>
          <w:szCs w:val="24"/>
        </w:rPr>
        <w:t>1.7 Pogoji za priznanje sposobnosti</w:t>
      </w:r>
      <w:bookmarkEnd w:id="10"/>
      <w:r w:rsidRPr="00470CF0">
        <w:rPr>
          <w:rFonts w:asciiTheme="minorHAnsi" w:hAnsiTheme="minorHAnsi" w:cstheme="minorHAnsi"/>
          <w:sz w:val="24"/>
          <w:szCs w:val="24"/>
        </w:rPr>
        <w:t xml:space="preserve"> </w:t>
      </w:r>
    </w:p>
    <w:p w14:paraId="68993B21" w14:textId="77777777" w:rsidR="00231232" w:rsidRDefault="00231232" w:rsidP="008370BA">
      <w:pPr>
        <w:widowControl w:val="0"/>
        <w:autoSpaceDE w:val="0"/>
        <w:spacing w:line="306" w:lineRule="exact"/>
        <w:ind w:left="4986"/>
        <w:rPr>
          <w:rStyle w:val="Slog1"/>
          <w:rFonts w:asciiTheme="minorHAnsi" w:eastAsia="Calibri" w:hAnsiTheme="minorHAnsi" w:cstheme="minorHAnsi"/>
          <w:sz w:val="24"/>
          <w:szCs w:val="24"/>
        </w:rPr>
      </w:pPr>
    </w:p>
    <w:p w14:paraId="0A1BC6AE" w14:textId="3B41DBC7" w:rsidR="008370BA" w:rsidRPr="00470CF0" w:rsidRDefault="008370BA" w:rsidP="008370BA">
      <w:pPr>
        <w:widowControl w:val="0"/>
        <w:autoSpaceDE w:val="0"/>
        <w:spacing w:line="306" w:lineRule="exact"/>
        <w:ind w:left="4986"/>
        <w:rPr>
          <w:rFonts w:asciiTheme="minorHAnsi" w:hAnsiTheme="minorHAnsi" w:cstheme="minorHAnsi"/>
        </w:rPr>
      </w:pPr>
      <w:r w:rsidRPr="00470CF0">
        <w:rPr>
          <w:rStyle w:val="Slog1"/>
          <w:rFonts w:asciiTheme="minorHAnsi" w:eastAsia="Calibri" w:hAnsiTheme="minorHAnsi" w:cstheme="minorHAnsi"/>
          <w:sz w:val="24"/>
          <w:szCs w:val="24"/>
        </w:rPr>
        <w:t>7. člen</w:t>
      </w:r>
    </w:p>
    <w:p w14:paraId="5F2A1491" w14:textId="77777777" w:rsidR="00231232" w:rsidRDefault="00231232" w:rsidP="008370BA">
      <w:pPr>
        <w:widowControl w:val="0"/>
        <w:spacing w:line="266" w:lineRule="exact"/>
        <w:ind w:firstLine="284"/>
        <w:jc w:val="both"/>
        <w:rPr>
          <w:rFonts w:asciiTheme="minorHAnsi" w:hAnsiTheme="minorHAnsi" w:cstheme="minorHAnsi"/>
          <w:b/>
        </w:rPr>
      </w:pPr>
    </w:p>
    <w:p w14:paraId="66A1AD7E" w14:textId="597E5906" w:rsidR="008370BA" w:rsidRPr="00470CF0" w:rsidRDefault="008370BA" w:rsidP="008370BA">
      <w:pPr>
        <w:widowControl w:val="0"/>
        <w:spacing w:line="266" w:lineRule="exact"/>
        <w:ind w:firstLine="284"/>
        <w:jc w:val="both"/>
        <w:rPr>
          <w:rFonts w:asciiTheme="minorHAnsi" w:hAnsiTheme="minorHAnsi" w:cstheme="minorHAnsi"/>
        </w:rPr>
      </w:pPr>
      <w:r w:rsidRPr="00470CF0">
        <w:rPr>
          <w:rFonts w:asciiTheme="minorHAnsi" w:hAnsiTheme="minorHAnsi" w:cstheme="minorHAnsi"/>
          <w:b/>
        </w:rPr>
        <w:t>RAZLOGI ZA IZKLJUČITEV</w:t>
      </w:r>
    </w:p>
    <w:p w14:paraId="6389A206" w14:textId="77777777" w:rsidR="008370BA" w:rsidRPr="00470CF0" w:rsidRDefault="008370BA" w:rsidP="008370BA">
      <w:pPr>
        <w:widowControl w:val="0"/>
        <w:spacing w:line="266" w:lineRule="exact"/>
        <w:jc w:val="both"/>
        <w:rPr>
          <w:rFonts w:asciiTheme="minorHAnsi" w:hAnsiTheme="minorHAnsi" w:cstheme="minorHAnsi"/>
        </w:rPr>
      </w:pPr>
    </w:p>
    <w:p w14:paraId="3219A58F"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6BBADEF6" w14:textId="6CC742FE"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Neobstoj izključitvenih razlogov ponudnik dokazuje z izpolnjen</w:t>
      </w:r>
      <w:r w:rsidR="00857E20">
        <w:rPr>
          <w:rFonts w:asciiTheme="minorHAnsi" w:hAnsiTheme="minorHAnsi" w:cstheme="minorHAnsi"/>
        </w:rPr>
        <w:t xml:space="preserve">o izjavo </w:t>
      </w:r>
      <w:r w:rsidR="008F6E89">
        <w:rPr>
          <w:rFonts w:asciiTheme="minorHAnsi" w:hAnsiTheme="minorHAnsi" w:cstheme="minorHAnsi"/>
        </w:rPr>
        <w:t>gospodarskega subjekta</w:t>
      </w:r>
      <w:r w:rsidR="00857E20">
        <w:rPr>
          <w:rFonts w:asciiTheme="minorHAnsi" w:hAnsiTheme="minorHAnsi" w:cstheme="minorHAnsi"/>
        </w:rPr>
        <w:t xml:space="preserve"> (OBR-12).</w:t>
      </w:r>
    </w:p>
    <w:p w14:paraId="7B0864EC"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Neobstoj razlogov za izključitev morajo izkazati naslednji gospodarski subjekti: </w:t>
      </w:r>
    </w:p>
    <w:p w14:paraId="0E1B370C"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ponudnik; </w:t>
      </w:r>
    </w:p>
    <w:p w14:paraId="451B6E2C"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vsi partnerji v skupni ponudbi; </w:t>
      </w:r>
    </w:p>
    <w:p w14:paraId="485E6B45"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470CF0"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2BA4DBF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Poleg tega je v </w:t>
      </w:r>
      <w:r w:rsidR="00857E20">
        <w:rPr>
          <w:rFonts w:asciiTheme="minorHAnsi" w:hAnsiTheme="minorHAnsi" w:cstheme="minorHAnsi"/>
        </w:rPr>
        <w:t>izjavi</w:t>
      </w:r>
      <w:r w:rsidRPr="00470CF0">
        <w:rPr>
          <w:rFonts w:asciiTheme="minorHAnsi" w:hAnsiTheme="minorHAnsi" w:cstheme="minorHAnsi"/>
        </w:rPr>
        <w:t xml:space="preserve"> naveden uradni organ ali tretja oseba, odgovorna za izdajo dokazil, vključuje pa tudi uradno izjavo o tem, da bo gospodarski subjekt na zahtevo in brez odlašanja sposoben predložiti ta dokazila. </w:t>
      </w:r>
    </w:p>
    <w:p w14:paraId="23C022F5" w14:textId="77777777" w:rsidR="008370BA" w:rsidRPr="00470CF0" w:rsidRDefault="008370BA" w:rsidP="008370BA">
      <w:pPr>
        <w:widowControl w:val="0"/>
        <w:spacing w:line="266" w:lineRule="exact"/>
        <w:jc w:val="both"/>
        <w:rPr>
          <w:rFonts w:asciiTheme="minorHAnsi" w:hAnsiTheme="minorHAnsi" w:cstheme="minorHAnsi"/>
        </w:rPr>
      </w:pPr>
    </w:p>
    <w:p w14:paraId="1D09E12E"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470CF0" w:rsidRDefault="008370BA" w:rsidP="008370BA">
      <w:pPr>
        <w:widowControl w:val="0"/>
        <w:spacing w:line="266" w:lineRule="exact"/>
        <w:ind w:left="567"/>
        <w:jc w:val="both"/>
        <w:rPr>
          <w:rFonts w:asciiTheme="minorHAnsi" w:hAnsiTheme="minorHAnsi" w:cstheme="minorHAnsi"/>
          <w:b/>
        </w:rPr>
      </w:pPr>
    </w:p>
    <w:p w14:paraId="52AC0C92"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D6B27AA" w14:textId="77777777" w:rsidR="008370BA" w:rsidRPr="00470CF0" w:rsidRDefault="008370BA" w:rsidP="008370BA">
      <w:pPr>
        <w:widowControl w:val="0"/>
        <w:spacing w:line="266" w:lineRule="exact"/>
        <w:ind w:left="567"/>
        <w:jc w:val="both"/>
        <w:rPr>
          <w:rFonts w:asciiTheme="minorHAnsi" w:hAnsiTheme="minorHAnsi" w:cstheme="minorHAnsi"/>
        </w:rPr>
      </w:pPr>
    </w:p>
    <w:p w14:paraId="02DD6A72" w14:textId="7047864F" w:rsidR="008370BA" w:rsidRPr="00470CF0" w:rsidRDefault="008370BA" w:rsidP="008370BA">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00857E20" w:rsidRPr="00857E20">
        <w:rPr>
          <w:rFonts w:asciiTheme="minorHAnsi" w:hAnsiTheme="minorHAnsi" w:cstheme="minorHAnsi"/>
          <w:i/>
        </w:rPr>
        <w:t xml:space="preserve">izpolnjene izjave </w:t>
      </w:r>
      <w:r w:rsidR="008F6E89">
        <w:rPr>
          <w:rFonts w:asciiTheme="minorHAnsi" w:hAnsiTheme="minorHAnsi" w:cstheme="minorHAnsi"/>
          <w:i/>
        </w:rPr>
        <w:t>gospodarskega subjekta</w:t>
      </w:r>
      <w:r w:rsidR="00857E20" w:rsidRPr="00857E20">
        <w:rPr>
          <w:rFonts w:asciiTheme="minorHAnsi" w:hAnsiTheme="minorHAnsi" w:cstheme="minorHAnsi"/>
          <w:i/>
        </w:rPr>
        <w:t xml:space="preserve"> (OBR-12)</w:t>
      </w:r>
      <w:r w:rsidR="00857E20">
        <w:rPr>
          <w:rFonts w:asciiTheme="minorHAnsi" w:hAnsiTheme="minorHAnsi" w:cstheme="minorHAnsi"/>
          <w:i/>
        </w:rPr>
        <w:t>.</w:t>
      </w:r>
    </w:p>
    <w:p w14:paraId="26B16BD5" w14:textId="77777777" w:rsidR="00EB3856" w:rsidRPr="00470CF0" w:rsidRDefault="00EB3856" w:rsidP="008370BA">
      <w:pPr>
        <w:widowControl w:val="0"/>
        <w:spacing w:line="266" w:lineRule="exact"/>
        <w:ind w:left="567"/>
        <w:jc w:val="both"/>
        <w:rPr>
          <w:rFonts w:asciiTheme="minorHAnsi" w:hAnsiTheme="minorHAnsi" w:cstheme="minorHAnsi"/>
        </w:rPr>
      </w:pPr>
    </w:p>
    <w:p w14:paraId="7C530D0A" w14:textId="37FA0C4B" w:rsidR="008370BA" w:rsidRPr="00470CF0" w:rsidRDefault="008370BA" w:rsidP="00793355">
      <w:pPr>
        <w:widowControl w:val="0"/>
        <w:ind w:left="567"/>
        <w:jc w:val="both"/>
        <w:rPr>
          <w:rFonts w:asciiTheme="minorHAnsi" w:eastAsiaTheme="minorHAnsi" w:hAnsiTheme="minorHAnsi" w:cstheme="minorHAnsi"/>
          <w:i/>
        </w:rPr>
      </w:pPr>
      <w:r w:rsidRPr="00470CF0">
        <w:rPr>
          <w:rFonts w:asciiTheme="minorHAnsi" w:hAnsiTheme="minorHAnsi" w:cstheme="minorHAnsi"/>
          <w:i/>
        </w:rPr>
        <w:t xml:space="preserve">Naročnik si pridržuje pravico, da </w:t>
      </w:r>
      <w:r w:rsidR="000C25AA" w:rsidRPr="00470CF0">
        <w:rPr>
          <w:rFonts w:asciiTheme="minorHAnsi" w:hAnsiTheme="minorHAnsi" w:cstheme="minorHAnsi"/>
          <w:i/>
        </w:rPr>
        <w:t xml:space="preserve">naknadno izvede </w:t>
      </w:r>
      <w:r w:rsidR="00793355" w:rsidRPr="00470CF0">
        <w:rPr>
          <w:rFonts w:asciiTheme="minorHAnsi" w:hAnsiTheme="minorHAnsi" w:cstheme="minorHAnsi"/>
          <w:i/>
        </w:rPr>
        <w:t>preverjanje omenjenega pogoja v skladu s 77. členom ZJN-3.</w:t>
      </w:r>
    </w:p>
    <w:p w14:paraId="192834A4" w14:textId="77777777" w:rsidR="008370BA" w:rsidRPr="00470CF0" w:rsidRDefault="008370BA" w:rsidP="008370BA">
      <w:pPr>
        <w:widowControl w:val="0"/>
        <w:spacing w:line="266" w:lineRule="exact"/>
        <w:ind w:left="567"/>
        <w:jc w:val="both"/>
        <w:rPr>
          <w:rFonts w:asciiTheme="minorHAnsi" w:hAnsiTheme="minorHAnsi" w:cstheme="minorHAnsi"/>
          <w:i/>
        </w:rPr>
      </w:pPr>
    </w:p>
    <w:p w14:paraId="367842BB" w14:textId="0927BBE0"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F268DF">
        <w:rPr>
          <w:rFonts w:asciiTheme="minorHAnsi" w:hAnsiTheme="minorHAnsi" w:cstheme="minorHAnsi"/>
          <w:b/>
        </w:rPr>
        <w:t xml:space="preserve">roka za </w:t>
      </w:r>
      <w:r w:rsidRPr="00470CF0">
        <w:rPr>
          <w:rFonts w:asciiTheme="minorHAnsi" w:hAnsiTheme="minorHAnsi" w:cstheme="minorHAnsi"/>
          <w:b/>
        </w:rPr>
        <w:t>oddaj</w:t>
      </w:r>
      <w:r w:rsidR="00F268DF">
        <w:rPr>
          <w:rFonts w:asciiTheme="minorHAnsi" w:hAnsiTheme="minorHAnsi" w:cstheme="minorHAnsi"/>
          <w:b/>
        </w:rPr>
        <w:t>o</w:t>
      </w:r>
      <w:r w:rsidRPr="00470CF0">
        <w:rPr>
          <w:rFonts w:asciiTheme="minorHAnsi" w:hAnsiTheme="minorHAnsi" w:cstheme="minorHAnsi"/>
          <w:b/>
        </w:rPr>
        <w:t xml:space="preserve"> ponudbe znaša 50 ali več EUR. </w:t>
      </w:r>
    </w:p>
    <w:p w14:paraId="3EA4E0E4" w14:textId="31F0F41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 xml:space="preserve">Šteje se, da gospodarski subjekt ne izpolnjuje obveznosti iz te točke tudi, če na dan </w:t>
      </w:r>
      <w:r w:rsidR="00DD55E9">
        <w:rPr>
          <w:rFonts w:asciiTheme="minorHAnsi" w:hAnsiTheme="minorHAnsi" w:cstheme="minorHAnsi"/>
          <w:b/>
        </w:rPr>
        <w:t xml:space="preserve">roka za </w:t>
      </w:r>
      <w:r w:rsidRPr="00470CF0">
        <w:rPr>
          <w:rFonts w:asciiTheme="minorHAnsi" w:hAnsiTheme="minorHAnsi" w:cstheme="minorHAnsi"/>
          <w:b/>
        </w:rPr>
        <w:t>oddaj</w:t>
      </w:r>
      <w:r w:rsidR="00DD55E9">
        <w:rPr>
          <w:rFonts w:asciiTheme="minorHAnsi" w:hAnsiTheme="minorHAnsi" w:cstheme="minorHAnsi"/>
          <w:b/>
        </w:rPr>
        <w:t>o</w:t>
      </w:r>
      <w:r w:rsidRPr="00470CF0">
        <w:rPr>
          <w:rFonts w:asciiTheme="minorHAnsi" w:hAnsiTheme="minorHAnsi" w:cstheme="minorHAnsi"/>
          <w:b/>
        </w:rPr>
        <w:t xml:space="preserve"> ponudbe nima predloženih vseh obračunov davčnih odtegljajev za dohodke iz </w:t>
      </w:r>
      <w:r w:rsidRPr="00470CF0">
        <w:rPr>
          <w:rFonts w:asciiTheme="minorHAnsi" w:hAnsiTheme="minorHAnsi" w:cstheme="minorHAnsi"/>
          <w:b/>
        </w:rPr>
        <w:lastRenderedPageBreak/>
        <w:t xml:space="preserve">delovnega razmerja za obdobje zadnjih petih (5) let do </w:t>
      </w:r>
      <w:r w:rsidR="00DD55E9">
        <w:rPr>
          <w:rFonts w:asciiTheme="minorHAnsi" w:hAnsiTheme="minorHAnsi" w:cstheme="minorHAnsi"/>
          <w:b/>
        </w:rPr>
        <w:t xml:space="preserve">roka za </w:t>
      </w:r>
      <w:r w:rsidRPr="00470CF0">
        <w:rPr>
          <w:rFonts w:asciiTheme="minorHAnsi" w:hAnsiTheme="minorHAnsi" w:cstheme="minorHAnsi"/>
          <w:b/>
        </w:rPr>
        <w:t>oddaj</w:t>
      </w:r>
      <w:r w:rsidR="00DD55E9">
        <w:rPr>
          <w:rFonts w:asciiTheme="minorHAnsi" w:hAnsiTheme="minorHAnsi" w:cstheme="minorHAnsi"/>
          <w:b/>
        </w:rPr>
        <w:t>o</w:t>
      </w:r>
      <w:r w:rsidRPr="00470CF0">
        <w:rPr>
          <w:rFonts w:asciiTheme="minorHAnsi" w:hAnsiTheme="minorHAnsi" w:cstheme="minorHAnsi"/>
          <w:b/>
        </w:rPr>
        <w:t xml:space="preserve"> ponudbe.</w:t>
      </w:r>
    </w:p>
    <w:p w14:paraId="56546651" w14:textId="77777777" w:rsidR="008370BA" w:rsidRPr="00470CF0" w:rsidRDefault="008370BA" w:rsidP="008370BA">
      <w:pPr>
        <w:widowControl w:val="0"/>
        <w:spacing w:line="266" w:lineRule="exact"/>
        <w:ind w:left="567"/>
        <w:jc w:val="both"/>
        <w:rPr>
          <w:rFonts w:asciiTheme="minorHAnsi" w:hAnsiTheme="minorHAnsi" w:cstheme="minorHAnsi"/>
          <w:b/>
        </w:rPr>
      </w:pPr>
    </w:p>
    <w:p w14:paraId="7EE602F2"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470CF0" w:rsidRDefault="008370BA" w:rsidP="008370BA">
      <w:pPr>
        <w:widowControl w:val="0"/>
        <w:spacing w:line="266" w:lineRule="exact"/>
        <w:ind w:left="567"/>
        <w:jc w:val="both"/>
        <w:rPr>
          <w:rFonts w:asciiTheme="minorHAnsi" w:hAnsiTheme="minorHAnsi" w:cstheme="minorHAnsi"/>
        </w:rPr>
      </w:pPr>
    </w:p>
    <w:p w14:paraId="1A149C14" w14:textId="4B0C17AA"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 s predložitvijo</w:t>
      </w:r>
      <w:r w:rsidR="00145D63">
        <w:rPr>
          <w:rFonts w:asciiTheme="minorHAnsi" w:hAnsiTheme="minorHAnsi" w:cstheme="minorHAnsi"/>
          <w:i/>
        </w:rPr>
        <w:t xml:space="preserve"> </w:t>
      </w:r>
      <w:r w:rsidRPr="00857E20">
        <w:rPr>
          <w:rFonts w:asciiTheme="minorHAnsi" w:hAnsiTheme="minorHAnsi" w:cstheme="minorHAnsi"/>
          <w:i/>
        </w:rPr>
        <w:t xml:space="preserve">izpolnjene </w:t>
      </w:r>
      <w:r w:rsidR="00354644" w:rsidRPr="00857E20">
        <w:rPr>
          <w:rFonts w:asciiTheme="minorHAnsi" w:hAnsiTheme="minorHAnsi" w:cstheme="minorHAnsi"/>
          <w:i/>
        </w:rPr>
        <w:t xml:space="preserve">izjave </w:t>
      </w:r>
      <w:r w:rsidR="00354644">
        <w:rPr>
          <w:rFonts w:asciiTheme="minorHAnsi" w:hAnsiTheme="minorHAnsi" w:cstheme="minorHAnsi"/>
          <w:i/>
        </w:rPr>
        <w:t>gospodarskega subjekta</w:t>
      </w:r>
      <w:r w:rsidR="00354644" w:rsidRPr="00857E20">
        <w:rPr>
          <w:rFonts w:asciiTheme="minorHAnsi" w:hAnsiTheme="minorHAnsi" w:cstheme="minorHAnsi"/>
          <w:i/>
        </w:rPr>
        <w:t xml:space="preserve"> </w:t>
      </w:r>
      <w:r w:rsidRPr="00857E20">
        <w:rPr>
          <w:rFonts w:asciiTheme="minorHAnsi" w:hAnsiTheme="minorHAnsi" w:cstheme="minorHAnsi"/>
          <w:i/>
        </w:rPr>
        <w:t>(OBR-12)</w:t>
      </w:r>
      <w:r>
        <w:rPr>
          <w:rFonts w:asciiTheme="minorHAnsi" w:hAnsiTheme="minorHAnsi" w:cstheme="minorHAnsi"/>
          <w:i/>
        </w:rPr>
        <w:t>.</w:t>
      </w:r>
    </w:p>
    <w:p w14:paraId="1470AD4B" w14:textId="77777777" w:rsidR="008370BA" w:rsidRPr="00470CF0" w:rsidRDefault="008370BA" w:rsidP="008370BA">
      <w:pPr>
        <w:widowControl w:val="0"/>
        <w:ind w:left="567"/>
        <w:jc w:val="both"/>
        <w:rPr>
          <w:rFonts w:asciiTheme="minorHAnsi" w:hAnsiTheme="minorHAnsi" w:cstheme="minorHAnsi"/>
          <w:i/>
        </w:rPr>
      </w:pPr>
    </w:p>
    <w:p w14:paraId="41B4E525" w14:textId="57789B5F"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w:t>
      </w:r>
      <w:r w:rsidR="00B26602" w:rsidRPr="00470CF0">
        <w:rPr>
          <w:rFonts w:asciiTheme="minorHAnsi" w:hAnsiTheme="minorHAnsi" w:cstheme="minorHAnsi"/>
          <w:i/>
        </w:rPr>
        <w:t>o</w:t>
      </w:r>
      <w:r w:rsidRPr="00470CF0">
        <w:rPr>
          <w:rFonts w:asciiTheme="minorHAnsi" w:hAnsiTheme="minorHAnsi" w:cstheme="minorHAnsi"/>
          <w:i/>
        </w:rPr>
        <w:t>, da izpolnjevanje omenjenega pogoja preveri z aplikacijo e-Dosje oz. v uradnih registrih in evidencah.</w:t>
      </w:r>
    </w:p>
    <w:p w14:paraId="53C7A08B" w14:textId="77777777" w:rsidR="008370BA" w:rsidRPr="00470CF0" w:rsidRDefault="008370BA" w:rsidP="008370BA">
      <w:pPr>
        <w:widowControl w:val="0"/>
        <w:spacing w:line="266" w:lineRule="exact"/>
        <w:jc w:val="both"/>
        <w:rPr>
          <w:rFonts w:asciiTheme="minorHAnsi" w:hAnsiTheme="minorHAnsi" w:cstheme="minorHAnsi"/>
          <w:i/>
        </w:rPr>
      </w:pPr>
    </w:p>
    <w:p w14:paraId="2C66E81D"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470CF0" w:rsidRDefault="008370BA" w:rsidP="008370BA">
      <w:pPr>
        <w:widowControl w:val="0"/>
        <w:spacing w:line="266" w:lineRule="exact"/>
        <w:ind w:left="567"/>
        <w:jc w:val="both"/>
        <w:rPr>
          <w:rFonts w:asciiTheme="minorHAnsi" w:hAnsiTheme="minorHAnsi" w:cstheme="minorHAnsi"/>
          <w:b/>
        </w:rPr>
      </w:pPr>
    </w:p>
    <w:p w14:paraId="67AA56C9"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470CF0" w:rsidRDefault="008370BA" w:rsidP="008370BA">
      <w:pPr>
        <w:widowControl w:val="0"/>
        <w:spacing w:line="266" w:lineRule="exact"/>
        <w:ind w:left="567"/>
        <w:jc w:val="both"/>
        <w:rPr>
          <w:rFonts w:asciiTheme="minorHAnsi" w:hAnsiTheme="minorHAnsi" w:cstheme="minorHAnsi"/>
        </w:rPr>
      </w:pPr>
    </w:p>
    <w:p w14:paraId="23B4603E" w14:textId="7108357D"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 s predložitvijo</w:t>
      </w:r>
      <w:r w:rsidR="00145D63">
        <w:rPr>
          <w:rFonts w:asciiTheme="minorHAnsi" w:hAnsiTheme="minorHAnsi" w:cstheme="minorHAnsi"/>
          <w:i/>
        </w:rPr>
        <w:t xml:space="preserve"> </w:t>
      </w:r>
      <w:r w:rsidRPr="00857E20">
        <w:rPr>
          <w:rFonts w:asciiTheme="minorHAnsi" w:hAnsiTheme="minorHAnsi" w:cstheme="minorHAnsi"/>
          <w:i/>
        </w:rPr>
        <w:t xml:space="preserve">izpolnjene </w:t>
      </w:r>
      <w:r w:rsidR="00354644" w:rsidRPr="00857E20">
        <w:rPr>
          <w:rFonts w:asciiTheme="minorHAnsi" w:hAnsiTheme="minorHAnsi" w:cstheme="minorHAnsi"/>
          <w:i/>
        </w:rPr>
        <w:t xml:space="preserve">izjave </w:t>
      </w:r>
      <w:r w:rsidR="00354644">
        <w:rPr>
          <w:rFonts w:asciiTheme="minorHAnsi" w:hAnsiTheme="minorHAnsi" w:cstheme="minorHAnsi"/>
          <w:i/>
        </w:rPr>
        <w:t>gospodarskega subjekta</w:t>
      </w:r>
      <w:r w:rsidR="00354644" w:rsidRPr="00857E20">
        <w:rPr>
          <w:rFonts w:asciiTheme="minorHAnsi" w:hAnsiTheme="minorHAnsi" w:cstheme="minorHAnsi"/>
          <w:i/>
        </w:rPr>
        <w:t xml:space="preserve"> </w:t>
      </w:r>
      <w:r w:rsidRPr="00857E20">
        <w:rPr>
          <w:rFonts w:asciiTheme="minorHAnsi" w:hAnsiTheme="minorHAnsi" w:cstheme="minorHAnsi"/>
          <w:i/>
        </w:rPr>
        <w:t>(OBR-12)</w:t>
      </w:r>
      <w:r>
        <w:rPr>
          <w:rFonts w:asciiTheme="minorHAnsi" w:hAnsiTheme="minorHAnsi" w:cstheme="minorHAnsi"/>
          <w:i/>
        </w:rPr>
        <w:t>.</w:t>
      </w:r>
    </w:p>
    <w:p w14:paraId="596082BC" w14:textId="77777777" w:rsidR="008370BA" w:rsidRPr="00470CF0" w:rsidRDefault="008370BA" w:rsidP="008370BA">
      <w:pPr>
        <w:widowControl w:val="0"/>
        <w:spacing w:line="266" w:lineRule="exact"/>
        <w:ind w:left="567"/>
        <w:jc w:val="both"/>
        <w:rPr>
          <w:rFonts w:asciiTheme="minorHAnsi" w:hAnsiTheme="minorHAnsi" w:cstheme="minorHAnsi"/>
        </w:rPr>
      </w:pPr>
    </w:p>
    <w:p w14:paraId="66844035" w14:textId="48ED7922"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i/>
        </w:rPr>
        <w:t>Naročnik si pridržuje pravico, da izpolnjevanje omenjenega pogoja preveri z aplikacijo e-Dosje oz. v uradnih registrih in evidencah.</w:t>
      </w:r>
    </w:p>
    <w:p w14:paraId="7AA03041" w14:textId="77777777" w:rsidR="008370BA" w:rsidRPr="00470CF0" w:rsidRDefault="008370BA" w:rsidP="008370BA">
      <w:pPr>
        <w:widowControl w:val="0"/>
        <w:spacing w:line="266" w:lineRule="exact"/>
        <w:ind w:left="567"/>
        <w:jc w:val="both"/>
        <w:rPr>
          <w:rFonts w:asciiTheme="minorHAnsi" w:hAnsiTheme="minorHAnsi" w:cstheme="minorHAnsi"/>
        </w:rPr>
      </w:pPr>
    </w:p>
    <w:p w14:paraId="6E68293E"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470CF0" w:rsidRDefault="008370BA" w:rsidP="008370BA">
      <w:pPr>
        <w:widowControl w:val="0"/>
        <w:spacing w:line="266" w:lineRule="exact"/>
        <w:ind w:left="567"/>
        <w:jc w:val="both"/>
        <w:rPr>
          <w:rFonts w:asciiTheme="minorHAnsi" w:hAnsiTheme="minorHAnsi" w:cstheme="minorHAnsi"/>
          <w:b/>
        </w:rPr>
      </w:pPr>
    </w:p>
    <w:p w14:paraId="6CA15774"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470CF0" w:rsidRDefault="008370BA" w:rsidP="008370BA">
      <w:pPr>
        <w:widowControl w:val="0"/>
        <w:spacing w:line="266" w:lineRule="exact"/>
        <w:ind w:left="567"/>
        <w:jc w:val="both"/>
        <w:rPr>
          <w:rFonts w:asciiTheme="minorHAnsi" w:hAnsiTheme="minorHAnsi" w:cstheme="minorHAnsi"/>
        </w:rPr>
      </w:pPr>
    </w:p>
    <w:p w14:paraId="59DCEE1C" w14:textId="603B1FC8"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w:t>
      </w:r>
      <w:r w:rsidR="00354644" w:rsidRPr="00857E20">
        <w:rPr>
          <w:rFonts w:asciiTheme="minorHAnsi" w:hAnsiTheme="minorHAnsi" w:cstheme="minorHAnsi"/>
          <w:i/>
        </w:rPr>
        <w:t xml:space="preserve">izjave </w:t>
      </w:r>
      <w:r w:rsidR="00354644">
        <w:rPr>
          <w:rFonts w:asciiTheme="minorHAnsi" w:hAnsiTheme="minorHAnsi" w:cstheme="minorHAnsi"/>
          <w:i/>
        </w:rPr>
        <w:t>gospodarskega subjekta</w:t>
      </w:r>
      <w:r w:rsidR="00354644" w:rsidRPr="00857E20">
        <w:rPr>
          <w:rFonts w:asciiTheme="minorHAnsi" w:hAnsiTheme="minorHAnsi" w:cstheme="minorHAnsi"/>
          <w:i/>
        </w:rPr>
        <w:t xml:space="preserve"> </w:t>
      </w:r>
      <w:r w:rsidRPr="00857E20">
        <w:rPr>
          <w:rFonts w:asciiTheme="minorHAnsi" w:hAnsiTheme="minorHAnsi" w:cstheme="minorHAnsi"/>
          <w:i/>
        </w:rPr>
        <w:t>(OBR-12)</w:t>
      </w:r>
      <w:r>
        <w:rPr>
          <w:rFonts w:asciiTheme="minorHAnsi" w:hAnsiTheme="minorHAnsi" w:cstheme="minorHAnsi"/>
          <w:i/>
        </w:rPr>
        <w:t>.</w:t>
      </w:r>
    </w:p>
    <w:p w14:paraId="1AB7A8E2" w14:textId="77777777" w:rsidR="008370BA" w:rsidRPr="00470CF0" w:rsidRDefault="008370BA" w:rsidP="008370BA">
      <w:pPr>
        <w:widowControl w:val="0"/>
        <w:ind w:left="567"/>
        <w:jc w:val="both"/>
        <w:rPr>
          <w:rFonts w:asciiTheme="minorHAnsi" w:hAnsiTheme="minorHAnsi" w:cstheme="minorHAnsi"/>
          <w:i/>
        </w:rPr>
      </w:pPr>
    </w:p>
    <w:p w14:paraId="12D6B933" w14:textId="3DFD41D9"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pravico, da izpolnjevanje omenjenega pogoja preveri z aplikacijo e-Dosje oz. v uradnih registrih in evidencah.</w:t>
      </w:r>
    </w:p>
    <w:p w14:paraId="528B9DDC" w14:textId="77777777" w:rsidR="008370BA" w:rsidRPr="00470CF0" w:rsidRDefault="008370BA" w:rsidP="008370BA">
      <w:pPr>
        <w:widowControl w:val="0"/>
        <w:ind w:left="567"/>
        <w:jc w:val="both"/>
        <w:rPr>
          <w:rFonts w:asciiTheme="minorHAnsi" w:hAnsiTheme="minorHAnsi" w:cstheme="minorHAnsi"/>
          <w:i/>
        </w:rPr>
      </w:pPr>
    </w:p>
    <w:p w14:paraId="27C80779" w14:textId="77777777" w:rsidR="00834435" w:rsidRDefault="00834435" w:rsidP="00834435">
      <w:pPr>
        <w:widowControl w:val="0"/>
        <w:spacing w:line="266" w:lineRule="exact"/>
        <w:ind w:left="567"/>
        <w:jc w:val="both"/>
        <w:rPr>
          <w:rFonts w:asciiTheme="minorHAnsi" w:hAnsiTheme="minorHAnsi" w:cstheme="minorHAnsi"/>
        </w:rPr>
      </w:pPr>
      <w:r w:rsidRPr="00E1206E">
        <w:rPr>
          <w:rFonts w:asciiTheme="minorHAnsi" w:hAnsiTheme="minorHAnsi" w:cstheme="minorHAnsi"/>
        </w:rPr>
        <w:t xml:space="preserve">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w:t>
      </w:r>
    </w:p>
    <w:p w14:paraId="2BFEEA4C" w14:textId="77777777" w:rsidR="00834435" w:rsidRDefault="00834435" w:rsidP="00834435">
      <w:pPr>
        <w:widowControl w:val="0"/>
        <w:spacing w:line="266" w:lineRule="exact"/>
        <w:ind w:left="567"/>
        <w:jc w:val="both"/>
        <w:rPr>
          <w:rFonts w:asciiTheme="minorHAnsi" w:hAnsiTheme="minorHAnsi" w:cstheme="minorHAnsi"/>
        </w:rPr>
      </w:pPr>
    </w:p>
    <w:p w14:paraId="68754236" w14:textId="3FD3660D" w:rsidR="00834435" w:rsidRPr="00E1206E" w:rsidRDefault="00834435" w:rsidP="00834435">
      <w:pPr>
        <w:widowControl w:val="0"/>
        <w:spacing w:line="266" w:lineRule="exact"/>
        <w:ind w:left="567"/>
        <w:jc w:val="both"/>
        <w:rPr>
          <w:rFonts w:asciiTheme="minorHAnsi" w:hAnsiTheme="minorHAnsi" w:cstheme="minorHAnsi"/>
        </w:rPr>
      </w:pPr>
      <w:r w:rsidRPr="00E1206E">
        <w:rPr>
          <w:rFonts w:asciiTheme="minorHAnsi" w:hAnsiTheme="minorHAnsi" w:cstheme="minorHAnsi"/>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47C9D23" w14:textId="1BA52108" w:rsidR="00844EA9" w:rsidRDefault="00844EA9" w:rsidP="008370BA">
      <w:pPr>
        <w:widowControl w:val="0"/>
        <w:ind w:left="567"/>
        <w:jc w:val="both"/>
        <w:rPr>
          <w:rFonts w:asciiTheme="minorHAnsi" w:hAnsiTheme="minorHAnsi" w:cstheme="minorHAnsi"/>
        </w:rPr>
      </w:pPr>
    </w:p>
    <w:p w14:paraId="708F3E6D" w14:textId="77777777" w:rsidR="0057761F" w:rsidRDefault="0057761F" w:rsidP="0057761F">
      <w:pPr>
        <w:widowControl w:val="0"/>
        <w:numPr>
          <w:ilvl w:val="0"/>
          <w:numId w:val="11"/>
        </w:numPr>
        <w:suppressAutoHyphens/>
        <w:spacing w:line="266" w:lineRule="exact"/>
        <w:ind w:left="567" w:hanging="283"/>
        <w:jc w:val="both"/>
        <w:rPr>
          <w:rFonts w:asciiTheme="minorHAnsi" w:hAnsiTheme="minorHAnsi" w:cstheme="minorHAnsi"/>
          <w:b/>
        </w:rPr>
      </w:pPr>
      <w:bookmarkStart w:id="11" w:name="_Hlk132717106"/>
      <w:r w:rsidRPr="0057761F">
        <w:rPr>
          <w:rFonts w:asciiTheme="minorHAnsi" w:hAnsiTheme="minorHAnsi" w:cstheme="minorHAnsi"/>
          <w:b/>
        </w:rPr>
        <w:t>Če je gospodarski subjekt:</w:t>
      </w:r>
    </w:p>
    <w:p w14:paraId="09C9B2F9" w14:textId="77777777" w:rsidR="0057761F" w:rsidRPr="0057761F" w:rsidRDefault="0057761F" w:rsidP="0057761F">
      <w:pPr>
        <w:widowControl w:val="0"/>
        <w:suppressAutoHyphens/>
        <w:spacing w:line="266" w:lineRule="exact"/>
        <w:ind w:left="567"/>
        <w:jc w:val="both"/>
        <w:rPr>
          <w:rFonts w:asciiTheme="minorHAnsi" w:hAnsiTheme="minorHAnsi" w:cstheme="minorHAnsi"/>
          <w:b/>
        </w:rPr>
      </w:pPr>
    </w:p>
    <w:p w14:paraId="425ABFDA" w14:textId="77777777" w:rsidR="0057761F" w:rsidRDefault="0057761F" w:rsidP="0057761F">
      <w:pPr>
        <w:ind w:left="993" w:hanging="283"/>
        <w:jc w:val="both"/>
        <w:rPr>
          <w:rFonts w:ascii="Calibri" w:eastAsia="Calibri" w:hAnsi="Calibri" w:cs="Calibri"/>
        </w:rPr>
      </w:pPr>
      <w:r>
        <w:rPr>
          <w:rFonts w:ascii="Calibri" w:eastAsia="Calibri" w:hAnsi="Calibri" w:cs="Calibri"/>
        </w:rPr>
        <w:lastRenderedPageBreak/>
        <w:t>-</w:t>
      </w:r>
      <w:r>
        <w:rPr>
          <w:rFonts w:ascii="Calibri" w:eastAsia="Calibri" w:hAnsi="Calibri" w:cs="Calibri"/>
        </w:rPr>
        <w:tab/>
        <w:t>ruski državljan ali fizična ali pravna oseba, subjekt ali organ s sedežem v Rusiji;</w:t>
      </w:r>
    </w:p>
    <w:p w14:paraId="2E7EF4EC" w14:textId="77777777" w:rsidR="0057761F" w:rsidRDefault="0057761F" w:rsidP="0057761F">
      <w:pPr>
        <w:ind w:left="993" w:hanging="283"/>
        <w:jc w:val="both"/>
        <w:rPr>
          <w:rFonts w:ascii="Calibri" w:eastAsia="Calibri" w:hAnsi="Calibri" w:cs="Calibri"/>
        </w:rPr>
      </w:pPr>
      <w:r>
        <w:rPr>
          <w:rFonts w:ascii="Calibri" w:eastAsia="Calibri" w:hAnsi="Calibri" w:cs="Calibri"/>
        </w:rPr>
        <w:t>-</w:t>
      </w:r>
      <w:r>
        <w:rPr>
          <w:rFonts w:ascii="Calibri" w:eastAsia="Calibri" w:hAnsi="Calibri" w:cs="Calibri"/>
        </w:rPr>
        <w:tab/>
        <w:t>pravna oseba, subjekt ali organ, katerih več kot 50-odstotni delež je v neposredni ali posredni lasti subjekta iz prejšnje alineje;</w:t>
      </w:r>
    </w:p>
    <w:p w14:paraId="5786DCB2" w14:textId="77777777" w:rsidR="0057761F" w:rsidRDefault="0057761F" w:rsidP="0057761F">
      <w:pPr>
        <w:ind w:left="993" w:hanging="283"/>
        <w:jc w:val="both"/>
        <w:rPr>
          <w:rFonts w:ascii="Calibri" w:eastAsia="Calibri" w:hAnsi="Calibri" w:cs="Calibri"/>
        </w:rPr>
      </w:pPr>
      <w:r>
        <w:rPr>
          <w:rFonts w:ascii="Calibri" w:eastAsia="Calibri" w:hAnsi="Calibri" w:cs="Calibri"/>
        </w:rPr>
        <w:t>-</w:t>
      </w:r>
      <w:r>
        <w:rPr>
          <w:rFonts w:ascii="Calibri" w:eastAsia="Calibri" w:hAnsi="Calibri" w:cs="Calibri"/>
        </w:rPr>
        <w:tab/>
        <w:t>fizična ali pravna oseba, subjekt ali organ, ki delujejo v imenu ali po navodilih subjekta iz prejšnjih dveh alinej.</w:t>
      </w:r>
    </w:p>
    <w:p w14:paraId="6BCD8622" w14:textId="77777777" w:rsidR="0057761F" w:rsidRDefault="0057761F" w:rsidP="0057761F">
      <w:pPr>
        <w:ind w:left="851" w:hanging="284"/>
        <w:jc w:val="both"/>
        <w:rPr>
          <w:rFonts w:ascii="Calibri" w:eastAsia="Calibri" w:hAnsi="Calibri" w:cs="Calibri"/>
          <w:sz w:val="20"/>
          <w:szCs w:val="20"/>
        </w:rPr>
      </w:pPr>
    </w:p>
    <w:p w14:paraId="469FAEA7" w14:textId="77777777" w:rsidR="0057761F" w:rsidRDefault="0057761F" w:rsidP="0057761F">
      <w:pPr>
        <w:widowControl w:val="0"/>
        <w:ind w:left="567"/>
        <w:jc w:val="both"/>
        <w:rPr>
          <w:rFonts w:ascii="Calibri" w:eastAsia="Calibri" w:hAnsi="Calibri" w:cs="Calibri"/>
        </w:rPr>
      </w:pPr>
      <w:r w:rsidRPr="0057761F">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Pr>
          <w:rFonts w:ascii="Calibri" w:eastAsia="Calibri" w:hAnsi="Calibri" w:cs="Calibri"/>
          <w:vertAlign w:val="superscript"/>
        </w:rPr>
        <w:footnoteReference w:id="3"/>
      </w:r>
    </w:p>
    <w:p w14:paraId="76FC1082" w14:textId="77777777" w:rsidR="0057761F" w:rsidRDefault="0057761F" w:rsidP="0057761F">
      <w:pPr>
        <w:widowControl w:val="0"/>
        <w:ind w:left="426"/>
        <w:jc w:val="both"/>
        <w:rPr>
          <w:rFonts w:ascii="Calibri" w:eastAsia="Calibri" w:hAnsi="Calibri" w:cs="Calibri"/>
          <w:sz w:val="20"/>
          <w:szCs w:val="20"/>
        </w:rPr>
      </w:pPr>
    </w:p>
    <w:p w14:paraId="78436FAE" w14:textId="77777777" w:rsidR="00844EA9" w:rsidRPr="00543545" w:rsidRDefault="00844EA9" w:rsidP="00844EA9">
      <w:pPr>
        <w:widowControl w:val="0"/>
        <w:spacing w:line="266" w:lineRule="exact"/>
        <w:ind w:left="567"/>
        <w:jc w:val="both"/>
        <w:rPr>
          <w:rFonts w:asciiTheme="minorHAnsi" w:hAnsiTheme="minorHAnsi" w:cstheme="minorHAnsi"/>
        </w:rPr>
      </w:pPr>
    </w:p>
    <w:p w14:paraId="0BA77BDF" w14:textId="0F8878BF"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w:t>
      </w:r>
      <w:r w:rsidR="00354644" w:rsidRPr="00857E20">
        <w:rPr>
          <w:rFonts w:asciiTheme="minorHAnsi" w:hAnsiTheme="minorHAnsi" w:cstheme="minorHAnsi"/>
          <w:i/>
        </w:rPr>
        <w:t xml:space="preserve">izjave </w:t>
      </w:r>
      <w:r w:rsidR="00354644">
        <w:rPr>
          <w:rFonts w:asciiTheme="minorHAnsi" w:hAnsiTheme="minorHAnsi" w:cstheme="minorHAnsi"/>
          <w:i/>
        </w:rPr>
        <w:t>gospodarskega subjekta</w:t>
      </w:r>
      <w:r w:rsidR="00354644" w:rsidRPr="00857E20">
        <w:rPr>
          <w:rFonts w:asciiTheme="minorHAnsi" w:hAnsiTheme="minorHAnsi" w:cstheme="minorHAnsi"/>
          <w:i/>
        </w:rPr>
        <w:t xml:space="preserve"> </w:t>
      </w:r>
      <w:r w:rsidRPr="00857E20">
        <w:rPr>
          <w:rFonts w:asciiTheme="minorHAnsi" w:hAnsiTheme="minorHAnsi" w:cstheme="minorHAnsi"/>
          <w:i/>
        </w:rPr>
        <w:t>(OBR-12)</w:t>
      </w:r>
      <w:r>
        <w:rPr>
          <w:rFonts w:asciiTheme="minorHAnsi" w:hAnsiTheme="minorHAnsi" w:cstheme="minorHAnsi"/>
          <w:i/>
        </w:rPr>
        <w:t>.</w:t>
      </w:r>
    </w:p>
    <w:bookmarkEnd w:id="11"/>
    <w:p w14:paraId="28F0F72A" w14:textId="77777777" w:rsidR="00844EA9" w:rsidRPr="00470CF0" w:rsidRDefault="00844EA9" w:rsidP="008370BA">
      <w:pPr>
        <w:widowControl w:val="0"/>
        <w:ind w:left="567"/>
        <w:jc w:val="both"/>
        <w:rPr>
          <w:rFonts w:asciiTheme="minorHAnsi" w:hAnsiTheme="minorHAnsi" w:cstheme="minorHAnsi"/>
        </w:rPr>
      </w:pPr>
    </w:p>
    <w:p w14:paraId="35FB1D8A" w14:textId="77777777" w:rsidR="008370BA" w:rsidRPr="00470CF0" w:rsidRDefault="008370BA" w:rsidP="008370BA">
      <w:pPr>
        <w:widowControl w:val="0"/>
        <w:spacing w:line="266" w:lineRule="exact"/>
        <w:jc w:val="both"/>
        <w:rPr>
          <w:rFonts w:asciiTheme="minorHAnsi" w:hAnsiTheme="minorHAnsi" w:cstheme="minorHAnsi"/>
          <w:i/>
        </w:rPr>
      </w:pPr>
    </w:p>
    <w:p w14:paraId="7DA908E0"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USTREZNOST ZA OPRAVLJANJE POKLICNE DEJAVNOSTI</w:t>
      </w:r>
    </w:p>
    <w:p w14:paraId="58C68018" w14:textId="77777777" w:rsidR="008370BA" w:rsidRPr="00470CF0" w:rsidRDefault="008370BA" w:rsidP="008370BA">
      <w:pPr>
        <w:widowControl w:val="0"/>
        <w:spacing w:line="266" w:lineRule="exact"/>
        <w:ind w:left="567"/>
        <w:jc w:val="both"/>
        <w:rPr>
          <w:rFonts w:asciiTheme="minorHAnsi" w:hAnsiTheme="minorHAnsi" w:cstheme="minorHAnsi"/>
          <w:b/>
        </w:rPr>
      </w:pPr>
    </w:p>
    <w:p w14:paraId="522D0956"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Gospodarski subjekt je registriran za opravljanje dejavnosti, ki je predmet tega javnega naročila</w:t>
      </w:r>
    </w:p>
    <w:p w14:paraId="24CC024F" w14:textId="77777777" w:rsidR="008370BA" w:rsidRPr="00470CF0" w:rsidRDefault="008370BA" w:rsidP="008370BA">
      <w:pPr>
        <w:widowControl w:val="0"/>
        <w:spacing w:line="266" w:lineRule="exact"/>
        <w:ind w:left="567"/>
        <w:jc w:val="both"/>
        <w:rPr>
          <w:rFonts w:asciiTheme="minorHAnsi" w:hAnsiTheme="minorHAnsi" w:cstheme="minorHAnsi"/>
          <w:b/>
        </w:rPr>
      </w:pPr>
    </w:p>
    <w:p w14:paraId="418150EA"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Seznam poklicnih ali poslovnih registrov v državah članicah Evropske unije določa Priloga XI Direktive 2014/24/EU.</w:t>
      </w:r>
    </w:p>
    <w:p w14:paraId="2CFD9E9F"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470CF0" w:rsidRDefault="008370BA" w:rsidP="008370BA">
      <w:pPr>
        <w:widowControl w:val="0"/>
        <w:spacing w:line="266" w:lineRule="exact"/>
        <w:ind w:left="567"/>
        <w:jc w:val="both"/>
        <w:rPr>
          <w:rFonts w:asciiTheme="minorHAnsi" w:hAnsiTheme="minorHAnsi" w:cstheme="minorHAnsi"/>
        </w:rPr>
      </w:pPr>
    </w:p>
    <w:p w14:paraId="3347C95E" w14:textId="12B03123" w:rsidR="00857E20" w:rsidRPr="00354644" w:rsidRDefault="00857E20" w:rsidP="00857E20">
      <w:pPr>
        <w:widowControl w:val="0"/>
        <w:spacing w:line="266" w:lineRule="exact"/>
        <w:ind w:left="567"/>
        <w:jc w:val="both"/>
        <w:rPr>
          <w:rFonts w:asciiTheme="minorHAnsi" w:hAnsiTheme="minorHAnsi" w:cstheme="minorHAnsi"/>
          <w:i/>
        </w:rPr>
      </w:pPr>
      <w:bookmarkStart w:id="12" w:name="_Hlk132717123"/>
      <w:r w:rsidRPr="00354644">
        <w:rPr>
          <w:rFonts w:asciiTheme="minorHAnsi" w:hAnsiTheme="minorHAnsi" w:cstheme="minorHAnsi"/>
          <w:i/>
        </w:rPr>
        <w:t xml:space="preserve">Ponudnik/partner/podizvajalec potrdi izpolnjevanje tega pogoja s predložitvijo izpolnjene </w:t>
      </w:r>
      <w:r w:rsidR="00354644" w:rsidRPr="00857E20">
        <w:rPr>
          <w:rFonts w:asciiTheme="minorHAnsi" w:hAnsiTheme="minorHAnsi" w:cstheme="minorHAnsi"/>
          <w:i/>
        </w:rPr>
        <w:t xml:space="preserve">izjave </w:t>
      </w:r>
      <w:r w:rsidR="00354644">
        <w:rPr>
          <w:rFonts w:asciiTheme="minorHAnsi" w:hAnsiTheme="minorHAnsi" w:cstheme="minorHAnsi"/>
          <w:i/>
        </w:rPr>
        <w:t>gospodarskega subjekta</w:t>
      </w:r>
      <w:r w:rsidR="00354644" w:rsidRPr="00354644">
        <w:rPr>
          <w:rFonts w:asciiTheme="minorHAnsi" w:hAnsiTheme="minorHAnsi" w:cstheme="minorHAnsi"/>
          <w:i/>
        </w:rPr>
        <w:t xml:space="preserve"> </w:t>
      </w:r>
      <w:r w:rsidRPr="00354644">
        <w:rPr>
          <w:rFonts w:asciiTheme="minorHAnsi" w:hAnsiTheme="minorHAnsi" w:cstheme="minorHAnsi"/>
          <w:i/>
        </w:rPr>
        <w:t>(OBR-12).</w:t>
      </w:r>
    </w:p>
    <w:bookmarkEnd w:id="12"/>
    <w:p w14:paraId="1BFFDAE6" w14:textId="77777777" w:rsidR="008370BA" w:rsidRPr="00470CF0" w:rsidRDefault="008370BA" w:rsidP="008370BA">
      <w:pPr>
        <w:widowControl w:val="0"/>
        <w:spacing w:line="266" w:lineRule="exact"/>
        <w:ind w:left="567"/>
        <w:jc w:val="both"/>
        <w:rPr>
          <w:rFonts w:asciiTheme="minorHAnsi" w:hAnsiTheme="minorHAnsi" w:cstheme="minorHAnsi"/>
          <w:i/>
        </w:rPr>
      </w:pPr>
    </w:p>
    <w:p w14:paraId="417D7D06" w14:textId="77777777"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470CF0" w:rsidRDefault="008370BA" w:rsidP="008370BA">
      <w:pPr>
        <w:widowControl w:val="0"/>
        <w:ind w:left="567"/>
        <w:jc w:val="both"/>
        <w:rPr>
          <w:rFonts w:asciiTheme="minorHAnsi" w:hAnsiTheme="minorHAnsi" w:cstheme="minorHAnsi"/>
          <w:i/>
        </w:rPr>
      </w:pPr>
    </w:p>
    <w:p w14:paraId="4F5C1F78" w14:textId="77777777" w:rsidR="008370BA" w:rsidRPr="00470CF0" w:rsidRDefault="008370BA" w:rsidP="008370BA">
      <w:pPr>
        <w:pStyle w:val="Default"/>
        <w:ind w:left="567"/>
        <w:jc w:val="both"/>
        <w:rPr>
          <w:rFonts w:asciiTheme="minorHAnsi" w:hAnsiTheme="minorHAnsi" w:cstheme="minorHAnsi"/>
          <w:color w:val="auto"/>
        </w:rPr>
      </w:pPr>
      <w:r w:rsidRPr="00470CF0">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1C301357" w14:textId="77777777" w:rsidR="008370BA" w:rsidRPr="00470CF0" w:rsidRDefault="008370BA" w:rsidP="008370BA">
      <w:pPr>
        <w:widowControl w:val="0"/>
        <w:spacing w:line="266" w:lineRule="exact"/>
        <w:ind w:left="567"/>
        <w:jc w:val="both"/>
        <w:rPr>
          <w:rFonts w:asciiTheme="minorHAnsi" w:hAnsiTheme="minorHAnsi" w:cstheme="minorHAnsi"/>
          <w:i/>
        </w:rPr>
      </w:pPr>
    </w:p>
    <w:p w14:paraId="7B62B4C9"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EKONOMSKI IN FINANČNI POLOŽAJ</w:t>
      </w:r>
    </w:p>
    <w:p w14:paraId="14BE8E77" w14:textId="77777777" w:rsidR="008370BA" w:rsidRPr="00470CF0" w:rsidRDefault="008370BA" w:rsidP="008370BA">
      <w:pPr>
        <w:widowControl w:val="0"/>
        <w:spacing w:line="266" w:lineRule="exact"/>
        <w:ind w:left="567"/>
        <w:jc w:val="both"/>
        <w:rPr>
          <w:rFonts w:asciiTheme="minorHAnsi" w:hAnsiTheme="minorHAnsi" w:cstheme="minorHAnsi"/>
          <w:b/>
        </w:rPr>
      </w:pPr>
    </w:p>
    <w:p w14:paraId="6D6C200D" w14:textId="5D3E5960"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Gospodarski subjekt v zadnjih šestih mesecih ni imel blokiranih transakcijskih računov pri bankah.</w:t>
      </w:r>
    </w:p>
    <w:p w14:paraId="68169519" w14:textId="77777777" w:rsidR="008370BA" w:rsidRPr="00470CF0" w:rsidRDefault="008370BA" w:rsidP="008370BA">
      <w:pPr>
        <w:widowControl w:val="0"/>
        <w:spacing w:line="266" w:lineRule="exact"/>
        <w:jc w:val="both"/>
        <w:rPr>
          <w:rFonts w:asciiTheme="minorHAnsi" w:hAnsiTheme="minorHAnsi" w:cstheme="minorHAnsi"/>
          <w:b/>
        </w:rPr>
      </w:pPr>
    </w:p>
    <w:p w14:paraId="4562BC05"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lastRenderedPageBreak/>
        <w:t>V primeru skupne ponudbe mora pogoj izpolnjevati vsak izmed partnerjev, v primeru, da gospodarski subjekt nastopa s podizvajalci, morajo pogoj izpolniti tudi podizvajalci.</w:t>
      </w:r>
    </w:p>
    <w:p w14:paraId="77D3E0C8" w14:textId="77777777" w:rsidR="008370BA" w:rsidRPr="00470CF0" w:rsidRDefault="008370BA" w:rsidP="008370BA">
      <w:pPr>
        <w:widowControl w:val="0"/>
        <w:spacing w:line="266" w:lineRule="exact"/>
        <w:ind w:left="567"/>
        <w:jc w:val="both"/>
        <w:rPr>
          <w:rFonts w:asciiTheme="minorHAnsi" w:hAnsiTheme="minorHAnsi" w:cstheme="minorHAnsi"/>
        </w:rPr>
      </w:pPr>
    </w:p>
    <w:p w14:paraId="03ACE6B4" w14:textId="77777777" w:rsidR="00354644" w:rsidRPr="00354644" w:rsidRDefault="00354644" w:rsidP="00354644">
      <w:pPr>
        <w:widowControl w:val="0"/>
        <w:spacing w:line="266" w:lineRule="exact"/>
        <w:ind w:left="567"/>
        <w:jc w:val="both"/>
        <w:rPr>
          <w:rFonts w:asciiTheme="minorHAnsi" w:hAnsiTheme="minorHAnsi" w:cstheme="minorHAnsi"/>
          <w:i/>
        </w:rPr>
      </w:pPr>
      <w:r w:rsidRPr="00354644">
        <w:rPr>
          <w:rFonts w:asciiTheme="minorHAnsi" w:hAnsiTheme="minorHAnsi" w:cstheme="minorHAnsi"/>
          <w:i/>
        </w:rPr>
        <w:t xml:space="preserve">Ponudnik/partner/podizvajalec potrdi izpolnjevanje tega pogoja s predložitvijo izpolnjene </w:t>
      </w:r>
      <w:r w:rsidRPr="00857E20">
        <w:rPr>
          <w:rFonts w:asciiTheme="minorHAnsi" w:hAnsiTheme="minorHAnsi" w:cstheme="minorHAnsi"/>
          <w:i/>
        </w:rPr>
        <w:t xml:space="preserve">izjave </w:t>
      </w:r>
      <w:r>
        <w:rPr>
          <w:rFonts w:asciiTheme="minorHAnsi" w:hAnsiTheme="minorHAnsi" w:cstheme="minorHAnsi"/>
          <w:i/>
        </w:rPr>
        <w:t>gospodarskega subjekta</w:t>
      </w:r>
      <w:r w:rsidRPr="00354644">
        <w:rPr>
          <w:rFonts w:asciiTheme="minorHAnsi" w:hAnsiTheme="minorHAnsi" w:cstheme="minorHAnsi"/>
          <w:i/>
        </w:rPr>
        <w:t xml:space="preserve"> (OBR-12).</w:t>
      </w:r>
    </w:p>
    <w:p w14:paraId="7C3802F5" w14:textId="77777777" w:rsidR="008370BA" w:rsidRPr="00470CF0" w:rsidRDefault="008370BA" w:rsidP="008370BA">
      <w:pPr>
        <w:widowControl w:val="0"/>
        <w:ind w:left="567"/>
        <w:jc w:val="both"/>
        <w:rPr>
          <w:rFonts w:asciiTheme="minorHAnsi" w:hAnsiTheme="minorHAnsi" w:cstheme="minorHAnsi"/>
          <w:i/>
        </w:rPr>
      </w:pPr>
    </w:p>
    <w:p w14:paraId="0BD67A93" w14:textId="38110231"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 xml:space="preserve">Naročnik si pridržuje pravico, da od </w:t>
      </w:r>
      <w:r w:rsidR="00D85945" w:rsidRPr="00470CF0">
        <w:rPr>
          <w:rFonts w:asciiTheme="minorHAnsi" w:hAnsiTheme="minorHAnsi" w:cstheme="minorHAnsi"/>
          <w:i/>
        </w:rPr>
        <w:t>gospodarskega subjekta</w:t>
      </w:r>
      <w:r w:rsidRPr="00470CF0">
        <w:rPr>
          <w:rFonts w:asciiTheme="minorHAnsi" w:hAnsiTheme="minorHAnsi" w:cstheme="minorHAnsi"/>
          <w:i/>
        </w:rPr>
        <w:t xml:space="preserve"> naknadno zahteva predložitev </w:t>
      </w:r>
      <w:r w:rsidRPr="00470CF0">
        <w:rPr>
          <w:rFonts w:asciiTheme="minorHAnsi" w:hAnsiTheme="minorHAnsi" w:cstheme="minorHAnsi"/>
          <w:b/>
          <w:i/>
        </w:rPr>
        <w:t xml:space="preserve">BON-1 </w:t>
      </w:r>
      <w:r w:rsidRPr="00470CF0">
        <w:rPr>
          <w:rFonts w:asciiTheme="minorHAnsi" w:hAnsiTheme="minorHAnsi" w:cstheme="minorHAnsi"/>
          <w:i/>
        </w:rPr>
        <w:t>ali</w:t>
      </w:r>
      <w:r w:rsidRPr="00470CF0">
        <w:rPr>
          <w:rFonts w:asciiTheme="minorHAnsi" w:hAnsiTheme="minorHAnsi" w:cstheme="minorHAnsi"/>
          <w:b/>
          <w:i/>
        </w:rPr>
        <w:t xml:space="preserve"> BON-2 obraz</w:t>
      </w:r>
      <w:r w:rsidR="00FB64ED" w:rsidRPr="00470CF0">
        <w:rPr>
          <w:rFonts w:asciiTheme="minorHAnsi" w:hAnsiTheme="minorHAnsi" w:cstheme="minorHAnsi"/>
          <w:b/>
          <w:i/>
        </w:rPr>
        <w:t>ca</w:t>
      </w:r>
      <w:r w:rsidRPr="00470CF0">
        <w:rPr>
          <w:rFonts w:asciiTheme="minorHAnsi" w:hAnsiTheme="minorHAnsi" w:cstheme="minorHAnsi"/>
          <w:i/>
        </w:rPr>
        <w:t xml:space="preserve">, ki ni starejši </w:t>
      </w:r>
      <w:r w:rsidR="005E415C" w:rsidRPr="00470CF0">
        <w:rPr>
          <w:rFonts w:asciiTheme="minorHAnsi" w:hAnsiTheme="minorHAnsi" w:cstheme="minorHAnsi"/>
          <w:i/>
        </w:rPr>
        <w:t xml:space="preserve">ali mlajši </w:t>
      </w:r>
      <w:r w:rsidRPr="00470CF0">
        <w:rPr>
          <w:rFonts w:asciiTheme="minorHAnsi" w:hAnsiTheme="minorHAnsi" w:cstheme="minorHAnsi"/>
          <w:i/>
        </w:rPr>
        <w:t xml:space="preserve">60 dni od roka za oddajo ponudbe in iz katerega je razvidno, da gospodarski subjekt v zadnjih šestih mesecih ni imel blokiranih transakcijskih računov oz. </w:t>
      </w:r>
      <w:r w:rsidRPr="00470CF0">
        <w:rPr>
          <w:rFonts w:asciiTheme="minorHAnsi" w:hAnsiTheme="minorHAnsi" w:cstheme="minorHAnsi"/>
          <w:b/>
          <w:i/>
        </w:rPr>
        <w:t>potrdila vseh bank</w:t>
      </w:r>
      <w:r w:rsidRPr="00470CF0">
        <w:rPr>
          <w:rFonts w:asciiTheme="minorHAnsi" w:hAnsiTheme="minorHAnsi" w:cstheme="minorHAnsi"/>
          <w:i/>
        </w:rPr>
        <w:t xml:space="preserve">, ki vodijo TRR gospodarskega subjekta, ki niso starejša </w:t>
      </w:r>
      <w:r w:rsidR="005E415C" w:rsidRPr="00470CF0">
        <w:rPr>
          <w:rFonts w:asciiTheme="minorHAnsi" w:hAnsiTheme="minorHAnsi" w:cstheme="minorHAnsi"/>
          <w:i/>
        </w:rPr>
        <w:t xml:space="preserve">ali mlajša </w:t>
      </w:r>
      <w:r w:rsidRPr="00470CF0">
        <w:rPr>
          <w:rFonts w:asciiTheme="minorHAnsi" w:hAnsiTheme="minorHAnsi" w:cstheme="minorHAnsi"/>
          <w:i/>
        </w:rPr>
        <w:t>60 dni od roka za oddajo ponudbe in iz katerih je razvidno, da gospodarski subjekt v zadnjih šestih mesecih ni imel blokiranih transakcijskih računov.</w:t>
      </w:r>
    </w:p>
    <w:p w14:paraId="3E291FC3" w14:textId="77777777" w:rsidR="008370BA" w:rsidRPr="00470CF0" w:rsidRDefault="008370BA" w:rsidP="008370BA">
      <w:pPr>
        <w:widowControl w:val="0"/>
        <w:spacing w:line="266" w:lineRule="exact"/>
        <w:jc w:val="both"/>
        <w:rPr>
          <w:rFonts w:asciiTheme="minorHAnsi" w:hAnsiTheme="minorHAnsi" w:cstheme="minorHAnsi"/>
        </w:rPr>
      </w:pPr>
    </w:p>
    <w:p w14:paraId="4AB444D2" w14:textId="77777777" w:rsidR="008370BA" w:rsidRPr="00470CF0" w:rsidRDefault="008370BA" w:rsidP="008370BA">
      <w:pPr>
        <w:widowControl w:val="0"/>
        <w:spacing w:line="266" w:lineRule="exact"/>
        <w:ind w:left="567"/>
        <w:jc w:val="both"/>
        <w:rPr>
          <w:rFonts w:asciiTheme="minorHAnsi" w:hAnsiTheme="minorHAnsi" w:cstheme="minorHAnsi"/>
          <w:b/>
        </w:rPr>
      </w:pPr>
      <w:r w:rsidRPr="00470CF0">
        <w:rPr>
          <w:rFonts w:asciiTheme="minorHAnsi" w:hAnsiTheme="minorHAnsi" w:cstheme="minorHAnsi"/>
          <w:b/>
        </w:rPr>
        <w:t>TEHNIČNA IN STROKOVNA SPOSOBNOST</w:t>
      </w:r>
    </w:p>
    <w:p w14:paraId="00C102FC" w14:textId="77777777" w:rsidR="008370BA" w:rsidRPr="00470CF0" w:rsidRDefault="008370BA" w:rsidP="008370BA">
      <w:pPr>
        <w:widowControl w:val="0"/>
        <w:spacing w:line="266" w:lineRule="exact"/>
        <w:ind w:left="567"/>
        <w:jc w:val="both"/>
        <w:rPr>
          <w:rFonts w:asciiTheme="minorHAnsi" w:hAnsiTheme="minorHAnsi" w:cstheme="minorHAnsi"/>
        </w:rPr>
      </w:pPr>
    </w:p>
    <w:p w14:paraId="6712B5A6" w14:textId="783C4D77" w:rsidR="00F55315" w:rsidRPr="00FC4404" w:rsidRDefault="00F55315" w:rsidP="00F55315">
      <w:pPr>
        <w:widowControl w:val="0"/>
        <w:numPr>
          <w:ilvl w:val="0"/>
          <w:numId w:val="11"/>
        </w:numPr>
        <w:suppressAutoHyphens/>
        <w:spacing w:line="266" w:lineRule="exact"/>
        <w:ind w:left="567" w:hanging="283"/>
        <w:jc w:val="both"/>
        <w:rPr>
          <w:rFonts w:asciiTheme="minorHAnsi" w:hAnsiTheme="minorHAnsi" w:cstheme="minorHAnsi"/>
          <w:b/>
        </w:rPr>
      </w:pPr>
      <w:r w:rsidRPr="00FC4404">
        <w:rPr>
          <w:rFonts w:asciiTheme="minorHAnsi" w:hAnsiTheme="minorHAnsi" w:cstheme="minorHAnsi"/>
          <w:b/>
        </w:rPr>
        <w:t>Gospodarski subjekt je v zadnjih treh (3) letih uspešno izvedel najmanj eno storitev</w:t>
      </w:r>
      <w:r>
        <w:rPr>
          <w:rFonts w:asciiTheme="minorHAnsi" w:hAnsiTheme="minorHAnsi" w:cstheme="minorHAnsi"/>
          <w:b/>
        </w:rPr>
        <w:t>, ki je enaka predmetu javnega naročila,</w:t>
      </w:r>
      <w:r w:rsidRPr="00FC4404">
        <w:rPr>
          <w:rFonts w:asciiTheme="minorHAnsi" w:hAnsiTheme="minorHAnsi" w:cstheme="minorHAnsi"/>
          <w:b/>
        </w:rPr>
        <w:t xml:space="preserve"> pri čemer je vrednost posameznega posla v obdobju enega leta znašala najmanj </w:t>
      </w:r>
      <w:r w:rsidR="00354644">
        <w:rPr>
          <w:rFonts w:asciiTheme="minorHAnsi" w:hAnsiTheme="minorHAnsi" w:cstheme="minorHAnsi"/>
          <w:b/>
        </w:rPr>
        <w:t>10</w:t>
      </w:r>
      <w:r w:rsidRPr="00FC4404">
        <w:rPr>
          <w:rFonts w:asciiTheme="minorHAnsi" w:hAnsiTheme="minorHAnsi" w:cstheme="minorHAnsi"/>
          <w:b/>
        </w:rPr>
        <w:t xml:space="preserve">0.000,00 EUR brez DDV. Posamezni posel pomeni opravljeno storitev </w:t>
      </w:r>
      <w:r>
        <w:rPr>
          <w:rFonts w:asciiTheme="minorHAnsi" w:hAnsiTheme="minorHAnsi" w:cstheme="minorHAnsi"/>
          <w:b/>
        </w:rPr>
        <w:t>barvanja talnih ozna</w:t>
      </w:r>
      <w:r w:rsidR="008B1C3B">
        <w:rPr>
          <w:rFonts w:asciiTheme="minorHAnsi" w:hAnsiTheme="minorHAnsi" w:cstheme="minorHAnsi"/>
          <w:b/>
        </w:rPr>
        <w:t>čb</w:t>
      </w:r>
      <w:r>
        <w:rPr>
          <w:rFonts w:asciiTheme="minorHAnsi" w:hAnsiTheme="minorHAnsi" w:cstheme="minorHAnsi"/>
          <w:b/>
        </w:rPr>
        <w:t xml:space="preserve"> na cestah.</w:t>
      </w:r>
    </w:p>
    <w:p w14:paraId="5A1CA0A7" w14:textId="77777777" w:rsidR="003A2528" w:rsidRPr="00FC4404" w:rsidRDefault="003A2528" w:rsidP="003A2528">
      <w:pPr>
        <w:widowControl w:val="0"/>
        <w:suppressAutoHyphens/>
        <w:spacing w:line="266" w:lineRule="exact"/>
        <w:jc w:val="both"/>
        <w:rPr>
          <w:rFonts w:asciiTheme="minorHAnsi" w:hAnsiTheme="minorHAnsi" w:cstheme="minorHAnsi"/>
          <w:b/>
        </w:rPr>
      </w:pPr>
    </w:p>
    <w:p w14:paraId="5A7FC41A" w14:textId="126B4CF4" w:rsidR="003A2528" w:rsidRPr="00354644" w:rsidRDefault="00354644" w:rsidP="00354644">
      <w:pPr>
        <w:widowControl w:val="0"/>
        <w:ind w:left="567"/>
        <w:jc w:val="both"/>
        <w:rPr>
          <w:rFonts w:asciiTheme="minorHAnsi" w:hAnsiTheme="minorHAnsi" w:cstheme="minorHAnsi"/>
          <w:iCs/>
        </w:rPr>
      </w:pPr>
      <w:r w:rsidRPr="00354644">
        <w:rPr>
          <w:rFonts w:asciiTheme="minorHAnsi" w:hAnsiTheme="minorHAnsi" w:cstheme="minorHAnsi"/>
          <w:iCs/>
        </w:rPr>
        <w:t>V primeru skupne ponudbe mora navedeni pogoj izpolniti vsak partner samostojno. Enako velja za podizvajalce, kadar sodelujejo pri izvedbi naročila – vsak podizvajalec mora pogoj izpolniti samostojno glede na del naročila, ki ga prevzema. Kumulativno izpolnjevanje pogoja med partnerji ali s podizvajalci ni dopustno.</w:t>
      </w:r>
    </w:p>
    <w:p w14:paraId="212AF7C2" w14:textId="77777777" w:rsidR="00354644" w:rsidRDefault="00354644" w:rsidP="003A2528">
      <w:pPr>
        <w:widowControl w:val="0"/>
        <w:jc w:val="both"/>
        <w:rPr>
          <w:rFonts w:asciiTheme="minorHAnsi" w:hAnsiTheme="minorHAnsi" w:cstheme="minorHAnsi"/>
          <w:iCs/>
        </w:rPr>
      </w:pPr>
    </w:p>
    <w:p w14:paraId="73408FB9" w14:textId="77777777" w:rsidR="00354644" w:rsidRPr="00354644" w:rsidRDefault="00354644" w:rsidP="00354644">
      <w:pPr>
        <w:widowControl w:val="0"/>
        <w:spacing w:line="266" w:lineRule="exact"/>
        <w:ind w:left="567"/>
        <w:jc w:val="both"/>
        <w:rPr>
          <w:rFonts w:asciiTheme="minorHAnsi" w:hAnsiTheme="minorHAnsi" w:cstheme="minorHAnsi"/>
          <w:i/>
        </w:rPr>
      </w:pPr>
      <w:r w:rsidRPr="00354644">
        <w:rPr>
          <w:rFonts w:asciiTheme="minorHAnsi" w:hAnsiTheme="minorHAnsi" w:cstheme="minorHAnsi"/>
          <w:i/>
        </w:rPr>
        <w:t xml:space="preserve">Ponudnik/partner/podizvajalec potrdi izpolnjevanje tega pogoja s predložitvijo izpolnjene </w:t>
      </w:r>
      <w:r w:rsidRPr="00857E20">
        <w:rPr>
          <w:rFonts w:asciiTheme="minorHAnsi" w:hAnsiTheme="minorHAnsi" w:cstheme="minorHAnsi"/>
          <w:i/>
        </w:rPr>
        <w:t xml:space="preserve">izjave </w:t>
      </w:r>
      <w:r>
        <w:rPr>
          <w:rFonts w:asciiTheme="minorHAnsi" w:hAnsiTheme="minorHAnsi" w:cstheme="minorHAnsi"/>
          <w:i/>
        </w:rPr>
        <w:t>gospodarskega subjekta</w:t>
      </w:r>
      <w:r w:rsidRPr="00354644">
        <w:rPr>
          <w:rFonts w:asciiTheme="minorHAnsi" w:hAnsiTheme="minorHAnsi" w:cstheme="minorHAnsi"/>
          <w:i/>
        </w:rPr>
        <w:t xml:space="preserve"> (OBR-12).</w:t>
      </w:r>
    </w:p>
    <w:p w14:paraId="0E7A1BEE" w14:textId="77777777" w:rsidR="003A2528" w:rsidRDefault="003A2528" w:rsidP="003A2528">
      <w:pPr>
        <w:widowControl w:val="0"/>
        <w:jc w:val="both"/>
        <w:rPr>
          <w:rFonts w:asciiTheme="minorHAnsi" w:hAnsiTheme="minorHAnsi" w:cstheme="minorHAnsi"/>
          <w:i/>
        </w:rPr>
      </w:pPr>
    </w:p>
    <w:p w14:paraId="7D8E3BEB" w14:textId="6205A30B" w:rsidR="003A2528" w:rsidRDefault="003A2528" w:rsidP="003A2528">
      <w:pPr>
        <w:widowControl w:val="0"/>
        <w:ind w:left="567"/>
        <w:jc w:val="both"/>
        <w:rPr>
          <w:rFonts w:asciiTheme="minorHAnsi" w:hAnsiTheme="minorHAnsi" w:cstheme="minorHAnsi"/>
          <w:i/>
        </w:rPr>
      </w:pPr>
      <w:r w:rsidRPr="000759DC">
        <w:rPr>
          <w:rFonts w:asciiTheme="minorHAnsi" w:hAnsiTheme="minorHAnsi" w:cstheme="minorHAnsi"/>
          <w:i/>
        </w:rPr>
        <w:t xml:space="preserve">Naročnik lahko naknadno od gospodarskega subjekta zahteva </w:t>
      </w:r>
      <w:r>
        <w:rPr>
          <w:rFonts w:asciiTheme="minorHAnsi" w:hAnsiTheme="minorHAnsi" w:cstheme="minorHAnsi"/>
          <w:i/>
        </w:rPr>
        <w:t xml:space="preserve">dokazila o izpolnjevanju omenjenega pogoja ( </w:t>
      </w:r>
      <w:r w:rsidR="00F55315">
        <w:rPr>
          <w:rFonts w:asciiTheme="minorHAnsi" w:hAnsiTheme="minorHAnsi" w:cstheme="minorHAnsi"/>
          <w:i/>
        </w:rPr>
        <w:t>referenčno potrdilo,</w:t>
      </w:r>
      <w:r>
        <w:rPr>
          <w:rFonts w:asciiTheme="minorHAnsi" w:hAnsiTheme="minorHAnsi" w:cstheme="minorHAnsi"/>
          <w:i/>
        </w:rPr>
        <w:t>pogodbo o izvedbi storitve, dokazila o izvedenih plačilih itd.)</w:t>
      </w:r>
    </w:p>
    <w:p w14:paraId="21417A50" w14:textId="77777777" w:rsidR="003A2528" w:rsidRDefault="003A2528" w:rsidP="003A2528">
      <w:pPr>
        <w:widowControl w:val="0"/>
        <w:ind w:left="567"/>
        <w:jc w:val="both"/>
        <w:rPr>
          <w:rFonts w:asciiTheme="minorHAnsi" w:hAnsiTheme="minorHAnsi" w:cstheme="minorHAnsi"/>
          <w:i/>
        </w:rPr>
      </w:pPr>
    </w:p>
    <w:p w14:paraId="20F81D3D" w14:textId="77777777" w:rsidR="003A2528" w:rsidRDefault="003A2528" w:rsidP="003A2528">
      <w:pPr>
        <w:widowControl w:val="0"/>
        <w:suppressAutoHyphens/>
        <w:spacing w:line="266" w:lineRule="exact"/>
        <w:ind w:left="567"/>
        <w:jc w:val="both"/>
        <w:rPr>
          <w:rFonts w:asciiTheme="minorHAnsi" w:hAnsiTheme="minorHAnsi" w:cstheme="minorHAnsi"/>
          <w:b/>
        </w:rPr>
      </w:pPr>
    </w:p>
    <w:p w14:paraId="079C3718" w14:textId="7FEC683D" w:rsidR="008370BA" w:rsidRDefault="00773225" w:rsidP="008370BA">
      <w:pPr>
        <w:widowControl w:val="0"/>
        <w:numPr>
          <w:ilvl w:val="0"/>
          <w:numId w:val="11"/>
        </w:numPr>
        <w:suppressAutoHyphens/>
        <w:spacing w:line="266" w:lineRule="exact"/>
        <w:ind w:left="567" w:hanging="283"/>
        <w:jc w:val="both"/>
        <w:rPr>
          <w:rFonts w:asciiTheme="minorHAnsi" w:hAnsiTheme="minorHAnsi" w:cstheme="minorHAnsi"/>
          <w:b/>
        </w:rPr>
      </w:pPr>
      <w:r>
        <w:rPr>
          <w:rFonts w:asciiTheme="minorHAnsi" w:hAnsiTheme="minorHAnsi" w:cstheme="minorHAnsi"/>
          <w:b/>
        </w:rPr>
        <w:t>G</w:t>
      </w:r>
      <w:r w:rsidRPr="00773225">
        <w:rPr>
          <w:rFonts w:asciiTheme="minorHAnsi" w:hAnsiTheme="minorHAnsi" w:cstheme="minorHAnsi"/>
          <w:b/>
        </w:rPr>
        <w:t>ospodarski subjekt v zadnjih treh (3) letih od objave tega javnega naročila pri izvajanju storitev, ki so po naravi, obsegu in kompleksnosti primerljive predmetu tega javnega naročila, ni bil upravičeno predmet reklamacij naročnikov glede kakovosti storitev in/ali dobavljenega blaga, kakovosti, pravočasnosti in zanesljivosti dobav in storitev ter nespoštovanja drugih pogodbenih obveznosti.</w:t>
      </w:r>
    </w:p>
    <w:p w14:paraId="4F420252" w14:textId="77777777" w:rsidR="00773225" w:rsidRDefault="00773225" w:rsidP="00773225">
      <w:pPr>
        <w:widowControl w:val="0"/>
        <w:suppressAutoHyphens/>
        <w:spacing w:line="266" w:lineRule="exact"/>
        <w:ind w:left="567"/>
        <w:jc w:val="both"/>
        <w:rPr>
          <w:rFonts w:asciiTheme="minorHAnsi" w:hAnsiTheme="minorHAnsi" w:cstheme="minorHAnsi"/>
          <w:b/>
        </w:rPr>
      </w:pPr>
    </w:p>
    <w:p w14:paraId="20F76FFC" w14:textId="39AE3BF2" w:rsidR="00773225" w:rsidRPr="00773225" w:rsidRDefault="00773225" w:rsidP="00773225">
      <w:pPr>
        <w:widowControl w:val="0"/>
        <w:ind w:left="567"/>
        <w:jc w:val="both"/>
        <w:rPr>
          <w:rFonts w:asciiTheme="minorHAnsi" w:hAnsiTheme="minorHAnsi" w:cstheme="minorHAnsi"/>
          <w:iCs/>
        </w:rPr>
      </w:pPr>
      <w:r w:rsidRPr="00773225">
        <w:rPr>
          <w:rFonts w:asciiTheme="minorHAnsi" w:hAnsiTheme="minorHAnsi" w:cstheme="minorHAnsi"/>
          <w:iCs/>
        </w:rPr>
        <w:t>V primeru skupne ponudbe mora navedeni pogoj izpolniti vsak partner samostojno; enako velja za podizvajalce, ki sodelujejo pri izvedbi naročila – vsak podizvajalec mora pogoj izpolnjevati samostojno glede na del naročila, ki ga prevzema. Kumulativno izpolnjevanje pogoja med partnerji ali skupaj s podizvajalci ni dopustno.</w:t>
      </w:r>
    </w:p>
    <w:p w14:paraId="0EFA5A61" w14:textId="77777777" w:rsidR="008370BA" w:rsidRPr="00470CF0" w:rsidRDefault="008370BA" w:rsidP="008370BA">
      <w:pPr>
        <w:widowControl w:val="0"/>
        <w:ind w:left="567"/>
        <w:jc w:val="both"/>
        <w:rPr>
          <w:rFonts w:asciiTheme="minorHAnsi" w:hAnsiTheme="minorHAnsi" w:cstheme="minorHAnsi"/>
          <w:i/>
        </w:rPr>
      </w:pPr>
    </w:p>
    <w:p w14:paraId="313F51D9" w14:textId="77777777" w:rsidR="00354644" w:rsidRPr="00354644" w:rsidRDefault="00354644" w:rsidP="00354644">
      <w:pPr>
        <w:widowControl w:val="0"/>
        <w:spacing w:line="266" w:lineRule="exact"/>
        <w:ind w:left="567"/>
        <w:jc w:val="both"/>
        <w:rPr>
          <w:rFonts w:asciiTheme="minorHAnsi" w:hAnsiTheme="minorHAnsi" w:cstheme="minorHAnsi"/>
          <w:i/>
        </w:rPr>
      </w:pPr>
      <w:r w:rsidRPr="00354644">
        <w:rPr>
          <w:rFonts w:asciiTheme="minorHAnsi" w:hAnsiTheme="minorHAnsi" w:cstheme="minorHAnsi"/>
          <w:i/>
        </w:rPr>
        <w:t xml:space="preserve">Ponudnik/partner/podizvajalec potrdi izpolnjevanje tega pogoja s predložitvijo izpolnjene </w:t>
      </w:r>
      <w:r w:rsidRPr="00857E20">
        <w:rPr>
          <w:rFonts w:asciiTheme="minorHAnsi" w:hAnsiTheme="minorHAnsi" w:cstheme="minorHAnsi"/>
          <w:i/>
        </w:rPr>
        <w:t xml:space="preserve">izjave </w:t>
      </w:r>
      <w:r>
        <w:rPr>
          <w:rFonts w:asciiTheme="minorHAnsi" w:hAnsiTheme="minorHAnsi" w:cstheme="minorHAnsi"/>
          <w:i/>
        </w:rPr>
        <w:t>gospodarskega subjekta</w:t>
      </w:r>
      <w:r w:rsidRPr="00354644">
        <w:rPr>
          <w:rFonts w:asciiTheme="minorHAnsi" w:hAnsiTheme="minorHAnsi" w:cstheme="minorHAnsi"/>
          <w:i/>
        </w:rPr>
        <w:t xml:space="preserve"> (OBR-12).</w:t>
      </w:r>
    </w:p>
    <w:p w14:paraId="3F577D4A" w14:textId="77777777" w:rsidR="008370BA" w:rsidRPr="00470CF0" w:rsidRDefault="008370BA" w:rsidP="008370BA">
      <w:pPr>
        <w:widowControl w:val="0"/>
        <w:ind w:left="567"/>
        <w:jc w:val="both"/>
        <w:rPr>
          <w:rFonts w:asciiTheme="minorHAnsi" w:hAnsiTheme="minorHAnsi" w:cstheme="minorHAnsi"/>
          <w:i/>
        </w:rPr>
      </w:pPr>
    </w:p>
    <w:p w14:paraId="766176E4" w14:textId="6F348C03" w:rsidR="00BD1E3A" w:rsidRPr="00773225" w:rsidRDefault="00773225" w:rsidP="00773225">
      <w:pPr>
        <w:widowControl w:val="0"/>
        <w:ind w:left="567"/>
        <w:jc w:val="both"/>
        <w:rPr>
          <w:rFonts w:asciiTheme="minorHAnsi" w:hAnsiTheme="minorHAnsi" w:cstheme="minorHAnsi"/>
          <w:iCs/>
        </w:rPr>
      </w:pPr>
      <w:r w:rsidRPr="00773225">
        <w:rPr>
          <w:rFonts w:asciiTheme="minorHAnsi" w:hAnsiTheme="minorHAnsi" w:cstheme="minorHAnsi"/>
          <w:iCs/>
        </w:rPr>
        <w:t xml:space="preserve">V kolikor naročnik razpolaga z verodostojnimi dokazili, da je gospodarski subjekt v zadnjih treh (3) letih pri izvajanju storitev, ki so po naravi, obsegu in kompleksnosti primerljive </w:t>
      </w:r>
      <w:r w:rsidRPr="00773225">
        <w:rPr>
          <w:rFonts w:asciiTheme="minorHAnsi" w:hAnsiTheme="minorHAnsi" w:cstheme="minorHAnsi"/>
          <w:iCs/>
        </w:rPr>
        <w:lastRenderedPageBreak/>
        <w:t>predmetu tega javnega naročila, resno ali ponavljajoče se kršil zgoraj navedene pogodbene obveznosti (zlasti glede kakovosti storitev, pravočasnosti in zanesljivosti storitev ter drugih pogodbenih obveznosti), lahko tak gospodarski subjekt izloči iz postopka oddaje javnega naročila kot nedopustnega ponudnika.</w:t>
      </w:r>
    </w:p>
    <w:p w14:paraId="73B8E456" w14:textId="77777777" w:rsidR="00773225" w:rsidRDefault="00773225" w:rsidP="004454B4">
      <w:pPr>
        <w:widowControl w:val="0"/>
        <w:suppressAutoHyphens/>
        <w:spacing w:line="266" w:lineRule="exact"/>
        <w:jc w:val="both"/>
        <w:rPr>
          <w:rFonts w:asciiTheme="minorHAnsi" w:hAnsiTheme="minorHAnsi" w:cstheme="minorHAnsi"/>
          <w:b/>
        </w:rPr>
      </w:pPr>
    </w:p>
    <w:p w14:paraId="26F911FE"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OSTALO</w:t>
      </w:r>
    </w:p>
    <w:p w14:paraId="3C33F58C" w14:textId="77777777" w:rsidR="008370BA" w:rsidRPr="00470CF0" w:rsidRDefault="008370BA" w:rsidP="008370BA">
      <w:pPr>
        <w:widowControl w:val="0"/>
        <w:spacing w:line="266" w:lineRule="exact"/>
        <w:ind w:left="567"/>
        <w:jc w:val="both"/>
        <w:rPr>
          <w:rFonts w:asciiTheme="minorHAnsi" w:hAnsiTheme="minorHAnsi" w:cstheme="minorHAnsi"/>
        </w:rPr>
      </w:pPr>
    </w:p>
    <w:p w14:paraId="305FBF25" w14:textId="1FC453FD"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 </w:t>
      </w:r>
      <w:r w:rsidR="00313AFC" w:rsidRPr="00470CF0">
        <w:rPr>
          <w:rFonts w:asciiTheme="minorHAnsi" w:hAnsiTheme="minorHAnsi" w:cstheme="minorHAnsi"/>
          <w:b/>
        </w:rPr>
        <w:t>Gospodarski subjekt z oddajo ponudbe soglaša, da do naročnika predmetnega razpisa ne bo uveljavljal nobenega odškodninskega zahtevka,</w:t>
      </w:r>
      <w:r w:rsidR="00313AFC" w:rsidRPr="00470CF0">
        <w:rPr>
          <w:rFonts w:asciiTheme="minorHAnsi" w:hAnsiTheme="minorHAnsi" w:cstheme="minorHAnsi"/>
        </w:rPr>
        <w:t xml:space="preserve"> </w:t>
      </w:r>
      <w:r w:rsidR="00313AFC" w:rsidRPr="00470CF0">
        <w:rPr>
          <w:rFonts w:asciiTheme="minorHAnsi" w:hAnsiTheme="minorHAnsi" w:cstheme="minorHAnsi"/>
          <w:b/>
        </w:rPr>
        <w:t>če se pred sklepanjem pogodbe prekliče že objavljeno javno naročilo,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470CF0" w:rsidRDefault="008370BA" w:rsidP="008370BA">
      <w:pPr>
        <w:widowControl w:val="0"/>
        <w:spacing w:line="266" w:lineRule="exact"/>
        <w:ind w:left="567"/>
        <w:jc w:val="both"/>
        <w:rPr>
          <w:rFonts w:asciiTheme="minorHAnsi" w:hAnsiTheme="minorHAnsi" w:cstheme="minorHAnsi"/>
        </w:rPr>
      </w:pPr>
    </w:p>
    <w:p w14:paraId="6820BEC4" w14:textId="77777777" w:rsidR="0064223A" w:rsidRPr="00354644" w:rsidRDefault="0064223A" w:rsidP="0064223A">
      <w:pPr>
        <w:widowControl w:val="0"/>
        <w:spacing w:line="266" w:lineRule="exact"/>
        <w:ind w:left="567"/>
        <w:jc w:val="both"/>
        <w:rPr>
          <w:rFonts w:asciiTheme="minorHAnsi" w:hAnsiTheme="minorHAnsi" w:cstheme="minorHAnsi"/>
          <w:i/>
        </w:rPr>
      </w:pPr>
      <w:r w:rsidRPr="00354644">
        <w:rPr>
          <w:rFonts w:asciiTheme="minorHAnsi" w:hAnsiTheme="minorHAnsi" w:cstheme="minorHAnsi"/>
          <w:i/>
        </w:rPr>
        <w:t xml:space="preserve">Ponudnik/partner/podizvajalec potrdi izpolnjevanje tega pogoja s predložitvijo izpolnjene </w:t>
      </w:r>
      <w:r w:rsidRPr="00857E20">
        <w:rPr>
          <w:rFonts w:asciiTheme="minorHAnsi" w:hAnsiTheme="minorHAnsi" w:cstheme="minorHAnsi"/>
          <w:i/>
        </w:rPr>
        <w:t xml:space="preserve">izjave </w:t>
      </w:r>
      <w:r>
        <w:rPr>
          <w:rFonts w:asciiTheme="minorHAnsi" w:hAnsiTheme="minorHAnsi" w:cstheme="minorHAnsi"/>
          <w:i/>
        </w:rPr>
        <w:t>gospodarskega subjekta</w:t>
      </w:r>
      <w:r w:rsidRPr="00354644">
        <w:rPr>
          <w:rFonts w:asciiTheme="minorHAnsi" w:hAnsiTheme="minorHAnsi" w:cstheme="minorHAnsi"/>
          <w:i/>
        </w:rPr>
        <w:t xml:space="preserve"> (OBR-12).</w:t>
      </w:r>
    </w:p>
    <w:p w14:paraId="4CCEF310" w14:textId="77777777" w:rsidR="008370BA" w:rsidRPr="00470CF0" w:rsidRDefault="008370BA" w:rsidP="008370BA">
      <w:pPr>
        <w:widowControl w:val="0"/>
        <w:spacing w:line="266" w:lineRule="exact"/>
        <w:ind w:left="567"/>
        <w:jc w:val="both"/>
        <w:rPr>
          <w:rFonts w:asciiTheme="minorHAnsi" w:hAnsiTheme="minorHAnsi" w:cstheme="minorHAnsi"/>
          <w:i/>
        </w:rPr>
      </w:pPr>
    </w:p>
    <w:p w14:paraId="3A4F90C4"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77777777" w:rsidR="008370BA" w:rsidRPr="00470CF0" w:rsidRDefault="008370BA" w:rsidP="008370BA">
      <w:pPr>
        <w:widowControl w:val="0"/>
        <w:suppressAutoHyphens/>
        <w:spacing w:line="266" w:lineRule="exact"/>
        <w:ind w:left="567"/>
        <w:jc w:val="both"/>
        <w:rPr>
          <w:rFonts w:asciiTheme="minorHAnsi" w:hAnsiTheme="minorHAnsi" w:cstheme="minorHAnsi"/>
          <w:b/>
        </w:rPr>
      </w:pPr>
      <w:r w:rsidRPr="00470CF0">
        <w:rPr>
          <w:rFonts w:asciiTheme="minorHAnsi" w:hAnsiTheme="minorHAnsi" w:cstheme="minorHAnsi"/>
          <w:b/>
        </w:rPr>
        <w:t xml:space="preserve">Gospodarski subjekt prav tako v </w:t>
      </w:r>
      <w:bookmarkStart w:id="13" w:name="_Hlk53656694"/>
      <w:r w:rsidRPr="00470CF0">
        <w:rPr>
          <w:rFonts w:asciiTheme="minorHAnsi" w:hAnsiTheme="minorHAnsi" w:cstheme="minorHAnsi"/>
          <w:b/>
        </w:rPr>
        <w:t>celoti soglaša z vzorcem pogodbe (OBR-5).</w:t>
      </w:r>
    </w:p>
    <w:bookmarkEnd w:id="13"/>
    <w:p w14:paraId="3569683C" w14:textId="77777777" w:rsidR="008370BA" w:rsidRPr="00470CF0" w:rsidRDefault="008370BA" w:rsidP="008370BA">
      <w:pPr>
        <w:widowControl w:val="0"/>
        <w:suppressAutoHyphens/>
        <w:spacing w:line="266" w:lineRule="exact"/>
        <w:jc w:val="both"/>
        <w:rPr>
          <w:rFonts w:asciiTheme="minorHAnsi" w:hAnsiTheme="minorHAnsi" w:cstheme="minorHAnsi"/>
        </w:rPr>
      </w:pPr>
    </w:p>
    <w:p w14:paraId="335E701A" w14:textId="77777777" w:rsidR="0064223A" w:rsidRPr="00354644" w:rsidRDefault="0064223A" w:rsidP="0064223A">
      <w:pPr>
        <w:widowControl w:val="0"/>
        <w:spacing w:line="266" w:lineRule="exact"/>
        <w:ind w:left="567"/>
        <w:jc w:val="both"/>
        <w:rPr>
          <w:rFonts w:asciiTheme="minorHAnsi" w:hAnsiTheme="minorHAnsi" w:cstheme="minorHAnsi"/>
          <w:i/>
        </w:rPr>
      </w:pPr>
      <w:r w:rsidRPr="00354644">
        <w:rPr>
          <w:rFonts w:asciiTheme="minorHAnsi" w:hAnsiTheme="minorHAnsi" w:cstheme="minorHAnsi"/>
          <w:i/>
        </w:rPr>
        <w:t xml:space="preserve">Ponudnik/partner/podizvajalec potrdi izpolnjevanje tega pogoja s predložitvijo izpolnjene </w:t>
      </w:r>
      <w:r w:rsidRPr="00857E20">
        <w:rPr>
          <w:rFonts w:asciiTheme="minorHAnsi" w:hAnsiTheme="minorHAnsi" w:cstheme="minorHAnsi"/>
          <w:i/>
        </w:rPr>
        <w:t xml:space="preserve">izjave </w:t>
      </w:r>
      <w:r>
        <w:rPr>
          <w:rFonts w:asciiTheme="minorHAnsi" w:hAnsiTheme="minorHAnsi" w:cstheme="minorHAnsi"/>
          <w:i/>
        </w:rPr>
        <w:t>gospodarskega subjekta</w:t>
      </w:r>
      <w:r w:rsidRPr="00354644">
        <w:rPr>
          <w:rFonts w:asciiTheme="minorHAnsi" w:hAnsiTheme="minorHAnsi" w:cstheme="minorHAnsi"/>
          <w:i/>
        </w:rPr>
        <w:t xml:space="preserve"> (OBR-12).</w:t>
      </w:r>
    </w:p>
    <w:p w14:paraId="09A000DB" w14:textId="77777777" w:rsidR="008370BA" w:rsidRPr="00470CF0" w:rsidRDefault="008370BA" w:rsidP="008370BA">
      <w:pPr>
        <w:widowControl w:val="0"/>
        <w:spacing w:line="266" w:lineRule="exact"/>
        <w:jc w:val="both"/>
        <w:rPr>
          <w:rFonts w:asciiTheme="minorHAnsi" w:hAnsiTheme="minorHAnsi" w:cstheme="minorHAnsi"/>
          <w:b/>
          <w:i/>
        </w:rPr>
      </w:pPr>
    </w:p>
    <w:p w14:paraId="0641F709" w14:textId="1886DAF4" w:rsidR="0034656B" w:rsidRPr="00470CF0"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4" w:name="_Hlk65234221"/>
      <w:r w:rsidRPr="00470CF0">
        <w:rPr>
          <w:rFonts w:asciiTheme="minorHAnsi" w:hAnsiTheme="minorHAnsi" w:cstheme="minorHAnsi"/>
          <w:b/>
        </w:rPr>
        <w:t xml:space="preserve"> </w:t>
      </w:r>
      <w:bookmarkEnd w:id="14"/>
      <w:r w:rsidR="0034656B" w:rsidRPr="00470CF0">
        <w:rPr>
          <w:rFonts w:asciiTheme="minorHAnsi" w:hAnsiTheme="minorHAnsi" w:cstheme="minorHAnsi"/>
          <w:b/>
        </w:rPr>
        <w:t>Gospodarski subjekt bo predložil izjavo o udeležbi fizičnih in pravnih oseb v lastništvu ponudnika ter izjavo v sklad</w:t>
      </w:r>
      <w:r w:rsidR="00DA59BE" w:rsidRPr="00470CF0">
        <w:rPr>
          <w:rFonts w:asciiTheme="minorHAnsi" w:hAnsiTheme="minorHAnsi" w:cstheme="minorHAnsi"/>
          <w:b/>
        </w:rPr>
        <w:t>u</w:t>
      </w:r>
      <w:r w:rsidR="0034656B" w:rsidRPr="00470CF0">
        <w:rPr>
          <w:rFonts w:asciiTheme="minorHAnsi" w:hAnsiTheme="minorHAnsi" w:cstheme="minorHAnsi"/>
          <w:b/>
        </w:rPr>
        <w:t xml:space="preserve"> s</w:t>
      </w:r>
      <w:r w:rsidR="0064223A">
        <w:rPr>
          <w:rFonts w:asciiTheme="minorHAnsi" w:hAnsiTheme="minorHAnsi" w:cstheme="minorHAnsi"/>
          <w:b/>
        </w:rPr>
        <w:t xml:space="preserve"> 14. in</w:t>
      </w:r>
      <w:r w:rsidR="0034656B" w:rsidRPr="00470CF0">
        <w:rPr>
          <w:rFonts w:asciiTheme="minorHAnsi" w:hAnsiTheme="minorHAnsi" w:cstheme="minorHAnsi"/>
          <w:b/>
        </w:rPr>
        <w:t xml:space="preserve"> 35. členom Zakona o integriteti in preprečevanju korupcije.</w:t>
      </w:r>
    </w:p>
    <w:p w14:paraId="2BAED7B5" w14:textId="77777777" w:rsidR="0034656B" w:rsidRPr="00470CF0" w:rsidRDefault="0034656B" w:rsidP="0034656B">
      <w:pPr>
        <w:widowControl w:val="0"/>
        <w:ind w:left="567"/>
        <w:jc w:val="both"/>
        <w:rPr>
          <w:rFonts w:asciiTheme="minorHAnsi" w:hAnsiTheme="minorHAnsi" w:cstheme="minorHAnsi"/>
          <w:b/>
        </w:rPr>
      </w:pPr>
    </w:p>
    <w:p w14:paraId="5FE1FB36" w14:textId="034C887A" w:rsidR="00F60DFC" w:rsidRPr="00470CF0" w:rsidRDefault="00F60DFC" w:rsidP="00844EA9">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w:t>
      </w:r>
      <w:r w:rsidR="0034656B" w:rsidRPr="00470CF0">
        <w:rPr>
          <w:rFonts w:asciiTheme="minorHAnsi" w:hAnsiTheme="minorHAnsi" w:cstheme="minorHAnsi"/>
          <w:i/>
        </w:rPr>
        <w:t xml:space="preserve">predloži izpolnjeno izjavo o udeležbi fizičnih in pravnih oseb v lastništvu ponudnika na predloženem obrazcu (OBR-11) </w:t>
      </w:r>
      <w:r w:rsidR="00061197">
        <w:rPr>
          <w:rFonts w:asciiTheme="minorHAnsi" w:hAnsiTheme="minorHAnsi" w:cstheme="minorHAnsi"/>
          <w:i/>
        </w:rPr>
        <w:t>in/</w:t>
      </w:r>
      <w:r w:rsidR="0034656B" w:rsidRPr="00470CF0">
        <w:rPr>
          <w:rFonts w:asciiTheme="minorHAnsi" w:hAnsiTheme="minorHAnsi" w:cstheme="minorHAnsi"/>
          <w:i/>
        </w:rPr>
        <w:t>ali z lastno izjavo, ki vsebuje vse bistvene sestavine obrazca OBR-11.</w:t>
      </w:r>
    </w:p>
    <w:p w14:paraId="15B78A3D" w14:textId="2E9E7F8D" w:rsidR="008370BA" w:rsidRPr="00470CF0"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470CF0"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470CF0">
        <w:rPr>
          <w:rFonts w:asciiTheme="minorHAnsi" w:hAnsiTheme="minorHAnsi" w:cstheme="minorHAnsi"/>
          <w:b/>
        </w:rPr>
        <w:t>Gospodarski subjekt z oddajo ponudbe soglaša, da lahko naročnik v skladu s 7. odstavkom 89. člena ZJN-3:</w:t>
      </w:r>
    </w:p>
    <w:p w14:paraId="3294640E" w14:textId="77777777" w:rsidR="008370BA" w:rsidRPr="00470CF0" w:rsidRDefault="008370BA" w:rsidP="004272D8">
      <w:pPr>
        <w:pStyle w:val="Odstavekseznama"/>
        <w:widowControl w:val="0"/>
        <w:numPr>
          <w:ilvl w:val="0"/>
          <w:numId w:val="19"/>
        </w:numPr>
        <w:suppressAutoHyphens/>
        <w:spacing w:line="266" w:lineRule="exact"/>
        <w:jc w:val="both"/>
        <w:rPr>
          <w:rFonts w:asciiTheme="minorHAnsi" w:hAnsiTheme="minorHAnsi" w:cstheme="minorHAnsi"/>
          <w:b/>
        </w:rPr>
      </w:pPr>
      <w:r w:rsidRPr="00470CF0">
        <w:rPr>
          <w:rFonts w:asciiTheme="minorHAnsi" w:hAnsiTheme="minorHAnsi" w:cstheme="minorHAnsi"/>
          <w:b/>
        </w:rPr>
        <w:t>popravi računske napake, ki jih odkrije pri pregledu in ocenjevanju ponudb, pri tem se količina in cena na enoto brez DDV ne smeta spreminjati;</w:t>
      </w:r>
    </w:p>
    <w:p w14:paraId="01CF3087" w14:textId="50172BF1" w:rsidR="008370BA" w:rsidRPr="00470CF0" w:rsidRDefault="008370BA" w:rsidP="004272D8">
      <w:pPr>
        <w:pStyle w:val="Odstavekseznama"/>
        <w:widowControl w:val="0"/>
        <w:numPr>
          <w:ilvl w:val="0"/>
          <w:numId w:val="19"/>
        </w:numPr>
        <w:suppressAutoHyphens/>
        <w:spacing w:line="266" w:lineRule="exact"/>
        <w:jc w:val="both"/>
        <w:rPr>
          <w:rFonts w:asciiTheme="minorHAnsi" w:hAnsiTheme="minorHAnsi" w:cstheme="minorHAnsi"/>
          <w:b/>
        </w:rPr>
      </w:pPr>
      <w:r w:rsidRPr="00470CF0">
        <w:rPr>
          <w:rFonts w:asciiTheme="minorHAnsi" w:hAnsiTheme="minorHAnsi" w:cstheme="minorHAnsi"/>
          <w:b/>
        </w:rPr>
        <w:t>lahko popravi računske napake zaradi nepravilne vnaprej določene matematične operacije s strani naročnika</w:t>
      </w:r>
      <w:r w:rsidR="00766423">
        <w:rPr>
          <w:rFonts w:asciiTheme="minorHAnsi" w:hAnsiTheme="minorHAnsi" w:cstheme="minorHAnsi"/>
          <w:b/>
        </w:rPr>
        <w:t xml:space="preserve"> </w:t>
      </w:r>
      <w:r w:rsidRPr="00470CF0">
        <w:rPr>
          <w:rFonts w:asciiTheme="minorHAnsi" w:hAnsiTheme="minorHAnsi" w:cstheme="minorHAnsi"/>
          <w:b/>
        </w:rPr>
        <w:t>in sicer tako, da ob upoštevanju cen na enoto brez DDV in količin, ki jih ponudi ponudnik, izračuna vrednost ponudbe z upoštevanjem pravilne matematične operacije;</w:t>
      </w:r>
    </w:p>
    <w:p w14:paraId="04854A71" w14:textId="77777777" w:rsidR="008370BA" w:rsidRPr="00470CF0" w:rsidRDefault="008370BA" w:rsidP="004272D8">
      <w:pPr>
        <w:pStyle w:val="Odstavekseznama"/>
        <w:widowControl w:val="0"/>
        <w:numPr>
          <w:ilvl w:val="0"/>
          <w:numId w:val="19"/>
        </w:numPr>
        <w:suppressAutoHyphens/>
        <w:spacing w:line="266" w:lineRule="exact"/>
        <w:jc w:val="both"/>
        <w:rPr>
          <w:rFonts w:asciiTheme="minorHAnsi" w:hAnsiTheme="minorHAnsi" w:cstheme="minorHAnsi"/>
          <w:b/>
        </w:rPr>
      </w:pPr>
      <w:r w:rsidRPr="00470CF0">
        <w:rPr>
          <w:rFonts w:asciiTheme="minorHAnsi" w:hAnsiTheme="minorHAnsi" w:cstheme="minorHAnsi"/>
          <w:b/>
        </w:rPr>
        <w:t>popravi napačno zapisano stopnjo DDV v pravilno.</w:t>
      </w:r>
    </w:p>
    <w:p w14:paraId="088588A7" w14:textId="77777777" w:rsidR="008370BA" w:rsidRPr="00470CF0" w:rsidRDefault="008370BA" w:rsidP="008370BA">
      <w:pPr>
        <w:widowControl w:val="0"/>
        <w:suppressAutoHyphens/>
        <w:spacing w:line="266" w:lineRule="exact"/>
        <w:jc w:val="both"/>
        <w:rPr>
          <w:rFonts w:asciiTheme="minorHAnsi" w:hAnsiTheme="minorHAnsi" w:cstheme="minorHAnsi"/>
          <w:b/>
        </w:rPr>
      </w:pPr>
    </w:p>
    <w:p w14:paraId="1C02A841" w14:textId="77777777" w:rsidR="00887B90" w:rsidRPr="00354644" w:rsidRDefault="00887B90" w:rsidP="00887B90">
      <w:pPr>
        <w:widowControl w:val="0"/>
        <w:spacing w:line="266" w:lineRule="exact"/>
        <w:ind w:left="567"/>
        <w:jc w:val="both"/>
        <w:rPr>
          <w:rFonts w:asciiTheme="minorHAnsi" w:hAnsiTheme="minorHAnsi" w:cstheme="minorHAnsi"/>
          <w:i/>
        </w:rPr>
      </w:pPr>
      <w:r w:rsidRPr="00354644">
        <w:rPr>
          <w:rFonts w:asciiTheme="minorHAnsi" w:hAnsiTheme="minorHAnsi" w:cstheme="minorHAnsi"/>
          <w:i/>
        </w:rPr>
        <w:t xml:space="preserve">Ponudnik/partner/podizvajalec potrdi izpolnjevanje tega pogoja s predložitvijo izpolnjene </w:t>
      </w:r>
      <w:r w:rsidRPr="00857E20">
        <w:rPr>
          <w:rFonts w:asciiTheme="minorHAnsi" w:hAnsiTheme="minorHAnsi" w:cstheme="minorHAnsi"/>
          <w:i/>
        </w:rPr>
        <w:t xml:space="preserve">izjave </w:t>
      </w:r>
      <w:r>
        <w:rPr>
          <w:rFonts w:asciiTheme="minorHAnsi" w:hAnsiTheme="minorHAnsi" w:cstheme="minorHAnsi"/>
          <w:i/>
        </w:rPr>
        <w:t>gospodarskega subjekta</w:t>
      </w:r>
      <w:r w:rsidRPr="00354644">
        <w:rPr>
          <w:rFonts w:asciiTheme="minorHAnsi" w:hAnsiTheme="minorHAnsi" w:cstheme="minorHAnsi"/>
          <w:i/>
        </w:rPr>
        <w:t xml:space="preserve"> (OBR-12).</w:t>
      </w:r>
    </w:p>
    <w:p w14:paraId="51CD222B" w14:textId="77777777" w:rsidR="008370BA" w:rsidRPr="00470CF0" w:rsidRDefault="008370BA" w:rsidP="008370BA">
      <w:pPr>
        <w:widowControl w:val="0"/>
        <w:suppressAutoHyphens/>
        <w:spacing w:line="266" w:lineRule="exact"/>
        <w:jc w:val="both"/>
        <w:rPr>
          <w:rFonts w:asciiTheme="minorHAnsi" w:hAnsiTheme="minorHAnsi" w:cstheme="minorHAnsi"/>
          <w:b/>
        </w:rPr>
      </w:pPr>
    </w:p>
    <w:p w14:paraId="71ED8D65" w14:textId="77777777" w:rsidR="00834435" w:rsidRDefault="00834435" w:rsidP="008370BA">
      <w:pPr>
        <w:widowControl w:val="0"/>
        <w:ind w:left="284"/>
        <w:jc w:val="both"/>
        <w:rPr>
          <w:rFonts w:asciiTheme="minorHAnsi" w:hAnsiTheme="minorHAnsi" w:cstheme="minorHAnsi"/>
          <w:b/>
        </w:rPr>
      </w:pPr>
    </w:p>
    <w:p w14:paraId="5AB0BB67" w14:textId="46B03BA9"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p>
    <w:p w14:paraId="5C5DFE21" w14:textId="278A26FF"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 xml:space="preserve">Naročnik lahko pred oddajo javnega naročila od ponudnika, kateremu se je odločil oddati javno </w:t>
      </w:r>
      <w:r w:rsidRPr="00470CF0">
        <w:rPr>
          <w:rFonts w:asciiTheme="minorHAnsi" w:hAnsiTheme="minorHAnsi" w:cstheme="minorHAnsi"/>
        </w:rPr>
        <w:lastRenderedPageBreak/>
        <w:t>naročilo, zahteva, da skladno s 77. členom ZJN-3 predloži najnovejša dokazila.</w:t>
      </w:r>
    </w:p>
    <w:p w14:paraId="1CEB1594"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470CF0" w:rsidRDefault="008370BA" w:rsidP="008370BA">
      <w:pPr>
        <w:widowControl w:val="0"/>
        <w:ind w:left="284"/>
        <w:jc w:val="both"/>
        <w:rPr>
          <w:rFonts w:asciiTheme="minorHAnsi" w:hAnsiTheme="minorHAnsi" w:cstheme="minorHAnsi"/>
          <w:color w:val="FF0000"/>
        </w:rPr>
      </w:pPr>
    </w:p>
    <w:p w14:paraId="5355DEE1"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470CF0" w:rsidRDefault="008370BA" w:rsidP="008370BA">
      <w:pPr>
        <w:widowControl w:val="0"/>
        <w:ind w:left="284"/>
        <w:jc w:val="both"/>
        <w:rPr>
          <w:rFonts w:asciiTheme="minorHAnsi" w:hAnsiTheme="minorHAnsi" w:cstheme="minorHAnsi"/>
        </w:rPr>
      </w:pPr>
    </w:p>
    <w:p w14:paraId="5BDD73C7" w14:textId="014614C0"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Ponudnik oziroma gospodarski subjekt s s</w:t>
      </w:r>
      <w:r w:rsidR="00D834AA">
        <w:rPr>
          <w:rFonts w:asciiTheme="minorHAnsi" w:hAnsiTheme="minorHAnsi" w:cstheme="minorHAnsi"/>
        </w:rPr>
        <w:t>e</w:t>
      </w:r>
      <w:r w:rsidRPr="00470CF0">
        <w:rPr>
          <w:rFonts w:asciiTheme="minorHAnsi" w:hAnsiTheme="minorHAnsi" w:cstheme="minorHAnsi"/>
        </w:rPr>
        <w:t xml:space="preserv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470CF0" w:rsidRDefault="008370BA" w:rsidP="008370BA">
      <w:pPr>
        <w:widowControl w:val="0"/>
        <w:ind w:left="284"/>
        <w:jc w:val="both"/>
        <w:rPr>
          <w:rFonts w:asciiTheme="minorHAnsi" w:hAnsiTheme="minorHAnsi" w:cstheme="minorHAnsi"/>
        </w:rPr>
      </w:pPr>
    </w:p>
    <w:p w14:paraId="50DC07E3" w14:textId="009A9794" w:rsidR="008370BA" w:rsidRPr="00470CF0" w:rsidRDefault="008370BA" w:rsidP="005F0C02">
      <w:pPr>
        <w:widowControl w:val="0"/>
        <w:ind w:left="284"/>
        <w:jc w:val="both"/>
        <w:rPr>
          <w:rFonts w:asciiTheme="minorHAnsi" w:hAnsiTheme="minorHAnsi" w:cstheme="minorHAnsi"/>
        </w:rPr>
      </w:pPr>
      <w:r w:rsidRPr="00470CF0">
        <w:rPr>
          <w:rFonts w:asciiTheme="minorHAnsi" w:hAnsiTheme="minorHAnsi" w:cstheme="minorHAnsi"/>
        </w:rPr>
        <w:t>Kadar ima ponudnik sedež v drugi državi, mora v obrazcu ponudbe navesti svojega pooblaščenca(-ko) za vročitve, v skladu z določbami Zakona o splošnem upravnem postopku (Uradni list RS, št. 24/06 – uradno prečiščeno besedilo</w:t>
      </w:r>
      <w:r w:rsidR="00887B90">
        <w:rPr>
          <w:rFonts w:asciiTheme="minorHAnsi" w:hAnsiTheme="minorHAnsi" w:cstheme="minorHAnsi"/>
        </w:rPr>
        <w:t xml:space="preserve"> s spremembami</w:t>
      </w:r>
      <w:r w:rsidRPr="00470CF0">
        <w:rPr>
          <w:rFonts w:asciiTheme="minorHAnsi" w:hAnsiTheme="minorHAnsi" w:cstheme="minorHAnsi"/>
        </w:rPr>
        <w:t>; v nadaljevanju: ZUP). V kolikor to ne bo storil, mu bo, v skladu z ZUP, po uradni dolžnosti postavljen pooblaščenec za vročitve.</w:t>
      </w:r>
    </w:p>
    <w:p w14:paraId="242762C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5" w:name="_Toc233789599"/>
      <w:r w:rsidRPr="00470CF0">
        <w:rPr>
          <w:rFonts w:asciiTheme="minorHAnsi" w:hAnsiTheme="minorHAnsi" w:cstheme="minorHAnsi"/>
          <w:sz w:val="24"/>
          <w:szCs w:val="24"/>
        </w:rPr>
        <w:t>1.8 Zaupnost</w:t>
      </w:r>
      <w:bookmarkEnd w:id="15"/>
    </w:p>
    <w:p w14:paraId="16059243" w14:textId="77777777" w:rsidR="008370BA" w:rsidRPr="00470CF0"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8. člen</w:t>
      </w:r>
    </w:p>
    <w:p w14:paraId="6EC8D4A0"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470CF0" w:rsidRDefault="008370BA" w:rsidP="008370BA">
      <w:pPr>
        <w:widowControl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470CF0" w:rsidRDefault="008370BA" w:rsidP="008370BA">
      <w:pPr>
        <w:widowControl w:val="0"/>
        <w:spacing w:line="266" w:lineRule="exact"/>
        <w:ind w:left="284"/>
        <w:jc w:val="both"/>
        <w:rPr>
          <w:rFonts w:asciiTheme="minorHAnsi" w:hAnsiTheme="minorHAnsi" w:cstheme="minorHAnsi"/>
        </w:rPr>
      </w:pPr>
      <w:r w:rsidRPr="00470CF0">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233789600"/>
      <w:r w:rsidRPr="00470CF0">
        <w:rPr>
          <w:rFonts w:asciiTheme="minorHAnsi" w:hAnsiTheme="minorHAnsi" w:cstheme="minorHAnsi"/>
          <w:sz w:val="24"/>
          <w:szCs w:val="24"/>
        </w:rPr>
        <w:lastRenderedPageBreak/>
        <w:t>1.9 Jezik</w:t>
      </w:r>
      <w:bookmarkEnd w:id="16"/>
      <w:r w:rsidRPr="00470CF0">
        <w:rPr>
          <w:rFonts w:asciiTheme="minorHAnsi" w:hAnsiTheme="minorHAnsi" w:cstheme="minorHAnsi"/>
          <w:sz w:val="24"/>
          <w:szCs w:val="24"/>
        </w:rPr>
        <w:t xml:space="preserve"> </w:t>
      </w:r>
    </w:p>
    <w:p w14:paraId="30FACD51" w14:textId="77777777" w:rsidR="008370BA" w:rsidRPr="00470CF0"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9. člen</w:t>
      </w:r>
    </w:p>
    <w:p w14:paraId="20A36EB3"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 xml:space="preserve">Vsi dokumenti, dokazila in podatki v prijavi morajo biti napisani v slovenskem jeziku. </w:t>
      </w:r>
    </w:p>
    <w:p w14:paraId="3370D54F"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Za presojo spornih vprašanj se vedno uporablja ponudba v slovenskem jeziku.</w:t>
      </w:r>
    </w:p>
    <w:p w14:paraId="0AB4067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233789601"/>
      <w:r w:rsidRPr="00470CF0">
        <w:rPr>
          <w:rFonts w:asciiTheme="minorHAnsi" w:hAnsiTheme="minorHAnsi" w:cstheme="minorHAnsi"/>
          <w:sz w:val="24"/>
          <w:szCs w:val="24"/>
        </w:rPr>
        <w:t>1.10 Rok za predložitev prijav</w:t>
      </w:r>
      <w:bookmarkEnd w:id="17"/>
      <w:r w:rsidRPr="00470CF0">
        <w:rPr>
          <w:rFonts w:asciiTheme="minorHAnsi" w:hAnsiTheme="minorHAnsi" w:cstheme="minorHAnsi"/>
          <w:sz w:val="24"/>
          <w:szCs w:val="24"/>
        </w:rPr>
        <w:t xml:space="preserve"> </w:t>
      </w:r>
    </w:p>
    <w:p w14:paraId="3569FC69" w14:textId="77777777" w:rsidR="008370BA" w:rsidRPr="00470CF0"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10. člen </w:t>
      </w:r>
    </w:p>
    <w:p w14:paraId="3E050549"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 xml:space="preserve">Ponudniki morajo ponudbe predložiti v informacijski sistem e-JN na spletnem naslovu </w:t>
      </w:r>
      <w:hyperlink r:id="rId26"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najkasneje do roka, ki je naveden v objavi predmetnega javnega naročila na portalu javnih naročil.</w:t>
      </w:r>
    </w:p>
    <w:p w14:paraId="1D9EDB9D" w14:textId="77777777" w:rsidR="008370BA" w:rsidRPr="00470CF0" w:rsidRDefault="008370BA" w:rsidP="008370BA">
      <w:pPr>
        <w:ind w:left="709" w:right="1455"/>
        <w:jc w:val="both"/>
        <w:rPr>
          <w:rFonts w:asciiTheme="minorHAnsi" w:hAnsiTheme="minorHAnsi" w:cstheme="minorHAnsi"/>
        </w:rPr>
      </w:pPr>
    </w:p>
    <w:p w14:paraId="725BC7DC" w14:textId="77777777" w:rsidR="008370BA" w:rsidRPr="00470CF0"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8" w:name="_Toc233789602"/>
      <w:r w:rsidRPr="00470CF0">
        <w:rPr>
          <w:rFonts w:asciiTheme="minorHAnsi" w:hAnsiTheme="minorHAnsi" w:cstheme="minorHAnsi"/>
          <w:sz w:val="24"/>
          <w:szCs w:val="24"/>
        </w:rPr>
        <w:t>1.11 Stroški priprave prijave</w:t>
      </w:r>
      <w:bookmarkEnd w:id="18"/>
      <w:r w:rsidRPr="00470CF0">
        <w:rPr>
          <w:rFonts w:asciiTheme="minorHAnsi" w:hAnsiTheme="minorHAnsi" w:cstheme="minorHAnsi"/>
          <w:sz w:val="24"/>
          <w:szCs w:val="24"/>
        </w:rPr>
        <w:t xml:space="preserve"> </w:t>
      </w:r>
    </w:p>
    <w:p w14:paraId="460F3B1B" w14:textId="41D896C5" w:rsidR="008370BA" w:rsidRPr="00470CF0"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11. člen </w:t>
      </w:r>
    </w:p>
    <w:p w14:paraId="2D1CD085" w14:textId="77777777" w:rsidR="00B223E7" w:rsidRPr="00470CF0"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Udeleženec nosi vse stroške povezane s pripravo in predložitvijo prijave.</w:t>
      </w:r>
    </w:p>
    <w:p w14:paraId="39D09EB3" w14:textId="77777777" w:rsidR="008370BA" w:rsidRPr="00470CF0"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233789603"/>
      <w:r w:rsidRPr="00470CF0">
        <w:rPr>
          <w:rFonts w:asciiTheme="minorHAnsi" w:hAnsiTheme="minorHAnsi" w:cstheme="minorHAnsi"/>
          <w:sz w:val="24"/>
          <w:szCs w:val="24"/>
        </w:rPr>
        <w:t>1.12  Izločitev prijav</w:t>
      </w:r>
      <w:bookmarkEnd w:id="19"/>
      <w:r w:rsidRPr="00470CF0">
        <w:rPr>
          <w:rFonts w:asciiTheme="minorHAnsi" w:hAnsiTheme="minorHAnsi" w:cstheme="minorHAnsi"/>
          <w:sz w:val="24"/>
          <w:szCs w:val="24"/>
        </w:rPr>
        <w:t xml:space="preserve"> </w:t>
      </w:r>
    </w:p>
    <w:p w14:paraId="2591F758" w14:textId="77777777" w:rsidR="008370BA" w:rsidRPr="00470CF0" w:rsidRDefault="008370BA" w:rsidP="008370BA">
      <w:pPr>
        <w:widowControl w:val="0"/>
        <w:autoSpaceDE w:val="0"/>
        <w:spacing w:line="306" w:lineRule="exact"/>
        <w:ind w:left="4986"/>
        <w:rPr>
          <w:rFonts w:asciiTheme="minorHAnsi" w:hAnsiTheme="minorHAnsi" w:cstheme="minorHAnsi"/>
        </w:rPr>
      </w:pPr>
      <w:r w:rsidRPr="00470CF0">
        <w:rPr>
          <w:rStyle w:val="Slog1"/>
          <w:rFonts w:asciiTheme="minorHAnsi" w:eastAsia="Calibri" w:hAnsiTheme="minorHAnsi" w:cstheme="minorHAnsi"/>
          <w:sz w:val="24"/>
          <w:szCs w:val="24"/>
        </w:rPr>
        <w:t xml:space="preserve">12. člen </w:t>
      </w:r>
    </w:p>
    <w:p w14:paraId="6BCAA2A3" w14:textId="77777777" w:rsidR="008370BA" w:rsidRPr="00470CF0"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233789604"/>
      <w:r w:rsidRPr="00470CF0">
        <w:rPr>
          <w:rFonts w:asciiTheme="minorHAnsi" w:hAnsiTheme="minorHAnsi" w:cstheme="minorHAnsi"/>
          <w:sz w:val="24"/>
          <w:szCs w:val="24"/>
        </w:rPr>
        <w:t>1.13 Zavarovanja</w:t>
      </w:r>
      <w:bookmarkEnd w:id="20"/>
      <w:r w:rsidRPr="00470CF0">
        <w:rPr>
          <w:rFonts w:asciiTheme="minorHAnsi" w:hAnsiTheme="minorHAnsi" w:cstheme="minorHAnsi"/>
          <w:sz w:val="24"/>
          <w:szCs w:val="24"/>
        </w:rPr>
        <w:t xml:space="preserve"> </w:t>
      </w:r>
    </w:p>
    <w:p w14:paraId="6598AEEC" w14:textId="77777777" w:rsidR="008370BA" w:rsidRPr="00470CF0" w:rsidRDefault="008370BA" w:rsidP="008370BA">
      <w:pPr>
        <w:widowControl w:val="0"/>
        <w:autoSpaceDE w:val="0"/>
        <w:spacing w:line="306" w:lineRule="exact"/>
        <w:ind w:left="4986"/>
        <w:rPr>
          <w:rFonts w:asciiTheme="minorHAnsi" w:hAnsiTheme="minorHAnsi" w:cstheme="minorHAnsi"/>
        </w:rPr>
      </w:pPr>
      <w:r w:rsidRPr="00470CF0">
        <w:rPr>
          <w:rStyle w:val="Slog1"/>
          <w:rFonts w:asciiTheme="minorHAnsi" w:eastAsia="Calibri" w:hAnsiTheme="minorHAnsi" w:cstheme="minorHAnsi"/>
          <w:sz w:val="24"/>
          <w:szCs w:val="24"/>
        </w:rPr>
        <w:t xml:space="preserve">13. člen </w:t>
      </w:r>
    </w:p>
    <w:p w14:paraId="2D7B7837" w14:textId="77777777" w:rsidR="008370BA" w:rsidRPr="00470CF0" w:rsidRDefault="008370BA" w:rsidP="008370BA">
      <w:pPr>
        <w:widowControl w:val="0"/>
        <w:autoSpaceDE w:val="0"/>
        <w:spacing w:line="230" w:lineRule="exact"/>
        <w:ind w:left="1417"/>
        <w:jc w:val="both"/>
        <w:rPr>
          <w:rFonts w:asciiTheme="minorHAnsi" w:hAnsiTheme="minorHAnsi" w:cstheme="minorHAnsi"/>
        </w:rPr>
      </w:pPr>
    </w:p>
    <w:p w14:paraId="41D9FCF5" w14:textId="16075BE8" w:rsidR="00834435" w:rsidRPr="00E1206E" w:rsidRDefault="00834435" w:rsidP="00834435">
      <w:pPr>
        <w:widowControl w:val="0"/>
        <w:autoSpaceDE w:val="0"/>
        <w:autoSpaceDN w:val="0"/>
        <w:adjustRightInd w:val="0"/>
        <w:spacing w:line="266" w:lineRule="exact"/>
        <w:ind w:left="284"/>
        <w:jc w:val="both"/>
        <w:rPr>
          <w:rFonts w:asciiTheme="minorHAnsi" w:hAnsiTheme="minorHAnsi" w:cstheme="minorHAnsi"/>
        </w:rPr>
      </w:pPr>
      <w:r>
        <w:rPr>
          <w:rFonts w:asciiTheme="minorHAnsi" w:hAnsiTheme="minorHAnsi" w:cstheme="minorHAnsi"/>
        </w:rPr>
        <w:t>Izbrani izvajalec</w:t>
      </w:r>
      <w:r w:rsidRPr="00E1206E">
        <w:rPr>
          <w:rFonts w:asciiTheme="minorHAnsi" w:hAnsiTheme="minorHAnsi" w:cstheme="minorHAnsi"/>
        </w:rPr>
        <w:t xml:space="preserve"> mora </w:t>
      </w:r>
      <w:r w:rsidR="00F55315">
        <w:rPr>
          <w:rFonts w:asciiTheme="minorHAnsi" w:hAnsiTheme="minorHAnsi" w:cstheme="minorHAnsi"/>
        </w:rPr>
        <w:t>najkasneje v 10 dneh</w:t>
      </w:r>
      <w:r w:rsidRPr="00E1206E">
        <w:rPr>
          <w:rFonts w:asciiTheme="minorHAnsi" w:hAnsiTheme="minorHAnsi" w:cstheme="minorHAnsi"/>
        </w:rPr>
        <w:t xml:space="preserve"> </w:t>
      </w:r>
      <w:r w:rsidR="00F55315">
        <w:rPr>
          <w:rFonts w:asciiTheme="minorHAnsi" w:hAnsiTheme="minorHAnsi" w:cstheme="minorHAnsi"/>
        </w:rPr>
        <w:t>od sklenitve</w:t>
      </w:r>
      <w:r w:rsidRPr="00E1206E">
        <w:rPr>
          <w:rFonts w:asciiTheme="minorHAnsi" w:hAnsiTheme="minorHAnsi" w:cstheme="minorHAnsi"/>
        </w:rPr>
        <w:t xml:space="preserve"> pogodbe naročniku predati menično izjavo z bianco menico(2x) v višini </w:t>
      </w:r>
      <w:r w:rsidR="00BF46F0">
        <w:rPr>
          <w:rFonts w:asciiTheme="minorHAnsi" w:hAnsiTheme="minorHAnsi" w:cstheme="minorHAnsi"/>
        </w:rPr>
        <w:t>10</w:t>
      </w:r>
      <w:r w:rsidRPr="00E1206E">
        <w:rPr>
          <w:rFonts w:asciiTheme="minorHAnsi" w:hAnsiTheme="minorHAnsi" w:cstheme="minorHAnsi"/>
        </w:rPr>
        <w:t>% od skupne ponudbene vrednosti z DDV, ki jo je mogoče unovčiti še 30 dni po poteku pogodbenega razmerja.</w:t>
      </w:r>
    </w:p>
    <w:p w14:paraId="53A2ED1F" w14:textId="77777777" w:rsidR="006F04C7" w:rsidRDefault="006F04C7" w:rsidP="00834435">
      <w:pPr>
        <w:widowControl w:val="0"/>
        <w:autoSpaceDE w:val="0"/>
        <w:spacing w:line="266" w:lineRule="exact"/>
        <w:ind w:left="284"/>
        <w:jc w:val="both"/>
        <w:rPr>
          <w:rFonts w:asciiTheme="minorHAnsi" w:hAnsiTheme="minorHAnsi" w:cstheme="minorHAnsi"/>
        </w:rPr>
      </w:pPr>
    </w:p>
    <w:p w14:paraId="62CA1C8B" w14:textId="6CAA12DF" w:rsidR="00834435" w:rsidRDefault="00834435" w:rsidP="00834435">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 xml:space="preserve">V primeru, da se obe menici unovčita za vrednost nižjo od </w:t>
      </w:r>
      <w:r w:rsidR="00BF46F0">
        <w:rPr>
          <w:rFonts w:asciiTheme="minorHAnsi" w:hAnsiTheme="minorHAnsi" w:cstheme="minorHAnsi"/>
        </w:rPr>
        <w:t>10</w:t>
      </w:r>
      <w:r w:rsidRPr="00E1206E">
        <w:rPr>
          <w:rFonts w:asciiTheme="minorHAnsi" w:hAnsiTheme="minorHAnsi" w:cstheme="minorHAnsi"/>
        </w:rPr>
        <w:t xml:space="preserve">% pogodbene vrednosti </w:t>
      </w:r>
      <w:r>
        <w:rPr>
          <w:rFonts w:asciiTheme="minorHAnsi" w:hAnsiTheme="minorHAnsi" w:cstheme="minorHAnsi"/>
        </w:rPr>
        <w:t>z</w:t>
      </w:r>
      <w:r w:rsidRPr="00E1206E">
        <w:rPr>
          <w:rFonts w:asciiTheme="minorHAnsi" w:hAnsiTheme="minorHAnsi" w:cstheme="minorHAnsi"/>
        </w:rPr>
        <w:t xml:space="preserve"> </w:t>
      </w:r>
      <w:r>
        <w:rPr>
          <w:rFonts w:asciiTheme="minorHAnsi" w:hAnsiTheme="minorHAnsi" w:cstheme="minorHAnsi"/>
        </w:rPr>
        <w:t>DDV</w:t>
      </w:r>
      <w:r w:rsidRPr="00E1206E">
        <w:rPr>
          <w:rFonts w:asciiTheme="minorHAnsi" w:hAnsiTheme="minorHAnsi" w:cstheme="minorHAnsi"/>
        </w:rPr>
        <w:t xml:space="preserve">, ju je izbrani ponudnik dolžan vsakokrat nadomestiti z novo, dokler celotna unovčena vrednost ne doseže </w:t>
      </w:r>
      <w:r w:rsidR="00BF46F0">
        <w:rPr>
          <w:rFonts w:asciiTheme="minorHAnsi" w:hAnsiTheme="minorHAnsi" w:cstheme="minorHAnsi"/>
        </w:rPr>
        <w:t>10</w:t>
      </w:r>
      <w:r w:rsidRPr="00E1206E">
        <w:rPr>
          <w:rFonts w:asciiTheme="minorHAnsi" w:hAnsiTheme="minorHAnsi" w:cstheme="minorHAnsi"/>
        </w:rPr>
        <w:t xml:space="preserve"> % pogodbene vrednosti z DDV. </w:t>
      </w:r>
    </w:p>
    <w:p w14:paraId="761118D3" w14:textId="77777777" w:rsidR="00DB0ACD" w:rsidRDefault="00DB0ACD" w:rsidP="00834435">
      <w:pPr>
        <w:widowControl w:val="0"/>
        <w:autoSpaceDE w:val="0"/>
        <w:spacing w:line="266" w:lineRule="exact"/>
        <w:ind w:left="284"/>
        <w:jc w:val="both"/>
        <w:rPr>
          <w:rFonts w:asciiTheme="minorHAnsi" w:hAnsiTheme="minorHAnsi" w:cstheme="minorHAnsi"/>
        </w:rPr>
      </w:pPr>
    </w:p>
    <w:p w14:paraId="551494A1" w14:textId="2BBD9EC9" w:rsidR="00DB0ACD" w:rsidRPr="00E1206E" w:rsidRDefault="00DB0ACD" w:rsidP="00834435">
      <w:pPr>
        <w:widowControl w:val="0"/>
        <w:autoSpaceDE w:val="0"/>
        <w:spacing w:line="266" w:lineRule="exact"/>
        <w:ind w:left="284"/>
        <w:jc w:val="both"/>
        <w:rPr>
          <w:rFonts w:asciiTheme="minorHAnsi" w:hAnsiTheme="minorHAnsi" w:cstheme="minorHAnsi"/>
        </w:rPr>
      </w:pPr>
      <w:r>
        <w:rPr>
          <w:rFonts w:asciiTheme="minorHAnsi" w:hAnsiTheme="minorHAnsi" w:cstheme="minorHAnsi"/>
        </w:rPr>
        <w:t>Predložitev finančnega zavarovanja je pogoj za veljavnost pogodbe.</w:t>
      </w:r>
    </w:p>
    <w:p w14:paraId="7A76CEAF" w14:textId="4D4EEA30" w:rsidR="00B223E7" w:rsidRPr="0012210D" w:rsidRDefault="00B223E7" w:rsidP="00834435">
      <w:pPr>
        <w:widowControl w:val="0"/>
        <w:autoSpaceDE w:val="0"/>
        <w:spacing w:line="266" w:lineRule="exact"/>
        <w:jc w:val="both"/>
        <w:rPr>
          <w:rFonts w:asciiTheme="minorHAnsi" w:hAnsiTheme="minorHAnsi" w:cstheme="minorHAnsi"/>
        </w:rPr>
      </w:pPr>
    </w:p>
    <w:p w14:paraId="65EB0D9D" w14:textId="77777777" w:rsidR="007A068F" w:rsidRPr="00470CF0" w:rsidRDefault="007A068F" w:rsidP="00B223E7">
      <w:pPr>
        <w:widowControl w:val="0"/>
        <w:autoSpaceDE w:val="0"/>
        <w:spacing w:line="266" w:lineRule="exact"/>
        <w:ind w:left="284"/>
        <w:jc w:val="both"/>
        <w:rPr>
          <w:rFonts w:asciiTheme="minorHAnsi" w:hAnsiTheme="minorHAnsi" w:cstheme="minorHAnsi"/>
        </w:rPr>
      </w:pPr>
    </w:p>
    <w:p w14:paraId="765ED8C3" w14:textId="6CC329D0"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233789605"/>
      <w:r w:rsidRPr="00470CF0">
        <w:rPr>
          <w:rFonts w:asciiTheme="minorHAnsi" w:hAnsiTheme="minorHAnsi" w:cstheme="minorHAnsi"/>
          <w:sz w:val="24"/>
          <w:szCs w:val="24"/>
        </w:rPr>
        <w:t>1.14 Merilo za izbiro</w:t>
      </w:r>
      <w:bookmarkEnd w:id="21"/>
      <w:r w:rsidRPr="00470CF0">
        <w:rPr>
          <w:rFonts w:asciiTheme="minorHAnsi" w:hAnsiTheme="minorHAnsi" w:cstheme="minorHAnsi"/>
          <w:sz w:val="24"/>
          <w:szCs w:val="24"/>
        </w:rPr>
        <w:t xml:space="preserve"> </w:t>
      </w:r>
    </w:p>
    <w:p w14:paraId="2FAEB457" w14:textId="77777777" w:rsidR="008370BA" w:rsidRPr="00470CF0" w:rsidRDefault="008370BA" w:rsidP="008370BA">
      <w:pPr>
        <w:widowControl w:val="0"/>
        <w:autoSpaceDE w:val="0"/>
        <w:spacing w:line="306" w:lineRule="exact"/>
        <w:ind w:left="4986"/>
        <w:rPr>
          <w:rFonts w:asciiTheme="minorHAnsi" w:hAnsiTheme="minorHAnsi" w:cstheme="minorHAnsi"/>
        </w:rPr>
      </w:pPr>
      <w:r w:rsidRPr="00470CF0">
        <w:rPr>
          <w:rStyle w:val="Slog1"/>
          <w:rFonts w:asciiTheme="minorHAnsi" w:eastAsia="Calibri" w:hAnsiTheme="minorHAnsi" w:cstheme="minorHAnsi"/>
          <w:sz w:val="24"/>
          <w:szCs w:val="24"/>
        </w:rPr>
        <w:t xml:space="preserve">14. člen </w:t>
      </w:r>
    </w:p>
    <w:p w14:paraId="5C493F0D" w14:textId="77777777" w:rsidR="008370BA" w:rsidRPr="00470CF0"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FF24784" w14:textId="77777777" w:rsidR="003A2528" w:rsidRPr="00657520" w:rsidRDefault="003A2528" w:rsidP="003A2528">
      <w:pPr>
        <w:widowControl w:val="0"/>
        <w:autoSpaceDE w:val="0"/>
        <w:spacing w:line="266" w:lineRule="exact"/>
        <w:ind w:left="284"/>
        <w:jc w:val="both"/>
        <w:rPr>
          <w:rFonts w:asciiTheme="minorHAnsi" w:hAnsiTheme="minorHAnsi" w:cstheme="minorHAnsi"/>
        </w:rPr>
      </w:pPr>
      <w:r w:rsidRPr="00657520">
        <w:rPr>
          <w:rFonts w:asciiTheme="minorHAnsi" w:hAnsiTheme="minorHAnsi" w:cstheme="minorHAnsi"/>
        </w:rPr>
        <w:t xml:space="preserve">Merilo za izbor najugodnejšega ponudnika je ekonomsko najugodnejša ponudba na podlagi merila najnižja skupna ponudbena cena </w:t>
      </w:r>
      <w:r>
        <w:rPr>
          <w:rFonts w:asciiTheme="minorHAnsi" w:hAnsiTheme="minorHAnsi" w:cstheme="minorHAnsi"/>
        </w:rPr>
        <w:t>brez</w:t>
      </w:r>
      <w:r w:rsidRPr="00657520">
        <w:rPr>
          <w:rFonts w:asciiTheme="minorHAnsi" w:hAnsiTheme="minorHAnsi" w:cstheme="minorHAnsi"/>
        </w:rPr>
        <w:t xml:space="preserve"> DDV.</w:t>
      </w:r>
    </w:p>
    <w:p w14:paraId="2CAE53C5" w14:textId="77777777" w:rsidR="003A2528" w:rsidRPr="00657520" w:rsidRDefault="003A2528" w:rsidP="003A2528">
      <w:pPr>
        <w:widowControl w:val="0"/>
        <w:autoSpaceDE w:val="0"/>
        <w:spacing w:line="266" w:lineRule="exact"/>
        <w:ind w:left="284"/>
        <w:jc w:val="both"/>
        <w:rPr>
          <w:rFonts w:asciiTheme="minorHAnsi" w:hAnsiTheme="minorHAnsi" w:cstheme="minorHAnsi"/>
        </w:rPr>
      </w:pPr>
    </w:p>
    <w:p w14:paraId="473BB43A" w14:textId="77777777" w:rsidR="008370BA" w:rsidRPr="00470CF0"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2" w:name="_Toc233789606"/>
      <w:r w:rsidRPr="00470CF0">
        <w:rPr>
          <w:rFonts w:asciiTheme="minorHAnsi" w:hAnsiTheme="minorHAnsi" w:cstheme="minorHAnsi"/>
          <w:sz w:val="24"/>
          <w:szCs w:val="24"/>
        </w:rPr>
        <w:t>1.15 Izbira v primeru enakih najugodnejših ponudb</w:t>
      </w:r>
      <w:bookmarkEnd w:id="22"/>
      <w:r w:rsidRPr="00470CF0">
        <w:rPr>
          <w:rFonts w:asciiTheme="minorHAnsi" w:hAnsiTheme="minorHAnsi" w:cstheme="minorHAnsi"/>
          <w:sz w:val="24"/>
          <w:szCs w:val="24"/>
        </w:rPr>
        <w:t xml:space="preserve"> </w:t>
      </w:r>
    </w:p>
    <w:p w14:paraId="73658540"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18B5EDC6" w14:textId="77777777" w:rsidR="008370BA" w:rsidRPr="00470CF0"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15. člen </w:t>
      </w:r>
    </w:p>
    <w:p w14:paraId="166F92C8"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515ED1EE" w14:textId="00FB48D4"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 xml:space="preserve">V primeru, da bosta najmanj dva ponudnika </w:t>
      </w:r>
      <w:r w:rsidR="00E53976">
        <w:rPr>
          <w:rFonts w:asciiTheme="minorHAnsi" w:hAnsiTheme="minorHAnsi" w:cstheme="minorHAnsi"/>
        </w:rPr>
        <w:t>prejela isto število točk</w:t>
      </w:r>
      <w:r w:rsidR="009F0BFE">
        <w:rPr>
          <w:rFonts w:asciiTheme="minorHAnsi" w:hAnsiTheme="minorHAnsi" w:cstheme="minorHAnsi"/>
        </w:rPr>
        <w:t xml:space="preserve"> za posamezni sklop</w:t>
      </w:r>
      <w:r w:rsidR="00E53976">
        <w:rPr>
          <w:rFonts w:asciiTheme="minorHAnsi" w:hAnsiTheme="minorHAnsi" w:cstheme="minorHAnsi"/>
        </w:rPr>
        <w:t xml:space="preserve">, </w:t>
      </w:r>
      <w:r w:rsidRPr="00470CF0">
        <w:rPr>
          <w:rFonts w:asciiTheme="minorHAnsi" w:hAnsiTheme="minorHAnsi" w:cstheme="minorHAnsi"/>
        </w:rPr>
        <w:t>bo izbrana ponudba ponudnika, ki je ponudbo v sistem e-JN oddal prej.</w:t>
      </w:r>
    </w:p>
    <w:p w14:paraId="3DA8780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233789607"/>
      <w:r w:rsidRPr="00470CF0">
        <w:rPr>
          <w:rFonts w:asciiTheme="minorHAnsi" w:hAnsiTheme="minorHAnsi" w:cstheme="minorHAnsi"/>
          <w:sz w:val="24"/>
          <w:szCs w:val="24"/>
        </w:rPr>
        <w:t>1.16 Javno odpiranje ponudb</w:t>
      </w:r>
      <w:bookmarkEnd w:id="23"/>
      <w:r w:rsidRPr="00470CF0">
        <w:rPr>
          <w:rFonts w:asciiTheme="minorHAnsi" w:hAnsiTheme="minorHAnsi" w:cstheme="minorHAnsi"/>
          <w:sz w:val="24"/>
          <w:szCs w:val="24"/>
        </w:rPr>
        <w:t xml:space="preserve"> </w:t>
      </w:r>
    </w:p>
    <w:p w14:paraId="68EF957D" w14:textId="77777777" w:rsidR="008370BA" w:rsidRPr="00470CF0" w:rsidRDefault="008370BA" w:rsidP="008370BA">
      <w:pPr>
        <w:widowControl w:val="0"/>
        <w:autoSpaceDE w:val="0"/>
        <w:spacing w:line="306" w:lineRule="exact"/>
        <w:ind w:left="4986"/>
        <w:rPr>
          <w:rFonts w:asciiTheme="minorHAnsi" w:hAnsiTheme="minorHAnsi" w:cstheme="minorHAnsi"/>
        </w:rPr>
      </w:pPr>
      <w:r w:rsidRPr="00470CF0">
        <w:rPr>
          <w:rStyle w:val="Slog1"/>
          <w:rFonts w:asciiTheme="minorHAnsi" w:eastAsia="Calibri" w:hAnsiTheme="minorHAnsi" w:cstheme="minorHAnsi"/>
          <w:sz w:val="24"/>
          <w:szCs w:val="24"/>
        </w:rPr>
        <w:t xml:space="preserve">16. člen </w:t>
      </w:r>
    </w:p>
    <w:p w14:paraId="4A46CC5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Odpiranje ponudb je javno. </w:t>
      </w:r>
    </w:p>
    <w:p w14:paraId="191A97C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C3D632B"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233789608"/>
      <w:r w:rsidRPr="00470CF0">
        <w:rPr>
          <w:rFonts w:asciiTheme="minorHAnsi" w:hAnsiTheme="minorHAnsi" w:cstheme="minorHAnsi"/>
          <w:sz w:val="24"/>
          <w:szCs w:val="24"/>
        </w:rPr>
        <w:t>1.17 Variante</w:t>
      </w:r>
      <w:bookmarkEnd w:id="24"/>
      <w:r w:rsidRPr="00470CF0">
        <w:rPr>
          <w:rFonts w:asciiTheme="minorHAnsi" w:hAnsiTheme="minorHAnsi" w:cstheme="minorHAnsi"/>
          <w:sz w:val="24"/>
          <w:szCs w:val="24"/>
        </w:rPr>
        <w:t xml:space="preserve"> </w:t>
      </w:r>
    </w:p>
    <w:p w14:paraId="4A123319" w14:textId="77777777" w:rsidR="008370BA" w:rsidRPr="00470CF0"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17. člen </w:t>
      </w:r>
    </w:p>
    <w:p w14:paraId="373F350D"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0EE30DF1"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Variantne prijave in ponudbe niso dopustne in ne bodo upoštevane. </w:t>
      </w:r>
    </w:p>
    <w:p w14:paraId="379A7E57" w14:textId="77777777" w:rsidR="008370BA" w:rsidRPr="00470CF0" w:rsidRDefault="008370BA" w:rsidP="008370BA">
      <w:pPr>
        <w:pStyle w:val="Naslov3"/>
        <w:spacing w:before="240"/>
        <w:ind w:left="284"/>
        <w:rPr>
          <w:rFonts w:asciiTheme="minorHAnsi" w:hAnsiTheme="minorHAnsi" w:cstheme="minorHAnsi"/>
          <w:sz w:val="24"/>
          <w:szCs w:val="24"/>
        </w:rPr>
      </w:pPr>
      <w:bookmarkStart w:id="25" w:name="_Toc233789609"/>
      <w:r w:rsidRPr="00470CF0">
        <w:rPr>
          <w:rFonts w:asciiTheme="minorHAnsi" w:hAnsiTheme="minorHAnsi" w:cstheme="minorHAnsi"/>
          <w:sz w:val="24"/>
          <w:szCs w:val="24"/>
        </w:rPr>
        <w:t>1.18 Pogodba</w:t>
      </w:r>
      <w:bookmarkEnd w:id="25"/>
    </w:p>
    <w:p w14:paraId="3CED9464" w14:textId="77777777" w:rsidR="008370BA" w:rsidRPr="00470CF0"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18. člen </w:t>
      </w:r>
    </w:p>
    <w:p w14:paraId="0162906E"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3D4B861B" w14:textId="7A06BF8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Izbran ponudnik je dolžan podpisati pogodb</w:t>
      </w:r>
      <w:r w:rsidR="009D12F5">
        <w:rPr>
          <w:rFonts w:asciiTheme="minorHAnsi" w:hAnsiTheme="minorHAnsi" w:cstheme="minorHAnsi"/>
        </w:rPr>
        <w:t>o</w:t>
      </w:r>
      <w:r w:rsidRPr="00470CF0">
        <w:rPr>
          <w:rFonts w:asciiTheme="minorHAnsi" w:hAnsiTheme="minorHAnsi" w:cstheme="minorHAnsi"/>
        </w:rPr>
        <w:t xml:space="preserve"> v roku 8 dni po prejemu le-te, sicer bo naročnik menil, da z naročnikom posla ne želi skleniti. </w:t>
      </w:r>
    </w:p>
    <w:p w14:paraId="156491D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6" w:name="_Toc233789610"/>
      <w:r w:rsidRPr="00470CF0">
        <w:rPr>
          <w:rFonts w:asciiTheme="minorHAnsi" w:hAnsiTheme="minorHAnsi" w:cstheme="minorHAnsi"/>
          <w:sz w:val="24"/>
          <w:szCs w:val="24"/>
        </w:rPr>
        <w:t>1.19 Ustavitev postopka, zavrnitev ponudb in odstop od izvedbe oddaje naročila</w:t>
      </w:r>
      <w:bookmarkEnd w:id="26"/>
    </w:p>
    <w:p w14:paraId="4E3C278B" w14:textId="77777777" w:rsidR="008370BA" w:rsidRPr="00470CF0"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77777777" w:rsidR="008370BA" w:rsidRPr="00470CF0"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19. člen </w:t>
      </w:r>
    </w:p>
    <w:p w14:paraId="673D923F"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14CB65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w:t>
      </w:r>
      <w:r w:rsidRPr="00470CF0">
        <w:rPr>
          <w:rFonts w:asciiTheme="minorHAnsi" w:hAnsiTheme="minorHAnsi" w:cstheme="minorHAnsi"/>
        </w:rPr>
        <w:lastRenderedPageBreak/>
        <w:t xml:space="preserve">ponudnikom ne sklene pogodbe o izvedbi javnega naročila ali okvirnega sporazuma, o svoji odločitvi in o razlogih, zaradi katerih odstopa od izvedbe javnega naročila, pisno obvesti ponudnike. </w:t>
      </w:r>
    </w:p>
    <w:p w14:paraId="16FB75B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7" w:name="_Toc233789611"/>
      <w:r w:rsidRPr="00470CF0">
        <w:rPr>
          <w:rFonts w:asciiTheme="minorHAnsi" w:hAnsiTheme="minorHAnsi" w:cstheme="minorHAnsi"/>
          <w:sz w:val="24"/>
          <w:szCs w:val="24"/>
        </w:rPr>
        <w:t>1.20 Protikorupcijsko obvestilo</w:t>
      </w:r>
      <w:bookmarkEnd w:id="27"/>
    </w:p>
    <w:p w14:paraId="5DD76B4B" w14:textId="77777777" w:rsidR="008370BA" w:rsidRPr="00470CF0" w:rsidRDefault="008370BA" w:rsidP="008370BA">
      <w:pPr>
        <w:widowControl w:val="0"/>
        <w:autoSpaceDE w:val="0"/>
        <w:spacing w:line="306" w:lineRule="exact"/>
        <w:ind w:left="4986"/>
        <w:rPr>
          <w:rFonts w:asciiTheme="minorHAnsi" w:hAnsiTheme="minorHAnsi" w:cstheme="minorHAnsi"/>
        </w:rPr>
      </w:pPr>
      <w:r w:rsidRPr="00470CF0">
        <w:rPr>
          <w:rStyle w:val="Slog1"/>
          <w:rFonts w:asciiTheme="minorHAnsi" w:eastAsia="Calibri" w:hAnsiTheme="minorHAnsi" w:cstheme="minorHAnsi"/>
          <w:sz w:val="24"/>
          <w:szCs w:val="24"/>
        </w:rPr>
        <w:t xml:space="preserve">20. člen </w:t>
      </w:r>
    </w:p>
    <w:p w14:paraId="2C3C08A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3237970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8" w:name="_Toc233789612"/>
      <w:r w:rsidRPr="00470CF0">
        <w:rPr>
          <w:rFonts w:asciiTheme="minorHAnsi" w:hAnsiTheme="minorHAnsi" w:cstheme="minorHAnsi"/>
          <w:sz w:val="24"/>
          <w:szCs w:val="24"/>
        </w:rPr>
        <w:t>1.21 Pravno varstvo</w:t>
      </w:r>
      <w:bookmarkEnd w:id="28"/>
    </w:p>
    <w:p w14:paraId="559BC02B" w14:textId="77777777" w:rsidR="008370BA" w:rsidRPr="00470CF0" w:rsidRDefault="008370BA" w:rsidP="008370BA">
      <w:pPr>
        <w:widowControl w:val="0"/>
        <w:autoSpaceDE w:val="0"/>
        <w:spacing w:line="306" w:lineRule="exact"/>
        <w:ind w:left="4986"/>
        <w:rPr>
          <w:rFonts w:asciiTheme="minorHAnsi" w:hAnsiTheme="minorHAnsi" w:cstheme="minorHAnsi"/>
        </w:rPr>
      </w:pPr>
      <w:r w:rsidRPr="00470CF0">
        <w:rPr>
          <w:rStyle w:val="Slog1"/>
          <w:rFonts w:asciiTheme="minorHAnsi" w:eastAsia="Calibri" w:hAnsiTheme="minorHAnsi" w:cstheme="minorHAnsi"/>
          <w:sz w:val="24"/>
          <w:szCs w:val="24"/>
        </w:rPr>
        <w:t xml:space="preserve">21. člen </w:t>
      </w:r>
    </w:p>
    <w:p w14:paraId="532816B3"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43FBAC24" w14:textId="1BC01862"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Zahtevek za revizijo v predrevizijskem postopku lahko v skladu z Zakonom o pravnem varstvu v postopkih javnega naročanja (Uradni list RS, št. </w:t>
      </w:r>
      <w:hyperlink r:id="rId27" w:anchor="_blank" w:history="1">
        <w:r w:rsidRPr="00D834AA">
          <w:t>43/11</w:t>
        </w:r>
      </w:hyperlink>
      <w:r w:rsidRPr="00470CF0">
        <w:rPr>
          <w:rFonts w:asciiTheme="minorHAnsi" w:hAnsiTheme="minorHAnsi" w:cstheme="minorHAnsi"/>
        </w:rPr>
        <w:t xml:space="preserve">, </w:t>
      </w:r>
      <w:hyperlink r:id="rId28" w:anchor="_blank" w:history="1">
        <w:r w:rsidRPr="00D834AA">
          <w:t>60/11</w:t>
        </w:r>
      </w:hyperlink>
      <w:r w:rsidRPr="00470CF0">
        <w:rPr>
          <w:rFonts w:asciiTheme="minorHAnsi" w:hAnsiTheme="minorHAnsi" w:cstheme="minorHAnsi"/>
        </w:rPr>
        <w:t xml:space="preserve"> – ZTP-D, </w:t>
      </w:r>
      <w:hyperlink r:id="rId29" w:anchor="_blank" w:history="1">
        <w:r w:rsidRPr="00D834AA">
          <w:t>63/13</w:t>
        </w:r>
      </w:hyperlink>
      <w:r w:rsidRPr="00470CF0">
        <w:rPr>
          <w:rFonts w:asciiTheme="minorHAnsi" w:hAnsiTheme="minorHAnsi" w:cstheme="minorHAnsi"/>
        </w:rPr>
        <w:t xml:space="preserve">, </w:t>
      </w:r>
      <w:hyperlink r:id="rId30" w:anchor="_blank" w:history="1">
        <w:r w:rsidRPr="00D834AA">
          <w:t>90/14</w:t>
        </w:r>
      </w:hyperlink>
      <w:r w:rsidRPr="00470CF0">
        <w:rPr>
          <w:rFonts w:asciiTheme="minorHAnsi" w:hAnsiTheme="minorHAnsi" w:cstheme="minorHAnsi"/>
        </w:rPr>
        <w:t xml:space="preserve"> – ZDU-1I</w:t>
      </w:r>
      <w:r w:rsidR="00D834AA">
        <w:rPr>
          <w:rFonts w:asciiTheme="minorHAnsi" w:hAnsiTheme="minorHAnsi" w:cstheme="minorHAnsi"/>
        </w:rPr>
        <w:t>,</w:t>
      </w:r>
      <w:r w:rsidRPr="00470CF0">
        <w:rPr>
          <w:rFonts w:asciiTheme="minorHAnsi" w:hAnsiTheme="minorHAnsi" w:cstheme="minorHAnsi"/>
        </w:rPr>
        <w:t xml:space="preserve"> </w:t>
      </w:r>
      <w:hyperlink r:id="rId31" w:anchor="_blank" w:history="1">
        <w:r w:rsidRPr="00D834AA">
          <w:t>60/17</w:t>
        </w:r>
      </w:hyperlink>
      <w:r w:rsidR="009D12F5" w:rsidRPr="00D834AA">
        <w:rPr>
          <w:rFonts w:asciiTheme="minorHAnsi" w:hAnsiTheme="minorHAnsi" w:cstheme="minorHAnsi"/>
        </w:rPr>
        <w:t xml:space="preserve"> in </w:t>
      </w:r>
      <w:r w:rsidR="009D12F5" w:rsidRPr="00D834AA">
        <w:t>72/19</w:t>
      </w:r>
      <w:r w:rsidR="00D834AA">
        <w:t xml:space="preserve"> </w:t>
      </w:r>
      <w:r w:rsidRPr="00470CF0">
        <w:rPr>
          <w:rFonts w:asciiTheme="minorHAnsi" w:hAnsiTheme="minorHAnsi" w:cstheme="minorHAnsi"/>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2907B62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Podrobnejša navodila za uveljavljanje pravnega varstva so dostopna na spletni strani </w:t>
      </w:r>
      <w:hyperlink r:id="rId32" w:history="1">
        <w:r w:rsidRPr="00470CF0">
          <w:rPr>
            <w:rStyle w:val="Hiperpovezava"/>
            <w:rFonts w:asciiTheme="minorHAnsi" w:hAnsiTheme="minorHAnsi" w:cstheme="minorHAnsi"/>
          </w:rPr>
          <w:t>http://www.djn.mju.gov.si/sistem-javnega-narocanja/pravno-varstvo</w:t>
        </w:r>
      </w:hyperlink>
      <w:r w:rsidRPr="00470CF0">
        <w:rPr>
          <w:rFonts w:asciiTheme="minorHAnsi" w:hAnsiTheme="minorHAnsi" w:cstheme="minorHAnsi"/>
        </w:rPr>
        <w:t xml:space="preserve"> .</w:t>
      </w:r>
    </w:p>
    <w:p w14:paraId="27E2A352" w14:textId="77777777" w:rsidR="008370BA" w:rsidRPr="00470CF0"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9" w:name="_Toc233789613"/>
      <w:r w:rsidRPr="00470CF0">
        <w:rPr>
          <w:rFonts w:asciiTheme="minorHAnsi" w:hAnsiTheme="minorHAnsi" w:cstheme="minorHAnsi"/>
          <w:sz w:val="24"/>
          <w:szCs w:val="24"/>
        </w:rPr>
        <w:t>C) OBRAZCI IN PRILOGE:</w:t>
      </w:r>
      <w:bookmarkEnd w:id="29"/>
    </w:p>
    <w:p w14:paraId="3CA05562"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br w:type="page"/>
      </w:r>
      <w:bookmarkStart w:id="30" w:name="_Hlk61943058"/>
      <w:r w:rsidRPr="00470CF0">
        <w:rPr>
          <w:rFonts w:asciiTheme="minorHAnsi" w:hAnsiTheme="minorHAnsi" w:cstheme="minorHAnsi"/>
          <w:b/>
          <w:i/>
        </w:rPr>
        <w:lastRenderedPageBreak/>
        <w:t>OBR-1</w:t>
      </w:r>
    </w:p>
    <w:p w14:paraId="31A3308B" w14:textId="0516ADEA" w:rsidR="003A2528" w:rsidRPr="00CA0A34" w:rsidRDefault="008370BA" w:rsidP="003A2528">
      <w:pPr>
        <w:pStyle w:val="Odstavekseznama"/>
        <w:tabs>
          <w:tab w:val="left" w:pos="330"/>
          <w:tab w:val="left" w:pos="5954"/>
          <w:tab w:val="right" w:pos="9073"/>
        </w:tabs>
        <w:ind w:left="0"/>
        <w:rPr>
          <w:rFonts w:asciiTheme="minorHAnsi" w:hAnsiTheme="minorHAnsi" w:cstheme="minorHAnsi"/>
          <w:b/>
        </w:rPr>
      </w:pPr>
      <w:r w:rsidRPr="00470CF0">
        <w:rPr>
          <w:rFonts w:asciiTheme="minorHAnsi" w:hAnsiTheme="minorHAnsi" w:cstheme="minorHAnsi"/>
          <w:b/>
        </w:rPr>
        <w:tab/>
      </w:r>
      <w:r w:rsidRPr="00470CF0">
        <w:rPr>
          <w:rFonts w:asciiTheme="minorHAnsi" w:hAnsiTheme="minorHAnsi" w:cstheme="minorHAnsi"/>
          <w:b/>
        </w:rPr>
        <w:tab/>
      </w:r>
      <w:bookmarkStart w:id="31" w:name="_Hlk63616689"/>
      <w:r w:rsidR="003A2528" w:rsidRPr="00CA0A34">
        <w:rPr>
          <w:rFonts w:asciiTheme="minorHAnsi" w:hAnsiTheme="minorHAnsi" w:cstheme="minorHAnsi"/>
          <w:b/>
        </w:rPr>
        <w:tab/>
      </w:r>
      <w:r w:rsidR="003A2528" w:rsidRPr="00CA0A34">
        <w:rPr>
          <w:rFonts w:asciiTheme="minorHAnsi" w:hAnsiTheme="minorHAnsi" w:cstheme="minorHAnsi"/>
          <w:b/>
        </w:rPr>
        <w:tab/>
      </w:r>
    </w:p>
    <w:p w14:paraId="5C8A1DE2" w14:textId="77777777" w:rsidR="003A2528" w:rsidRPr="00CA0A34" w:rsidRDefault="003A2528" w:rsidP="003A2528">
      <w:pPr>
        <w:rPr>
          <w:rFonts w:asciiTheme="minorHAnsi" w:hAnsiTheme="minorHAnsi" w:cstheme="minorHAnsi"/>
          <w:sz w:val="20"/>
          <w:szCs w:val="20"/>
        </w:rPr>
      </w:pPr>
      <w:r w:rsidRPr="00CA0A34">
        <w:rPr>
          <w:rFonts w:asciiTheme="minorHAnsi" w:hAnsiTheme="minorHAnsi" w:cstheme="minorHAnsi"/>
          <w:sz w:val="20"/>
          <w:szCs w:val="20"/>
        </w:rPr>
        <w:t xml:space="preserve">PONUDNIK: </w:t>
      </w:r>
      <w:r w:rsidRPr="00CA0A34">
        <w:rPr>
          <w:rFonts w:asciiTheme="minorHAnsi" w:hAnsiTheme="minorHAnsi" w:cstheme="minorHAnsi"/>
          <w:sz w:val="20"/>
          <w:szCs w:val="20"/>
        </w:rPr>
        <w:tab/>
      </w:r>
    </w:p>
    <w:p w14:paraId="39A95BB1" w14:textId="77777777" w:rsidR="003A2528" w:rsidRPr="00CA0A34" w:rsidRDefault="00000000" w:rsidP="003A2528">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highlight w:val="lightGray"/>
          </w:rPr>
          <w:id w:val="279687625"/>
          <w:placeholder>
            <w:docPart w:val="FDDBA555907E4DF4BC78F71465A461AD"/>
          </w:placeholder>
          <w:showingPlcHdr/>
          <w:text/>
        </w:sdtPr>
        <w:sdtContent>
          <w:r w:rsidR="003A2528" w:rsidRPr="00214604">
            <w:rPr>
              <w:rStyle w:val="Besedilooznabemesta"/>
              <w:rFonts w:asciiTheme="minorHAnsi" w:eastAsiaTheme="minorHAnsi" w:hAnsiTheme="minorHAnsi" w:cstheme="minorHAnsi"/>
              <w:highlight w:val="lightGray"/>
            </w:rPr>
            <w:t>Kliknite ali tapnite tukaj, če želite vnesti besedilo.</w:t>
          </w:r>
        </w:sdtContent>
      </w:sdt>
      <w:r w:rsidR="003A2528" w:rsidRPr="00CA0A34">
        <w:rPr>
          <w:rFonts w:asciiTheme="minorHAnsi" w:hAnsiTheme="minorHAnsi" w:cstheme="minorHAnsi"/>
          <w:b/>
        </w:rPr>
        <w:tab/>
      </w:r>
      <w:r w:rsidR="003A2528" w:rsidRPr="00CA0A34">
        <w:rPr>
          <w:rFonts w:asciiTheme="minorHAnsi" w:hAnsiTheme="minorHAnsi" w:cstheme="minorHAnsi"/>
          <w:b/>
        </w:rPr>
        <w:tab/>
      </w:r>
    </w:p>
    <w:p w14:paraId="312F610E" w14:textId="77777777" w:rsidR="003A2528" w:rsidRPr="00EE7E7D" w:rsidRDefault="003A2528" w:rsidP="003A2528">
      <w:pPr>
        <w:pStyle w:val="Naslov1"/>
        <w:keepLines w:val="0"/>
        <w:jc w:val="center"/>
        <w:rPr>
          <w:rFonts w:asciiTheme="minorHAnsi" w:hAnsiTheme="minorHAnsi" w:cstheme="minorHAnsi"/>
          <w:sz w:val="22"/>
          <w:szCs w:val="22"/>
        </w:rPr>
      </w:pPr>
      <w:bookmarkStart w:id="32" w:name="_Toc163952960"/>
      <w:bookmarkStart w:id="33" w:name="_Toc225047727"/>
      <w:bookmarkStart w:id="34" w:name="_Toc225049262"/>
      <w:bookmarkStart w:id="35" w:name="_Toc262712306"/>
      <w:bookmarkStart w:id="36" w:name="_Toc58565053"/>
      <w:bookmarkStart w:id="37" w:name="_Toc103924517"/>
      <w:bookmarkStart w:id="38" w:name="_Toc233789614"/>
      <w:r w:rsidRPr="00EE7E7D">
        <w:rPr>
          <w:rFonts w:asciiTheme="minorHAnsi" w:hAnsiTheme="minorHAnsi" w:cstheme="minorHAnsi"/>
          <w:sz w:val="22"/>
          <w:szCs w:val="22"/>
        </w:rPr>
        <w:t xml:space="preserve">PONUDBENI </w:t>
      </w:r>
      <w:bookmarkEnd w:id="32"/>
      <w:bookmarkEnd w:id="33"/>
      <w:bookmarkEnd w:id="34"/>
      <w:bookmarkEnd w:id="35"/>
      <w:bookmarkEnd w:id="36"/>
      <w:r w:rsidRPr="00EE7E7D">
        <w:rPr>
          <w:rFonts w:asciiTheme="minorHAnsi" w:hAnsiTheme="minorHAnsi" w:cstheme="minorHAnsi"/>
          <w:sz w:val="22"/>
          <w:szCs w:val="22"/>
        </w:rPr>
        <w:t>PREDRAČUN</w:t>
      </w:r>
      <w:bookmarkEnd w:id="37"/>
      <w:bookmarkEnd w:id="38"/>
    </w:p>
    <w:p w14:paraId="01AB2211" w14:textId="77777777" w:rsidR="003A2528" w:rsidRPr="00EE7E7D" w:rsidRDefault="003A2528" w:rsidP="003A2528">
      <w:pPr>
        <w:jc w:val="center"/>
        <w:rPr>
          <w:rFonts w:asciiTheme="minorHAnsi" w:hAnsiTheme="minorHAnsi" w:cstheme="minorHAnsi"/>
          <w:b/>
          <w:sz w:val="22"/>
          <w:szCs w:val="22"/>
        </w:rPr>
      </w:pPr>
      <w:r w:rsidRPr="00EE7E7D">
        <w:rPr>
          <w:rFonts w:asciiTheme="minorHAnsi" w:hAnsiTheme="minorHAnsi" w:cstheme="minorHAnsi"/>
          <w:bCs/>
          <w:sz w:val="22"/>
          <w:szCs w:val="22"/>
        </w:rPr>
        <w:t>ŠT</w:t>
      </w:r>
      <w:r w:rsidRPr="00EE7E7D">
        <w:rPr>
          <w:rFonts w:asciiTheme="minorHAnsi" w:hAnsiTheme="minorHAnsi" w:cstheme="minorHAnsi"/>
          <w:b/>
          <w:sz w:val="22"/>
          <w:szCs w:val="22"/>
        </w:rPr>
        <w:t xml:space="preserve">. </w:t>
      </w:r>
      <w:sdt>
        <w:sdtPr>
          <w:rPr>
            <w:rFonts w:asciiTheme="minorHAnsi" w:hAnsiTheme="minorHAnsi" w:cstheme="minorHAnsi"/>
            <w:b/>
            <w:sz w:val="22"/>
            <w:szCs w:val="22"/>
          </w:rPr>
          <w:id w:val="614025677"/>
          <w:placeholder>
            <w:docPart w:val="22829254F15F4D3096604F62DF3F8B20"/>
          </w:placeholder>
          <w:showingPlcHdr/>
          <w:text/>
        </w:sdtPr>
        <w:sdtContent>
          <w:r w:rsidRPr="00EE7E7D">
            <w:rPr>
              <w:rStyle w:val="Besedilooznabemesta"/>
              <w:rFonts w:asciiTheme="minorHAnsi" w:eastAsiaTheme="majorEastAsia" w:hAnsiTheme="minorHAnsi" w:cstheme="minorHAnsi"/>
              <w:sz w:val="22"/>
              <w:szCs w:val="22"/>
            </w:rPr>
            <w:t>Kliknite ali tapnite tukaj, če želite vnesti besedilo.</w:t>
          </w:r>
        </w:sdtContent>
      </w:sdt>
    </w:p>
    <w:p w14:paraId="5CABA9FF" w14:textId="77777777" w:rsidR="00074CE0" w:rsidRPr="00074CE0" w:rsidRDefault="00074CE0" w:rsidP="00074CE0">
      <w:pPr>
        <w:jc w:val="both"/>
        <w:rPr>
          <w:sz w:val="18"/>
          <w:szCs w:val="18"/>
        </w:rPr>
      </w:pPr>
    </w:p>
    <w:p w14:paraId="7C9A8D11" w14:textId="77777777" w:rsidR="00074CE0" w:rsidRPr="000D1162" w:rsidRDefault="00074CE0" w:rsidP="004272D8">
      <w:pPr>
        <w:numPr>
          <w:ilvl w:val="0"/>
          <w:numId w:val="18"/>
        </w:numPr>
        <w:tabs>
          <w:tab w:val="center" w:pos="4536"/>
          <w:tab w:val="right" w:pos="9072"/>
        </w:tabs>
        <w:spacing w:after="180"/>
        <w:jc w:val="both"/>
        <w:rPr>
          <w:rFonts w:asciiTheme="minorHAnsi" w:hAnsiTheme="minorHAnsi" w:cstheme="minorHAnsi"/>
        </w:rPr>
      </w:pPr>
      <w:r w:rsidRPr="00CA0A34">
        <w:rPr>
          <w:rFonts w:asciiTheme="minorHAnsi" w:hAnsiTheme="minorHAnsi" w:cstheme="minorHAnsi"/>
        </w:rPr>
        <w:t>Ponudbena cena</w:t>
      </w:r>
      <w:r>
        <w:rPr>
          <w:rFonts w:asciiTheme="minorHAnsi" w:hAnsiTheme="minorHAnsi" w:cstheme="minorHAnsi"/>
        </w:rPr>
        <w:t xml:space="preserve"> barvanja talnih označb na območju Občine Lendava</w:t>
      </w:r>
    </w:p>
    <w:tbl>
      <w:tblPr>
        <w:tblW w:w="5000" w:type="pct"/>
        <w:tblCellMar>
          <w:left w:w="81" w:type="dxa"/>
          <w:right w:w="81" w:type="dxa"/>
        </w:tblCellMar>
        <w:tblLook w:val="0000" w:firstRow="0" w:lastRow="0" w:firstColumn="0" w:lastColumn="0" w:noHBand="0" w:noVBand="0"/>
      </w:tblPr>
      <w:tblGrid>
        <w:gridCol w:w="4249"/>
        <w:gridCol w:w="710"/>
        <w:gridCol w:w="992"/>
        <w:gridCol w:w="1803"/>
        <w:gridCol w:w="1734"/>
      </w:tblGrid>
      <w:tr w:rsidR="00074CE0" w:rsidRPr="00074CE0" w14:paraId="36F53AC7" w14:textId="77777777" w:rsidTr="00577C53">
        <w:trPr>
          <w:trHeight w:val="385"/>
        </w:trPr>
        <w:tc>
          <w:tcPr>
            <w:tcW w:w="2239" w:type="pct"/>
            <w:tcBorders>
              <w:top w:val="single" w:sz="4" w:space="0" w:color="000000"/>
              <w:left w:val="single" w:sz="4" w:space="0" w:color="000000"/>
              <w:bottom w:val="single" w:sz="4" w:space="0" w:color="000000"/>
            </w:tcBorders>
            <w:shd w:val="clear" w:color="auto" w:fill="92D050"/>
            <w:vAlign w:val="center"/>
          </w:tcPr>
          <w:p w14:paraId="5022B27F" w14:textId="038D184C" w:rsidR="00074CE0" w:rsidRPr="00074CE0" w:rsidRDefault="005234EA" w:rsidP="00577C53">
            <w:pPr>
              <w:pStyle w:val="Naslov4"/>
              <w:tabs>
                <w:tab w:val="left" w:pos="0"/>
              </w:tabs>
              <w:snapToGrid w:val="0"/>
              <w:jc w:val="cente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BARVANJE TALNIH OZNAČB</w:t>
            </w:r>
          </w:p>
        </w:tc>
        <w:tc>
          <w:tcPr>
            <w:tcW w:w="374"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5E268C93" w14:textId="77777777" w:rsidR="00074CE0" w:rsidRPr="00074CE0" w:rsidRDefault="00074CE0" w:rsidP="00577C53">
            <w:pPr>
              <w:pStyle w:val="Naslov4"/>
              <w:tabs>
                <w:tab w:val="left" w:pos="0"/>
              </w:tabs>
              <w:snapToGrid w:val="0"/>
              <w:jc w:val="center"/>
              <w:rPr>
                <w:rFonts w:asciiTheme="minorHAnsi" w:hAnsiTheme="minorHAnsi" w:cstheme="minorHAnsi"/>
                <w:iCs/>
                <w:color w:val="000000" w:themeColor="text1"/>
                <w:sz w:val="18"/>
                <w:szCs w:val="18"/>
              </w:rPr>
            </w:pPr>
            <w:r w:rsidRPr="00074CE0">
              <w:rPr>
                <w:rFonts w:asciiTheme="minorHAnsi" w:hAnsiTheme="minorHAnsi" w:cstheme="minorHAnsi"/>
                <w:iCs/>
                <w:color w:val="000000" w:themeColor="text1"/>
                <w:sz w:val="18"/>
                <w:szCs w:val="18"/>
              </w:rPr>
              <w:t>Enota</w:t>
            </w:r>
          </w:p>
        </w:tc>
        <w:tc>
          <w:tcPr>
            <w:tcW w:w="523" w:type="pct"/>
            <w:tcBorders>
              <w:top w:val="single" w:sz="4" w:space="0" w:color="000000"/>
              <w:left w:val="single" w:sz="4" w:space="0" w:color="000000"/>
              <w:bottom w:val="single" w:sz="4" w:space="0" w:color="000000"/>
            </w:tcBorders>
            <w:shd w:val="clear" w:color="auto" w:fill="92D050"/>
            <w:vAlign w:val="center"/>
          </w:tcPr>
          <w:p w14:paraId="07EBC676" w14:textId="77777777" w:rsidR="00074CE0" w:rsidRPr="00074CE0" w:rsidRDefault="00074CE0" w:rsidP="00577C53">
            <w:pPr>
              <w:pStyle w:val="Naslov4"/>
              <w:tabs>
                <w:tab w:val="left" w:pos="0"/>
              </w:tabs>
              <w:snapToGrid w:val="0"/>
              <w:jc w:val="center"/>
              <w:rPr>
                <w:rFonts w:asciiTheme="minorHAnsi" w:hAnsiTheme="minorHAnsi" w:cstheme="minorHAnsi"/>
                <w:iCs/>
                <w:color w:val="000000" w:themeColor="text1"/>
                <w:sz w:val="18"/>
                <w:szCs w:val="18"/>
              </w:rPr>
            </w:pPr>
            <w:r w:rsidRPr="00074CE0">
              <w:rPr>
                <w:rFonts w:asciiTheme="minorHAnsi" w:hAnsiTheme="minorHAnsi" w:cstheme="minorHAnsi"/>
                <w:iCs/>
                <w:color w:val="000000" w:themeColor="text1"/>
                <w:sz w:val="18"/>
                <w:szCs w:val="18"/>
              </w:rPr>
              <w:t>Količina</w:t>
            </w:r>
          </w:p>
        </w:tc>
        <w:tc>
          <w:tcPr>
            <w:tcW w:w="950" w:type="pct"/>
            <w:tcBorders>
              <w:top w:val="single" w:sz="4" w:space="0" w:color="000000"/>
              <w:left w:val="single" w:sz="4" w:space="0" w:color="000000"/>
              <w:bottom w:val="single" w:sz="4" w:space="0" w:color="000000"/>
            </w:tcBorders>
            <w:shd w:val="clear" w:color="auto" w:fill="92D050"/>
            <w:vAlign w:val="center"/>
          </w:tcPr>
          <w:p w14:paraId="7B295549" w14:textId="77777777" w:rsidR="00074CE0" w:rsidRPr="00074CE0" w:rsidRDefault="00074CE0" w:rsidP="00577C53">
            <w:pPr>
              <w:pStyle w:val="Naslov4"/>
              <w:tabs>
                <w:tab w:val="left" w:pos="0"/>
              </w:tabs>
              <w:snapToGrid w:val="0"/>
              <w:jc w:val="center"/>
              <w:rPr>
                <w:rFonts w:asciiTheme="minorHAnsi" w:hAnsiTheme="minorHAnsi" w:cstheme="minorHAnsi"/>
                <w:iCs/>
                <w:color w:val="000000" w:themeColor="text1"/>
                <w:sz w:val="18"/>
                <w:szCs w:val="18"/>
              </w:rPr>
            </w:pPr>
            <w:r w:rsidRPr="00074CE0">
              <w:rPr>
                <w:rFonts w:asciiTheme="minorHAnsi" w:hAnsiTheme="minorHAnsi" w:cstheme="minorHAnsi"/>
                <w:iCs/>
                <w:color w:val="000000" w:themeColor="text1"/>
                <w:sz w:val="18"/>
                <w:szCs w:val="18"/>
              </w:rPr>
              <w:t>Cena/enoto v brez</w:t>
            </w:r>
          </w:p>
          <w:p w14:paraId="7BB9C91A" w14:textId="77777777" w:rsidR="00074CE0" w:rsidRPr="00074CE0" w:rsidRDefault="00074CE0" w:rsidP="00577C53">
            <w:pPr>
              <w:pStyle w:val="Naslov4"/>
              <w:tabs>
                <w:tab w:val="left" w:pos="0"/>
              </w:tabs>
              <w:snapToGrid w:val="0"/>
              <w:jc w:val="center"/>
              <w:rPr>
                <w:rFonts w:asciiTheme="minorHAnsi" w:hAnsiTheme="minorHAnsi" w:cstheme="minorHAnsi"/>
                <w:iCs/>
                <w:color w:val="000000" w:themeColor="text1"/>
                <w:sz w:val="18"/>
                <w:szCs w:val="18"/>
              </w:rPr>
            </w:pPr>
            <w:r w:rsidRPr="00074CE0">
              <w:rPr>
                <w:rFonts w:asciiTheme="minorHAnsi" w:hAnsiTheme="minorHAnsi" w:cstheme="minorHAnsi"/>
                <w:iCs/>
                <w:color w:val="000000" w:themeColor="text1"/>
                <w:sz w:val="18"/>
                <w:szCs w:val="18"/>
              </w:rPr>
              <w:t>DDV EUR</w:t>
            </w:r>
          </w:p>
        </w:tc>
        <w:tc>
          <w:tcPr>
            <w:tcW w:w="914"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164E6C1" w14:textId="77777777" w:rsidR="00074CE0" w:rsidRPr="00074CE0" w:rsidRDefault="00074CE0" w:rsidP="00577C53">
            <w:pPr>
              <w:pStyle w:val="Naslov4"/>
              <w:tabs>
                <w:tab w:val="left" w:pos="0"/>
              </w:tabs>
              <w:snapToGrid w:val="0"/>
              <w:ind w:left="-39" w:firstLine="39"/>
              <w:jc w:val="center"/>
              <w:rPr>
                <w:rFonts w:asciiTheme="minorHAnsi" w:hAnsiTheme="minorHAnsi" w:cstheme="minorHAnsi"/>
                <w:iCs/>
                <w:color w:val="000000" w:themeColor="text1"/>
                <w:sz w:val="18"/>
                <w:szCs w:val="18"/>
              </w:rPr>
            </w:pPr>
            <w:r w:rsidRPr="00074CE0">
              <w:rPr>
                <w:rFonts w:asciiTheme="minorHAnsi" w:hAnsiTheme="minorHAnsi" w:cstheme="minorHAnsi"/>
                <w:iCs/>
                <w:color w:val="000000" w:themeColor="text1"/>
                <w:sz w:val="18"/>
                <w:szCs w:val="18"/>
              </w:rPr>
              <w:t>Vrednost v brez DDV v EUR</w:t>
            </w:r>
          </w:p>
        </w:tc>
      </w:tr>
      <w:tr w:rsidR="00074CE0" w:rsidRPr="00074CE0" w14:paraId="077717B8" w14:textId="77777777" w:rsidTr="005234EA">
        <w:trPr>
          <w:trHeight w:val="491"/>
        </w:trPr>
        <w:tc>
          <w:tcPr>
            <w:tcW w:w="2239" w:type="pct"/>
            <w:tcBorders>
              <w:top w:val="single" w:sz="4" w:space="0" w:color="000000"/>
              <w:left w:val="single" w:sz="4" w:space="0" w:color="000000"/>
              <w:bottom w:val="single" w:sz="4" w:space="0" w:color="000000"/>
            </w:tcBorders>
            <w:vAlign w:val="center"/>
          </w:tcPr>
          <w:p w14:paraId="60813B4F" w14:textId="292F8FD4" w:rsidR="00074CE0" w:rsidRPr="00074CE0" w:rsidRDefault="00074CE0" w:rsidP="00577C53">
            <w:pPr>
              <w:jc w:val="center"/>
              <w:rPr>
                <w:rFonts w:asciiTheme="minorHAnsi" w:hAnsiTheme="minorHAnsi" w:cstheme="minorHAnsi"/>
                <w:sz w:val="18"/>
                <w:szCs w:val="18"/>
              </w:rPr>
            </w:pPr>
            <w:r w:rsidRPr="00074CE0">
              <w:rPr>
                <w:rFonts w:asciiTheme="minorHAnsi" w:hAnsiTheme="minorHAnsi" w:cstheme="minorHAnsi"/>
                <w:sz w:val="18"/>
                <w:szCs w:val="18"/>
              </w:rPr>
              <w:t xml:space="preserve">Barvanje bele črte širine 12 cm </w:t>
            </w:r>
          </w:p>
        </w:tc>
        <w:tc>
          <w:tcPr>
            <w:tcW w:w="374" w:type="pct"/>
            <w:tcBorders>
              <w:top w:val="single" w:sz="4" w:space="0" w:color="000000"/>
              <w:left w:val="single" w:sz="4" w:space="0" w:color="000000"/>
              <w:bottom w:val="single" w:sz="4" w:space="0" w:color="000000"/>
              <w:right w:val="single" w:sz="4" w:space="0" w:color="000000"/>
            </w:tcBorders>
            <w:vAlign w:val="center"/>
          </w:tcPr>
          <w:p w14:paraId="58CD38CA" w14:textId="77777777" w:rsidR="00074CE0" w:rsidRPr="00074CE0" w:rsidRDefault="00074CE0" w:rsidP="00577C53">
            <w:pPr>
              <w:jc w:val="center"/>
              <w:rPr>
                <w:rFonts w:asciiTheme="minorHAnsi" w:hAnsiTheme="minorHAnsi" w:cstheme="minorHAnsi"/>
                <w:color w:val="000000"/>
                <w:sz w:val="18"/>
                <w:szCs w:val="18"/>
              </w:rPr>
            </w:pPr>
            <w:r w:rsidRPr="00074CE0">
              <w:rPr>
                <w:rFonts w:asciiTheme="minorHAnsi" w:hAnsiTheme="minorHAnsi" w:cstheme="minorHAnsi"/>
                <w:color w:val="000000"/>
                <w:sz w:val="18"/>
                <w:szCs w:val="18"/>
              </w:rPr>
              <w:t>m</w:t>
            </w:r>
            <w:r w:rsidRPr="00074CE0">
              <w:rPr>
                <w:rFonts w:asciiTheme="minorHAnsi" w:hAnsiTheme="minorHAnsi" w:cstheme="minorHAnsi"/>
                <w:color w:val="000000"/>
                <w:sz w:val="18"/>
                <w:szCs w:val="18"/>
                <w:vertAlign w:val="superscript"/>
              </w:rPr>
              <w:t>1</w:t>
            </w:r>
          </w:p>
        </w:tc>
        <w:tc>
          <w:tcPr>
            <w:tcW w:w="523" w:type="pct"/>
            <w:tcBorders>
              <w:top w:val="single" w:sz="4" w:space="0" w:color="000000"/>
              <w:left w:val="single" w:sz="4" w:space="0" w:color="000000"/>
              <w:bottom w:val="single" w:sz="4" w:space="0" w:color="000000"/>
            </w:tcBorders>
            <w:vAlign w:val="center"/>
          </w:tcPr>
          <w:p w14:paraId="54087739" w14:textId="7666D4D8" w:rsidR="00074CE0" w:rsidRPr="00074CE0" w:rsidRDefault="00213558" w:rsidP="00577C53">
            <w:pPr>
              <w:jc w:val="center"/>
              <w:rPr>
                <w:rFonts w:asciiTheme="minorHAnsi" w:hAnsiTheme="minorHAnsi" w:cstheme="minorHAnsi"/>
                <w:sz w:val="18"/>
                <w:szCs w:val="18"/>
              </w:rPr>
            </w:pPr>
            <w:r>
              <w:rPr>
                <w:rFonts w:asciiTheme="minorHAnsi" w:hAnsiTheme="minorHAnsi" w:cstheme="minorHAnsi"/>
                <w:sz w:val="18"/>
                <w:szCs w:val="18"/>
              </w:rPr>
              <w:t>60.000</w:t>
            </w:r>
          </w:p>
        </w:tc>
        <w:sdt>
          <w:sdtPr>
            <w:rPr>
              <w:rFonts w:asciiTheme="minorHAnsi" w:hAnsiTheme="minorHAnsi" w:cstheme="minorHAnsi"/>
              <w:sz w:val="18"/>
              <w:szCs w:val="18"/>
            </w:rPr>
            <w:id w:val="-819647714"/>
            <w:placeholder>
              <w:docPart w:val="A189E7414667441783C0F5F18B95C000"/>
            </w:placeholder>
            <w:showingPlcHdr/>
            <w:text/>
          </w:sdtPr>
          <w:sdtContent>
            <w:tc>
              <w:tcPr>
                <w:tcW w:w="950" w:type="pct"/>
                <w:tcBorders>
                  <w:top w:val="single" w:sz="4" w:space="0" w:color="000000"/>
                  <w:left w:val="single" w:sz="4" w:space="0" w:color="000000"/>
                  <w:bottom w:val="single" w:sz="4" w:space="0" w:color="000000"/>
                </w:tcBorders>
                <w:shd w:val="clear" w:color="auto" w:fill="D9D9D9"/>
                <w:vAlign w:val="center"/>
              </w:tcPr>
              <w:p w14:paraId="63D29761" w14:textId="77777777" w:rsidR="00074CE0" w:rsidRPr="00074CE0" w:rsidRDefault="00074CE0" w:rsidP="00577C53">
                <w:pPr>
                  <w:snapToGrid w:val="0"/>
                  <w:jc w:val="center"/>
                  <w:rPr>
                    <w:rFonts w:asciiTheme="minorHAnsi" w:hAnsiTheme="minorHAnsi" w:cstheme="minorHAnsi"/>
                    <w:sz w:val="18"/>
                    <w:szCs w:val="18"/>
                  </w:rPr>
                </w:pPr>
                <w:r w:rsidRPr="00074CE0">
                  <w:rPr>
                    <w:rStyle w:val="Besedilooznabemesta"/>
                    <w:rFonts w:asciiTheme="minorHAnsi" w:hAnsiTheme="minorHAnsi" w:cstheme="minorHAnsi"/>
                    <w:sz w:val="18"/>
                    <w:szCs w:val="18"/>
                  </w:rPr>
                  <w:t>Kliknite ali tapnite tukaj, če želite vnesti besedilo.</w:t>
                </w:r>
              </w:p>
            </w:tc>
          </w:sdtContent>
        </w:sdt>
        <w:tc>
          <w:tcPr>
            <w:tcW w:w="914" w:type="pct"/>
            <w:tcBorders>
              <w:top w:val="single" w:sz="4" w:space="0" w:color="000000"/>
              <w:left w:val="single" w:sz="4" w:space="0" w:color="000000"/>
              <w:bottom w:val="single" w:sz="4" w:space="0" w:color="000000"/>
              <w:right w:val="single" w:sz="4" w:space="0" w:color="000000"/>
            </w:tcBorders>
            <w:shd w:val="clear" w:color="auto" w:fill="D9D9D9"/>
            <w:vAlign w:val="center"/>
          </w:tcPr>
          <w:sdt>
            <w:sdtPr>
              <w:rPr>
                <w:rFonts w:asciiTheme="minorHAnsi" w:hAnsiTheme="minorHAnsi" w:cstheme="minorHAnsi"/>
                <w:sz w:val="18"/>
                <w:szCs w:val="18"/>
              </w:rPr>
              <w:id w:val="43101428"/>
              <w:placeholder>
                <w:docPart w:val="A189E7414667441783C0F5F18B95C000"/>
              </w:placeholder>
              <w:showingPlcHdr/>
              <w:text/>
            </w:sdtPr>
            <w:sdtContent>
              <w:p w14:paraId="21063DA1" w14:textId="77777777" w:rsidR="00074CE0" w:rsidRPr="00074CE0" w:rsidRDefault="00074CE0" w:rsidP="00577C53">
                <w:pPr>
                  <w:snapToGrid w:val="0"/>
                  <w:jc w:val="center"/>
                  <w:rPr>
                    <w:rFonts w:asciiTheme="minorHAnsi" w:hAnsiTheme="minorHAnsi" w:cstheme="minorHAnsi"/>
                    <w:sz w:val="18"/>
                    <w:szCs w:val="18"/>
                  </w:rPr>
                </w:pPr>
                <w:r w:rsidRPr="00074CE0">
                  <w:rPr>
                    <w:rStyle w:val="Besedilooznabemesta"/>
                    <w:rFonts w:asciiTheme="minorHAnsi" w:hAnsiTheme="minorHAnsi" w:cstheme="minorHAnsi"/>
                    <w:sz w:val="18"/>
                    <w:szCs w:val="18"/>
                  </w:rPr>
                  <w:t>Kliknite ali tapnite tukaj, če želite vnesti besedilo.</w:t>
                </w:r>
              </w:p>
            </w:sdtContent>
          </w:sdt>
        </w:tc>
      </w:tr>
      <w:tr w:rsidR="00074CE0" w:rsidRPr="00074CE0" w14:paraId="7ED603E9" w14:textId="77777777" w:rsidTr="00577C53">
        <w:trPr>
          <w:trHeight w:val="403"/>
        </w:trPr>
        <w:tc>
          <w:tcPr>
            <w:tcW w:w="2239" w:type="pct"/>
            <w:tcBorders>
              <w:top w:val="single" w:sz="4" w:space="0" w:color="000000"/>
              <w:left w:val="single" w:sz="4" w:space="0" w:color="000000"/>
              <w:bottom w:val="single" w:sz="4" w:space="0" w:color="000000"/>
            </w:tcBorders>
            <w:vAlign w:val="center"/>
          </w:tcPr>
          <w:p w14:paraId="7ED5933B" w14:textId="77777777" w:rsidR="00074CE0" w:rsidRPr="00074CE0" w:rsidRDefault="00074CE0" w:rsidP="00577C53">
            <w:pPr>
              <w:jc w:val="center"/>
              <w:rPr>
                <w:rFonts w:asciiTheme="minorHAnsi" w:hAnsiTheme="minorHAnsi" w:cstheme="minorHAnsi"/>
                <w:sz w:val="18"/>
                <w:szCs w:val="18"/>
              </w:rPr>
            </w:pPr>
            <w:r w:rsidRPr="00074CE0">
              <w:rPr>
                <w:rFonts w:asciiTheme="minorHAnsi" w:hAnsiTheme="minorHAnsi" w:cstheme="minorHAnsi"/>
                <w:sz w:val="18"/>
                <w:szCs w:val="18"/>
              </w:rPr>
              <w:t>Barvanje modre črte širine 12 cm</w:t>
            </w:r>
          </w:p>
        </w:tc>
        <w:tc>
          <w:tcPr>
            <w:tcW w:w="374" w:type="pct"/>
            <w:tcBorders>
              <w:top w:val="single" w:sz="4" w:space="0" w:color="000000"/>
              <w:left w:val="single" w:sz="4" w:space="0" w:color="000000"/>
              <w:bottom w:val="single" w:sz="4" w:space="0" w:color="000000"/>
              <w:right w:val="single" w:sz="4" w:space="0" w:color="000000"/>
            </w:tcBorders>
            <w:vAlign w:val="center"/>
          </w:tcPr>
          <w:p w14:paraId="627E30C6" w14:textId="77777777" w:rsidR="00074CE0" w:rsidRPr="00074CE0" w:rsidRDefault="00074CE0" w:rsidP="00577C53">
            <w:pPr>
              <w:jc w:val="center"/>
              <w:rPr>
                <w:rFonts w:asciiTheme="minorHAnsi" w:hAnsiTheme="minorHAnsi" w:cstheme="minorHAnsi"/>
                <w:color w:val="000000"/>
                <w:sz w:val="18"/>
                <w:szCs w:val="18"/>
              </w:rPr>
            </w:pPr>
            <w:r w:rsidRPr="00074CE0">
              <w:rPr>
                <w:rFonts w:asciiTheme="minorHAnsi" w:hAnsiTheme="minorHAnsi" w:cstheme="minorHAnsi"/>
                <w:color w:val="000000"/>
                <w:sz w:val="18"/>
                <w:szCs w:val="18"/>
              </w:rPr>
              <w:t>m</w:t>
            </w:r>
            <w:r w:rsidRPr="00074CE0">
              <w:rPr>
                <w:rFonts w:asciiTheme="minorHAnsi" w:hAnsiTheme="minorHAnsi" w:cstheme="minorHAnsi"/>
                <w:color w:val="000000"/>
                <w:sz w:val="18"/>
                <w:szCs w:val="18"/>
                <w:vertAlign w:val="superscript"/>
              </w:rPr>
              <w:t>1</w:t>
            </w:r>
          </w:p>
        </w:tc>
        <w:tc>
          <w:tcPr>
            <w:tcW w:w="523" w:type="pct"/>
            <w:tcBorders>
              <w:top w:val="single" w:sz="4" w:space="0" w:color="000000"/>
              <w:left w:val="single" w:sz="4" w:space="0" w:color="000000"/>
              <w:bottom w:val="single" w:sz="4" w:space="0" w:color="000000"/>
            </w:tcBorders>
            <w:vAlign w:val="center"/>
          </w:tcPr>
          <w:p w14:paraId="1E21FCF7" w14:textId="3AA5ADB3" w:rsidR="00074CE0" w:rsidRPr="00074CE0" w:rsidRDefault="00213558" w:rsidP="00577C53">
            <w:pPr>
              <w:jc w:val="center"/>
              <w:rPr>
                <w:rFonts w:asciiTheme="minorHAnsi" w:hAnsiTheme="minorHAnsi" w:cstheme="minorHAnsi"/>
                <w:sz w:val="18"/>
                <w:szCs w:val="18"/>
              </w:rPr>
            </w:pPr>
            <w:r>
              <w:rPr>
                <w:rFonts w:asciiTheme="minorHAnsi" w:hAnsiTheme="minorHAnsi" w:cstheme="minorHAnsi"/>
                <w:sz w:val="18"/>
                <w:szCs w:val="18"/>
              </w:rPr>
              <w:t>1.200</w:t>
            </w:r>
          </w:p>
        </w:tc>
        <w:sdt>
          <w:sdtPr>
            <w:rPr>
              <w:rFonts w:asciiTheme="minorHAnsi" w:hAnsiTheme="minorHAnsi" w:cstheme="minorHAnsi"/>
              <w:sz w:val="18"/>
              <w:szCs w:val="18"/>
            </w:rPr>
            <w:id w:val="-1376008417"/>
            <w:placeholder>
              <w:docPart w:val="A189E7414667441783C0F5F18B95C000"/>
            </w:placeholder>
            <w:showingPlcHdr/>
            <w:text/>
          </w:sdtPr>
          <w:sdtContent>
            <w:tc>
              <w:tcPr>
                <w:tcW w:w="950" w:type="pct"/>
                <w:tcBorders>
                  <w:top w:val="single" w:sz="4" w:space="0" w:color="000000"/>
                  <w:left w:val="single" w:sz="4" w:space="0" w:color="000000"/>
                  <w:bottom w:val="single" w:sz="4" w:space="0" w:color="000000"/>
                </w:tcBorders>
                <w:shd w:val="clear" w:color="auto" w:fill="D9D9D9"/>
                <w:vAlign w:val="center"/>
              </w:tcPr>
              <w:p w14:paraId="18F24BD3" w14:textId="77777777" w:rsidR="00074CE0" w:rsidRPr="00074CE0" w:rsidRDefault="00074CE0" w:rsidP="00577C53">
                <w:pPr>
                  <w:snapToGrid w:val="0"/>
                  <w:jc w:val="center"/>
                  <w:rPr>
                    <w:rFonts w:asciiTheme="minorHAnsi" w:hAnsiTheme="minorHAnsi" w:cstheme="minorHAnsi"/>
                    <w:sz w:val="18"/>
                    <w:szCs w:val="18"/>
                  </w:rPr>
                </w:pPr>
                <w:r w:rsidRPr="00074CE0">
                  <w:rPr>
                    <w:rStyle w:val="Besedilooznabemesta"/>
                    <w:rFonts w:asciiTheme="minorHAnsi" w:hAnsiTheme="minorHAnsi" w:cstheme="minorHAnsi"/>
                    <w:sz w:val="18"/>
                    <w:szCs w:val="18"/>
                  </w:rPr>
                  <w:t>Kliknite ali tapnite tukaj, če želite vnesti besedilo.</w:t>
                </w:r>
              </w:p>
            </w:tc>
          </w:sdtContent>
        </w:sdt>
        <w:tc>
          <w:tcPr>
            <w:tcW w:w="914" w:type="pct"/>
            <w:tcBorders>
              <w:top w:val="single" w:sz="4" w:space="0" w:color="000000"/>
              <w:left w:val="single" w:sz="4" w:space="0" w:color="000000"/>
              <w:bottom w:val="single" w:sz="4" w:space="0" w:color="000000"/>
              <w:right w:val="single" w:sz="4" w:space="0" w:color="000000"/>
            </w:tcBorders>
            <w:shd w:val="clear" w:color="auto" w:fill="D9D9D9"/>
            <w:vAlign w:val="center"/>
          </w:tcPr>
          <w:sdt>
            <w:sdtPr>
              <w:rPr>
                <w:rFonts w:asciiTheme="minorHAnsi" w:hAnsiTheme="minorHAnsi" w:cstheme="minorHAnsi"/>
                <w:sz w:val="18"/>
                <w:szCs w:val="18"/>
              </w:rPr>
              <w:id w:val="937018324"/>
              <w:placeholder>
                <w:docPart w:val="A189E7414667441783C0F5F18B95C000"/>
              </w:placeholder>
              <w:showingPlcHdr/>
              <w:text/>
            </w:sdtPr>
            <w:sdtContent>
              <w:p w14:paraId="2253AB0E" w14:textId="77777777" w:rsidR="00074CE0" w:rsidRPr="00074CE0" w:rsidRDefault="00074CE0" w:rsidP="00577C53">
                <w:pPr>
                  <w:snapToGrid w:val="0"/>
                  <w:jc w:val="center"/>
                  <w:rPr>
                    <w:rFonts w:asciiTheme="minorHAnsi" w:hAnsiTheme="minorHAnsi" w:cstheme="minorHAnsi"/>
                    <w:sz w:val="18"/>
                    <w:szCs w:val="18"/>
                  </w:rPr>
                </w:pPr>
                <w:r w:rsidRPr="00074CE0">
                  <w:rPr>
                    <w:rStyle w:val="Besedilooznabemesta"/>
                    <w:rFonts w:asciiTheme="minorHAnsi" w:hAnsiTheme="minorHAnsi" w:cstheme="minorHAnsi"/>
                    <w:sz w:val="18"/>
                    <w:szCs w:val="18"/>
                  </w:rPr>
                  <w:t>Kliknite ali tapnite tukaj, če želite vnesti besedilo.</w:t>
                </w:r>
              </w:p>
            </w:sdtContent>
          </w:sdt>
        </w:tc>
      </w:tr>
      <w:tr w:rsidR="00074CE0" w:rsidRPr="00074CE0" w14:paraId="4B312314" w14:textId="77777777" w:rsidTr="00577C53">
        <w:trPr>
          <w:trHeight w:val="403"/>
        </w:trPr>
        <w:tc>
          <w:tcPr>
            <w:tcW w:w="2239" w:type="pct"/>
            <w:tcBorders>
              <w:top w:val="single" w:sz="4" w:space="0" w:color="000000"/>
              <w:left w:val="single" w:sz="4" w:space="0" w:color="000000"/>
              <w:bottom w:val="single" w:sz="4" w:space="0" w:color="000000"/>
            </w:tcBorders>
            <w:vAlign w:val="center"/>
          </w:tcPr>
          <w:p w14:paraId="7360FAF3" w14:textId="77777777" w:rsidR="00074CE0" w:rsidRPr="00074CE0" w:rsidRDefault="00074CE0" w:rsidP="00577C53">
            <w:pPr>
              <w:jc w:val="center"/>
              <w:rPr>
                <w:rFonts w:asciiTheme="minorHAnsi" w:hAnsiTheme="minorHAnsi" w:cstheme="minorHAnsi"/>
                <w:sz w:val="18"/>
                <w:szCs w:val="18"/>
              </w:rPr>
            </w:pPr>
            <w:r w:rsidRPr="00074CE0">
              <w:rPr>
                <w:rFonts w:asciiTheme="minorHAnsi" w:hAnsiTheme="minorHAnsi" w:cstheme="minorHAnsi"/>
                <w:sz w:val="18"/>
                <w:szCs w:val="18"/>
              </w:rPr>
              <w:t>Barvanje prehodov, piktogramov, STOP črt ipd. v beli barvi</w:t>
            </w:r>
          </w:p>
        </w:tc>
        <w:tc>
          <w:tcPr>
            <w:tcW w:w="374" w:type="pct"/>
            <w:tcBorders>
              <w:top w:val="single" w:sz="4" w:space="0" w:color="000000"/>
              <w:left w:val="single" w:sz="4" w:space="0" w:color="000000"/>
              <w:bottom w:val="single" w:sz="4" w:space="0" w:color="000000"/>
              <w:right w:val="single" w:sz="4" w:space="0" w:color="000000"/>
            </w:tcBorders>
            <w:vAlign w:val="center"/>
          </w:tcPr>
          <w:p w14:paraId="6A883F79" w14:textId="77777777" w:rsidR="00074CE0" w:rsidRPr="00074CE0" w:rsidRDefault="00074CE0" w:rsidP="00577C53">
            <w:pPr>
              <w:jc w:val="center"/>
              <w:rPr>
                <w:rFonts w:asciiTheme="minorHAnsi" w:hAnsiTheme="minorHAnsi" w:cstheme="minorHAnsi"/>
                <w:color w:val="000000"/>
                <w:sz w:val="18"/>
                <w:szCs w:val="18"/>
              </w:rPr>
            </w:pPr>
            <w:r w:rsidRPr="00074CE0">
              <w:rPr>
                <w:rFonts w:asciiTheme="minorHAnsi" w:hAnsiTheme="minorHAnsi" w:cstheme="minorHAnsi"/>
                <w:color w:val="000000"/>
                <w:sz w:val="18"/>
                <w:szCs w:val="18"/>
              </w:rPr>
              <w:t>m</w:t>
            </w:r>
            <w:r w:rsidRPr="00074CE0">
              <w:rPr>
                <w:rFonts w:asciiTheme="minorHAnsi" w:hAnsiTheme="minorHAnsi" w:cstheme="minorHAnsi"/>
                <w:color w:val="000000"/>
                <w:sz w:val="18"/>
                <w:szCs w:val="18"/>
                <w:vertAlign w:val="superscript"/>
              </w:rPr>
              <w:t>2</w:t>
            </w:r>
          </w:p>
        </w:tc>
        <w:tc>
          <w:tcPr>
            <w:tcW w:w="523" w:type="pct"/>
            <w:tcBorders>
              <w:top w:val="single" w:sz="4" w:space="0" w:color="000000"/>
              <w:left w:val="single" w:sz="4" w:space="0" w:color="000000"/>
              <w:bottom w:val="single" w:sz="4" w:space="0" w:color="000000"/>
            </w:tcBorders>
            <w:vAlign w:val="center"/>
          </w:tcPr>
          <w:p w14:paraId="07F80743" w14:textId="401BDD2B" w:rsidR="00074CE0" w:rsidRPr="00074CE0" w:rsidRDefault="00074CE0" w:rsidP="00577C53">
            <w:pPr>
              <w:jc w:val="center"/>
              <w:rPr>
                <w:rFonts w:asciiTheme="minorHAnsi" w:hAnsiTheme="minorHAnsi" w:cstheme="minorHAnsi"/>
                <w:sz w:val="18"/>
                <w:szCs w:val="18"/>
              </w:rPr>
            </w:pPr>
            <w:r w:rsidRPr="00074CE0">
              <w:rPr>
                <w:rFonts w:asciiTheme="minorHAnsi" w:hAnsiTheme="minorHAnsi" w:cstheme="minorHAnsi"/>
                <w:sz w:val="18"/>
                <w:szCs w:val="18"/>
              </w:rPr>
              <w:t>2.</w:t>
            </w:r>
            <w:r w:rsidR="00213558">
              <w:rPr>
                <w:rFonts w:asciiTheme="minorHAnsi" w:hAnsiTheme="minorHAnsi" w:cstheme="minorHAnsi"/>
                <w:sz w:val="18"/>
                <w:szCs w:val="18"/>
              </w:rPr>
              <w:t>3</w:t>
            </w:r>
            <w:r w:rsidRPr="00074CE0">
              <w:rPr>
                <w:rFonts w:asciiTheme="minorHAnsi" w:hAnsiTheme="minorHAnsi" w:cstheme="minorHAnsi"/>
                <w:sz w:val="18"/>
                <w:szCs w:val="18"/>
              </w:rPr>
              <w:t>00</w:t>
            </w:r>
          </w:p>
        </w:tc>
        <w:sdt>
          <w:sdtPr>
            <w:rPr>
              <w:rFonts w:asciiTheme="minorHAnsi" w:hAnsiTheme="minorHAnsi" w:cstheme="minorHAnsi"/>
              <w:sz w:val="18"/>
              <w:szCs w:val="18"/>
            </w:rPr>
            <w:id w:val="626133432"/>
            <w:placeholder>
              <w:docPart w:val="A189E7414667441783C0F5F18B95C000"/>
            </w:placeholder>
            <w:showingPlcHdr/>
            <w:text/>
          </w:sdtPr>
          <w:sdtContent>
            <w:tc>
              <w:tcPr>
                <w:tcW w:w="950" w:type="pct"/>
                <w:tcBorders>
                  <w:top w:val="single" w:sz="4" w:space="0" w:color="000000"/>
                  <w:left w:val="single" w:sz="4" w:space="0" w:color="000000"/>
                  <w:bottom w:val="single" w:sz="4" w:space="0" w:color="000000"/>
                </w:tcBorders>
                <w:shd w:val="clear" w:color="auto" w:fill="D9D9D9"/>
                <w:vAlign w:val="center"/>
              </w:tcPr>
              <w:p w14:paraId="513B43F2" w14:textId="77777777" w:rsidR="00074CE0" w:rsidRPr="00074CE0" w:rsidRDefault="00074CE0" w:rsidP="00577C53">
                <w:pPr>
                  <w:snapToGrid w:val="0"/>
                  <w:jc w:val="center"/>
                  <w:rPr>
                    <w:rFonts w:asciiTheme="minorHAnsi" w:hAnsiTheme="minorHAnsi" w:cstheme="minorHAnsi"/>
                    <w:sz w:val="18"/>
                    <w:szCs w:val="18"/>
                  </w:rPr>
                </w:pPr>
                <w:r w:rsidRPr="00074CE0">
                  <w:rPr>
                    <w:rStyle w:val="Besedilooznabemesta"/>
                    <w:rFonts w:asciiTheme="minorHAnsi" w:hAnsiTheme="minorHAnsi" w:cstheme="minorHAnsi"/>
                    <w:sz w:val="18"/>
                    <w:szCs w:val="18"/>
                  </w:rPr>
                  <w:t>Kliknite ali tapnite tukaj, če želite vnesti besedilo.</w:t>
                </w:r>
              </w:p>
            </w:tc>
          </w:sdtContent>
        </w:sdt>
        <w:tc>
          <w:tcPr>
            <w:tcW w:w="914" w:type="pct"/>
            <w:tcBorders>
              <w:top w:val="single" w:sz="4" w:space="0" w:color="000000"/>
              <w:left w:val="single" w:sz="4" w:space="0" w:color="000000"/>
              <w:bottom w:val="single" w:sz="4" w:space="0" w:color="000000"/>
              <w:right w:val="single" w:sz="4" w:space="0" w:color="000000"/>
            </w:tcBorders>
            <w:shd w:val="clear" w:color="auto" w:fill="D9D9D9"/>
            <w:vAlign w:val="center"/>
          </w:tcPr>
          <w:sdt>
            <w:sdtPr>
              <w:rPr>
                <w:rFonts w:asciiTheme="minorHAnsi" w:hAnsiTheme="minorHAnsi" w:cstheme="minorHAnsi"/>
                <w:sz w:val="18"/>
                <w:szCs w:val="18"/>
              </w:rPr>
              <w:id w:val="-1527479304"/>
              <w:placeholder>
                <w:docPart w:val="A189E7414667441783C0F5F18B95C000"/>
              </w:placeholder>
              <w:showingPlcHdr/>
              <w:text/>
            </w:sdtPr>
            <w:sdtContent>
              <w:p w14:paraId="69AA7400" w14:textId="77777777" w:rsidR="00074CE0" w:rsidRPr="00074CE0" w:rsidRDefault="00074CE0" w:rsidP="00577C53">
                <w:pPr>
                  <w:snapToGrid w:val="0"/>
                  <w:jc w:val="center"/>
                  <w:rPr>
                    <w:rFonts w:asciiTheme="minorHAnsi" w:hAnsiTheme="minorHAnsi" w:cstheme="minorHAnsi"/>
                    <w:sz w:val="18"/>
                    <w:szCs w:val="18"/>
                  </w:rPr>
                </w:pPr>
                <w:r w:rsidRPr="00074CE0">
                  <w:rPr>
                    <w:rStyle w:val="Besedilooznabemesta"/>
                    <w:rFonts w:asciiTheme="minorHAnsi" w:hAnsiTheme="minorHAnsi" w:cstheme="minorHAnsi"/>
                    <w:sz w:val="18"/>
                    <w:szCs w:val="18"/>
                  </w:rPr>
                  <w:t>Kliknite ali tapnite tukaj, če želite vnesti besedilo.</w:t>
                </w:r>
              </w:p>
            </w:sdtContent>
          </w:sdt>
        </w:tc>
      </w:tr>
      <w:tr w:rsidR="006852CA" w:rsidRPr="00074CE0" w14:paraId="79D68F01" w14:textId="77777777" w:rsidTr="00577C53">
        <w:trPr>
          <w:trHeight w:val="403"/>
        </w:trPr>
        <w:tc>
          <w:tcPr>
            <w:tcW w:w="2239" w:type="pct"/>
            <w:tcBorders>
              <w:top w:val="single" w:sz="4" w:space="0" w:color="000000"/>
              <w:left w:val="single" w:sz="4" w:space="0" w:color="000000"/>
              <w:bottom w:val="single" w:sz="4" w:space="0" w:color="000000"/>
            </w:tcBorders>
            <w:vAlign w:val="center"/>
          </w:tcPr>
          <w:p w14:paraId="371B9281" w14:textId="4812DC5D" w:rsidR="006852CA" w:rsidRPr="00074CE0" w:rsidRDefault="006852CA" w:rsidP="006852CA">
            <w:pPr>
              <w:jc w:val="center"/>
              <w:rPr>
                <w:rFonts w:asciiTheme="minorHAnsi" w:hAnsiTheme="minorHAnsi" w:cstheme="minorHAnsi"/>
                <w:sz w:val="18"/>
                <w:szCs w:val="18"/>
              </w:rPr>
            </w:pPr>
            <w:r w:rsidRPr="00074CE0">
              <w:rPr>
                <w:rFonts w:asciiTheme="minorHAnsi" w:hAnsiTheme="minorHAnsi" w:cstheme="minorHAnsi"/>
                <w:sz w:val="18"/>
                <w:szCs w:val="18"/>
              </w:rPr>
              <w:t>Barvanje napisa BUS</w:t>
            </w:r>
            <w:r w:rsidR="00213558">
              <w:rPr>
                <w:rFonts w:asciiTheme="minorHAnsi" w:hAnsiTheme="minorHAnsi" w:cstheme="minorHAnsi"/>
                <w:sz w:val="18"/>
                <w:szCs w:val="18"/>
              </w:rPr>
              <w:t>, rumena črta širine 30 cm</w:t>
            </w:r>
          </w:p>
        </w:tc>
        <w:tc>
          <w:tcPr>
            <w:tcW w:w="374" w:type="pct"/>
            <w:tcBorders>
              <w:top w:val="single" w:sz="4" w:space="0" w:color="000000"/>
              <w:left w:val="single" w:sz="4" w:space="0" w:color="000000"/>
              <w:bottom w:val="single" w:sz="4" w:space="0" w:color="000000"/>
              <w:right w:val="single" w:sz="4" w:space="0" w:color="000000"/>
            </w:tcBorders>
            <w:vAlign w:val="center"/>
          </w:tcPr>
          <w:p w14:paraId="37D02958" w14:textId="77777777" w:rsidR="006852CA" w:rsidRPr="00074CE0" w:rsidRDefault="006852CA" w:rsidP="006852CA">
            <w:pPr>
              <w:jc w:val="center"/>
              <w:rPr>
                <w:rFonts w:asciiTheme="minorHAnsi" w:hAnsiTheme="minorHAnsi" w:cstheme="minorHAnsi"/>
                <w:color w:val="000000"/>
                <w:sz w:val="18"/>
                <w:szCs w:val="18"/>
              </w:rPr>
            </w:pPr>
            <w:r w:rsidRPr="00074CE0">
              <w:rPr>
                <w:rFonts w:asciiTheme="minorHAnsi" w:hAnsiTheme="minorHAnsi" w:cstheme="minorHAnsi"/>
                <w:color w:val="000000"/>
                <w:sz w:val="18"/>
                <w:szCs w:val="18"/>
              </w:rPr>
              <w:t>m</w:t>
            </w:r>
            <w:r w:rsidRPr="00074CE0">
              <w:rPr>
                <w:rFonts w:asciiTheme="minorHAnsi" w:hAnsiTheme="minorHAnsi" w:cstheme="minorHAnsi"/>
                <w:color w:val="000000"/>
                <w:sz w:val="18"/>
                <w:szCs w:val="18"/>
                <w:vertAlign w:val="superscript"/>
              </w:rPr>
              <w:t>2</w:t>
            </w:r>
          </w:p>
        </w:tc>
        <w:tc>
          <w:tcPr>
            <w:tcW w:w="523" w:type="pct"/>
            <w:tcBorders>
              <w:top w:val="single" w:sz="4" w:space="0" w:color="000000"/>
              <w:left w:val="single" w:sz="4" w:space="0" w:color="000000"/>
              <w:bottom w:val="single" w:sz="4" w:space="0" w:color="000000"/>
            </w:tcBorders>
            <w:vAlign w:val="center"/>
          </w:tcPr>
          <w:p w14:paraId="47CEDD93" w14:textId="16076041" w:rsidR="006852CA" w:rsidRPr="00074CE0" w:rsidRDefault="00213558" w:rsidP="006852CA">
            <w:pPr>
              <w:jc w:val="center"/>
              <w:rPr>
                <w:rFonts w:asciiTheme="minorHAnsi" w:hAnsiTheme="minorHAnsi" w:cstheme="minorHAnsi"/>
                <w:sz w:val="18"/>
                <w:szCs w:val="18"/>
              </w:rPr>
            </w:pPr>
            <w:r>
              <w:rPr>
                <w:rFonts w:asciiTheme="minorHAnsi" w:hAnsiTheme="minorHAnsi" w:cstheme="minorHAnsi"/>
                <w:sz w:val="18"/>
                <w:szCs w:val="18"/>
              </w:rPr>
              <w:t>9</w:t>
            </w:r>
            <w:r w:rsidR="006852CA">
              <w:rPr>
                <w:rFonts w:asciiTheme="minorHAnsi" w:hAnsiTheme="minorHAnsi" w:cstheme="minorHAnsi"/>
                <w:sz w:val="18"/>
                <w:szCs w:val="18"/>
              </w:rPr>
              <w:t>00</w:t>
            </w:r>
          </w:p>
        </w:tc>
        <w:sdt>
          <w:sdtPr>
            <w:rPr>
              <w:rFonts w:asciiTheme="minorHAnsi" w:hAnsiTheme="minorHAnsi" w:cstheme="minorHAnsi"/>
              <w:sz w:val="18"/>
              <w:szCs w:val="18"/>
            </w:rPr>
            <w:id w:val="-1068488714"/>
            <w:placeholder>
              <w:docPart w:val="8C382073033A4744BA1C8210A1F5241D"/>
            </w:placeholder>
            <w:showingPlcHdr/>
            <w:text/>
          </w:sdtPr>
          <w:sdtContent>
            <w:tc>
              <w:tcPr>
                <w:tcW w:w="950" w:type="pct"/>
                <w:tcBorders>
                  <w:top w:val="single" w:sz="4" w:space="0" w:color="000000"/>
                  <w:left w:val="single" w:sz="4" w:space="0" w:color="000000"/>
                  <w:bottom w:val="single" w:sz="4" w:space="0" w:color="000000"/>
                </w:tcBorders>
                <w:shd w:val="clear" w:color="auto" w:fill="D9D9D9"/>
                <w:vAlign w:val="center"/>
              </w:tcPr>
              <w:p w14:paraId="66172A9D" w14:textId="77777777" w:rsidR="006852CA" w:rsidRPr="00074CE0" w:rsidRDefault="006852CA" w:rsidP="006852CA">
                <w:pPr>
                  <w:snapToGrid w:val="0"/>
                  <w:jc w:val="center"/>
                  <w:rPr>
                    <w:rFonts w:asciiTheme="minorHAnsi" w:hAnsiTheme="minorHAnsi" w:cstheme="minorHAnsi"/>
                    <w:sz w:val="18"/>
                    <w:szCs w:val="18"/>
                  </w:rPr>
                </w:pPr>
                <w:r w:rsidRPr="00074CE0">
                  <w:rPr>
                    <w:rStyle w:val="Besedilooznabemesta"/>
                    <w:rFonts w:asciiTheme="minorHAnsi" w:hAnsiTheme="minorHAnsi" w:cstheme="minorHAnsi"/>
                    <w:sz w:val="18"/>
                    <w:szCs w:val="18"/>
                  </w:rPr>
                  <w:t>Kliknite ali tapnite tukaj, če želite vnesti besedilo.</w:t>
                </w:r>
              </w:p>
            </w:tc>
          </w:sdtContent>
        </w:sdt>
        <w:tc>
          <w:tcPr>
            <w:tcW w:w="914" w:type="pct"/>
            <w:tcBorders>
              <w:top w:val="single" w:sz="4" w:space="0" w:color="000000"/>
              <w:left w:val="single" w:sz="4" w:space="0" w:color="000000"/>
              <w:bottom w:val="single" w:sz="4" w:space="0" w:color="000000"/>
              <w:right w:val="single" w:sz="4" w:space="0" w:color="000000"/>
            </w:tcBorders>
            <w:shd w:val="clear" w:color="auto" w:fill="D9D9D9"/>
            <w:vAlign w:val="center"/>
          </w:tcPr>
          <w:sdt>
            <w:sdtPr>
              <w:rPr>
                <w:rFonts w:asciiTheme="minorHAnsi" w:hAnsiTheme="minorHAnsi" w:cstheme="minorHAnsi"/>
                <w:sz w:val="18"/>
                <w:szCs w:val="18"/>
              </w:rPr>
              <w:id w:val="-1849015222"/>
              <w:placeholder>
                <w:docPart w:val="8C382073033A4744BA1C8210A1F5241D"/>
              </w:placeholder>
              <w:showingPlcHdr/>
              <w:text/>
            </w:sdtPr>
            <w:sdtContent>
              <w:p w14:paraId="21CABD8D" w14:textId="77777777" w:rsidR="006852CA" w:rsidRPr="00074CE0" w:rsidRDefault="006852CA" w:rsidP="006852CA">
                <w:pPr>
                  <w:snapToGrid w:val="0"/>
                  <w:jc w:val="center"/>
                  <w:rPr>
                    <w:rFonts w:asciiTheme="minorHAnsi" w:hAnsiTheme="minorHAnsi" w:cstheme="minorHAnsi"/>
                    <w:sz w:val="18"/>
                    <w:szCs w:val="18"/>
                  </w:rPr>
                </w:pPr>
                <w:r w:rsidRPr="00074CE0">
                  <w:rPr>
                    <w:rStyle w:val="Besedilooznabemesta"/>
                    <w:rFonts w:asciiTheme="minorHAnsi" w:hAnsiTheme="minorHAnsi" w:cstheme="minorHAnsi"/>
                    <w:sz w:val="18"/>
                    <w:szCs w:val="18"/>
                  </w:rPr>
                  <w:t>Kliknite ali tapnite tukaj, če želite vnesti besedilo.</w:t>
                </w:r>
              </w:p>
            </w:sdtContent>
          </w:sdt>
        </w:tc>
      </w:tr>
      <w:tr w:rsidR="006852CA" w:rsidRPr="00074CE0" w14:paraId="5F21F573" w14:textId="77777777" w:rsidTr="00577C53">
        <w:trPr>
          <w:trHeight w:val="403"/>
        </w:trPr>
        <w:tc>
          <w:tcPr>
            <w:tcW w:w="2239" w:type="pct"/>
            <w:tcBorders>
              <w:top w:val="single" w:sz="4" w:space="0" w:color="000000"/>
              <w:left w:val="single" w:sz="4" w:space="0" w:color="000000"/>
              <w:bottom w:val="single" w:sz="4" w:space="0" w:color="000000"/>
            </w:tcBorders>
            <w:vAlign w:val="center"/>
          </w:tcPr>
          <w:p w14:paraId="37390FD3" w14:textId="77777777" w:rsidR="006852CA" w:rsidRPr="00074CE0" w:rsidRDefault="006852CA" w:rsidP="006852CA">
            <w:pPr>
              <w:jc w:val="center"/>
              <w:rPr>
                <w:rFonts w:asciiTheme="minorHAnsi" w:hAnsiTheme="minorHAnsi" w:cstheme="minorHAnsi"/>
                <w:sz w:val="18"/>
                <w:szCs w:val="18"/>
              </w:rPr>
            </w:pPr>
          </w:p>
          <w:p w14:paraId="2320F23D" w14:textId="4AF3676A" w:rsidR="006852CA" w:rsidRPr="00074CE0" w:rsidRDefault="00213558" w:rsidP="006852CA">
            <w:pPr>
              <w:jc w:val="center"/>
              <w:rPr>
                <w:rFonts w:asciiTheme="minorHAnsi" w:hAnsiTheme="minorHAnsi" w:cstheme="minorHAnsi"/>
                <w:sz w:val="18"/>
                <w:szCs w:val="18"/>
              </w:rPr>
            </w:pPr>
            <w:r>
              <w:rPr>
                <w:rFonts w:asciiTheme="minorHAnsi" w:hAnsiTheme="minorHAnsi" w:cstheme="minorHAnsi"/>
                <w:sz w:val="18"/>
                <w:szCs w:val="18"/>
              </w:rPr>
              <w:t>Prehodi za pešce – modra podlaga</w:t>
            </w:r>
          </w:p>
          <w:p w14:paraId="41F9C6CE" w14:textId="77777777" w:rsidR="006852CA" w:rsidRPr="00074CE0" w:rsidRDefault="006852CA" w:rsidP="006852CA">
            <w:pPr>
              <w:jc w:val="center"/>
              <w:rPr>
                <w:rFonts w:asciiTheme="minorHAnsi" w:hAnsiTheme="minorHAnsi" w:cstheme="minorHAnsi"/>
                <w:sz w:val="18"/>
                <w:szCs w:val="18"/>
              </w:rPr>
            </w:pPr>
          </w:p>
        </w:tc>
        <w:tc>
          <w:tcPr>
            <w:tcW w:w="374" w:type="pct"/>
            <w:tcBorders>
              <w:top w:val="single" w:sz="4" w:space="0" w:color="000000"/>
              <w:left w:val="single" w:sz="4" w:space="0" w:color="000000"/>
              <w:bottom w:val="single" w:sz="4" w:space="0" w:color="000000"/>
              <w:right w:val="single" w:sz="4" w:space="0" w:color="000000"/>
            </w:tcBorders>
            <w:vAlign w:val="center"/>
          </w:tcPr>
          <w:p w14:paraId="264CB2F7" w14:textId="21FF0C11" w:rsidR="006852CA" w:rsidRPr="00074CE0" w:rsidRDefault="00213558" w:rsidP="006852CA">
            <w:pPr>
              <w:jc w:val="center"/>
              <w:rPr>
                <w:rFonts w:asciiTheme="minorHAnsi" w:hAnsiTheme="minorHAnsi" w:cstheme="minorHAnsi"/>
                <w:color w:val="000000"/>
                <w:sz w:val="18"/>
                <w:szCs w:val="18"/>
              </w:rPr>
            </w:pPr>
            <w:r w:rsidRPr="00074CE0">
              <w:rPr>
                <w:rFonts w:asciiTheme="minorHAnsi" w:hAnsiTheme="minorHAnsi" w:cstheme="minorHAnsi"/>
                <w:color w:val="000000"/>
                <w:sz w:val="18"/>
                <w:szCs w:val="18"/>
              </w:rPr>
              <w:t>m</w:t>
            </w:r>
            <w:r w:rsidRPr="00074CE0">
              <w:rPr>
                <w:rFonts w:asciiTheme="minorHAnsi" w:hAnsiTheme="minorHAnsi" w:cstheme="minorHAnsi"/>
                <w:color w:val="000000"/>
                <w:sz w:val="18"/>
                <w:szCs w:val="18"/>
                <w:vertAlign w:val="superscript"/>
              </w:rPr>
              <w:t>2</w:t>
            </w:r>
          </w:p>
        </w:tc>
        <w:tc>
          <w:tcPr>
            <w:tcW w:w="523" w:type="pct"/>
            <w:tcBorders>
              <w:top w:val="single" w:sz="4" w:space="0" w:color="000000"/>
              <w:left w:val="single" w:sz="4" w:space="0" w:color="000000"/>
              <w:bottom w:val="single" w:sz="4" w:space="0" w:color="000000"/>
            </w:tcBorders>
            <w:vAlign w:val="center"/>
          </w:tcPr>
          <w:p w14:paraId="677A774F" w14:textId="23D88AD5" w:rsidR="006852CA" w:rsidRPr="00074CE0" w:rsidRDefault="006852CA" w:rsidP="006852CA">
            <w:pPr>
              <w:jc w:val="center"/>
              <w:rPr>
                <w:rFonts w:asciiTheme="minorHAnsi" w:hAnsiTheme="minorHAnsi" w:cstheme="minorHAnsi"/>
                <w:sz w:val="18"/>
                <w:szCs w:val="18"/>
              </w:rPr>
            </w:pPr>
            <w:r w:rsidRPr="00074CE0">
              <w:rPr>
                <w:rFonts w:asciiTheme="minorHAnsi" w:hAnsiTheme="minorHAnsi" w:cstheme="minorHAnsi"/>
                <w:sz w:val="18"/>
                <w:szCs w:val="18"/>
              </w:rPr>
              <w:t>3</w:t>
            </w:r>
            <w:r w:rsidR="00213558">
              <w:rPr>
                <w:rFonts w:asciiTheme="minorHAnsi" w:hAnsiTheme="minorHAnsi" w:cstheme="minorHAnsi"/>
                <w:sz w:val="18"/>
                <w:szCs w:val="18"/>
              </w:rPr>
              <w:t>60</w:t>
            </w:r>
          </w:p>
        </w:tc>
        <w:sdt>
          <w:sdtPr>
            <w:rPr>
              <w:rFonts w:asciiTheme="minorHAnsi" w:hAnsiTheme="minorHAnsi" w:cstheme="minorHAnsi"/>
              <w:sz w:val="18"/>
              <w:szCs w:val="18"/>
            </w:rPr>
            <w:id w:val="1530369209"/>
            <w:placeholder>
              <w:docPart w:val="83BDC3358A104C049198416E059470C6"/>
            </w:placeholder>
            <w:showingPlcHdr/>
            <w:text/>
          </w:sdtPr>
          <w:sdtContent>
            <w:tc>
              <w:tcPr>
                <w:tcW w:w="950" w:type="pct"/>
                <w:tcBorders>
                  <w:top w:val="single" w:sz="4" w:space="0" w:color="000000"/>
                  <w:left w:val="single" w:sz="4" w:space="0" w:color="000000"/>
                  <w:bottom w:val="single" w:sz="4" w:space="0" w:color="000000"/>
                </w:tcBorders>
                <w:shd w:val="clear" w:color="auto" w:fill="D9D9D9"/>
                <w:vAlign w:val="center"/>
              </w:tcPr>
              <w:p w14:paraId="603FF9C6" w14:textId="77777777" w:rsidR="006852CA" w:rsidRPr="00074CE0" w:rsidRDefault="006852CA" w:rsidP="006852CA">
                <w:pPr>
                  <w:snapToGrid w:val="0"/>
                  <w:jc w:val="center"/>
                  <w:rPr>
                    <w:rFonts w:asciiTheme="minorHAnsi" w:hAnsiTheme="minorHAnsi" w:cstheme="minorHAnsi"/>
                    <w:sz w:val="18"/>
                    <w:szCs w:val="18"/>
                  </w:rPr>
                </w:pPr>
                <w:r w:rsidRPr="00074CE0">
                  <w:rPr>
                    <w:rStyle w:val="Besedilooznabemesta"/>
                    <w:rFonts w:asciiTheme="minorHAnsi" w:hAnsiTheme="minorHAnsi" w:cstheme="minorHAnsi"/>
                    <w:sz w:val="18"/>
                    <w:szCs w:val="18"/>
                  </w:rPr>
                  <w:t>Kliknite ali tapnite tukaj, če želite vnesti besedilo.</w:t>
                </w:r>
              </w:p>
            </w:tc>
          </w:sdtContent>
        </w:sdt>
        <w:tc>
          <w:tcPr>
            <w:tcW w:w="914" w:type="pct"/>
            <w:tcBorders>
              <w:top w:val="single" w:sz="4" w:space="0" w:color="000000"/>
              <w:left w:val="single" w:sz="4" w:space="0" w:color="000000"/>
              <w:bottom w:val="single" w:sz="4" w:space="0" w:color="000000"/>
              <w:right w:val="single" w:sz="4" w:space="0" w:color="000000"/>
            </w:tcBorders>
            <w:shd w:val="clear" w:color="auto" w:fill="D9D9D9"/>
            <w:vAlign w:val="center"/>
          </w:tcPr>
          <w:sdt>
            <w:sdtPr>
              <w:rPr>
                <w:rFonts w:asciiTheme="minorHAnsi" w:hAnsiTheme="minorHAnsi" w:cstheme="minorHAnsi"/>
                <w:sz w:val="18"/>
                <w:szCs w:val="18"/>
              </w:rPr>
              <w:id w:val="-642810196"/>
              <w:placeholder>
                <w:docPart w:val="856D0E44812548AD86025452D257439F"/>
              </w:placeholder>
              <w:showingPlcHdr/>
              <w:text/>
            </w:sdtPr>
            <w:sdtContent>
              <w:p w14:paraId="115E063C" w14:textId="77777777" w:rsidR="006852CA" w:rsidRPr="00074CE0" w:rsidRDefault="006852CA" w:rsidP="006852CA">
                <w:pPr>
                  <w:snapToGrid w:val="0"/>
                  <w:jc w:val="center"/>
                  <w:rPr>
                    <w:rFonts w:asciiTheme="minorHAnsi" w:hAnsiTheme="minorHAnsi" w:cstheme="minorHAnsi"/>
                    <w:sz w:val="18"/>
                    <w:szCs w:val="18"/>
                  </w:rPr>
                </w:pPr>
                <w:r w:rsidRPr="00074CE0">
                  <w:rPr>
                    <w:rStyle w:val="Besedilooznabemesta"/>
                    <w:rFonts w:asciiTheme="minorHAnsi" w:hAnsiTheme="minorHAnsi" w:cstheme="minorHAnsi"/>
                    <w:sz w:val="18"/>
                    <w:szCs w:val="18"/>
                  </w:rPr>
                  <w:t>Kliknite ali tapnite tukaj, če želite vnesti besedilo.</w:t>
                </w:r>
              </w:p>
            </w:sdtContent>
          </w:sdt>
        </w:tc>
      </w:tr>
      <w:tr w:rsidR="006852CA" w:rsidRPr="00074CE0" w14:paraId="27D9F062" w14:textId="77777777" w:rsidTr="00577C53">
        <w:trPr>
          <w:trHeight w:val="403"/>
        </w:trPr>
        <w:tc>
          <w:tcPr>
            <w:tcW w:w="4086" w:type="pct"/>
            <w:gridSpan w:val="4"/>
            <w:tcBorders>
              <w:top w:val="single" w:sz="4" w:space="0" w:color="auto"/>
              <w:right w:val="single" w:sz="4" w:space="0" w:color="auto"/>
            </w:tcBorders>
            <w:vAlign w:val="bottom"/>
          </w:tcPr>
          <w:p w14:paraId="56E05693" w14:textId="61D99CF0" w:rsidR="006852CA" w:rsidRPr="00074CE0" w:rsidRDefault="006852CA" w:rsidP="006852CA">
            <w:pPr>
              <w:jc w:val="right"/>
              <w:rPr>
                <w:rFonts w:asciiTheme="minorHAnsi" w:hAnsiTheme="minorHAnsi" w:cstheme="minorHAnsi"/>
                <w:b/>
                <w:sz w:val="18"/>
                <w:szCs w:val="18"/>
              </w:rPr>
            </w:pPr>
            <w:r w:rsidRPr="00074CE0">
              <w:rPr>
                <w:rFonts w:asciiTheme="minorHAnsi" w:hAnsiTheme="minorHAnsi" w:cstheme="minorHAnsi"/>
                <w:b/>
                <w:sz w:val="18"/>
                <w:szCs w:val="18"/>
              </w:rPr>
              <w:t xml:space="preserve">SKUPNA </w:t>
            </w:r>
            <w:r w:rsidR="00213558">
              <w:rPr>
                <w:rFonts w:asciiTheme="minorHAnsi" w:hAnsiTheme="minorHAnsi" w:cstheme="minorHAnsi"/>
                <w:b/>
                <w:sz w:val="18"/>
                <w:szCs w:val="18"/>
              </w:rPr>
              <w:t>PONUDBENA</w:t>
            </w:r>
            <w:r w:rsidRPr="00074CE0">
              <w:rPr>
                <w:rFonts w:asciiTheme="minorHAnsi" w:hAnsiTheme="minorHAnsi" w:cstheme="minorHAnsi"/>
                <w:b/>
                <w:sz w:val="18"/>
                <w:szCs w:val="18"/>
              </w:rPr>
              <w:t xml:space="preserve"> VREDNOST</w:t>
            </w:r>
            <w:r w:rsidR="00213558">
              <w:rPr>
                <w:rFonts w:asciiTheme="minorHAnsi" w:hAnsiTheme="minorHAnsi" w:cstheme="minorHAnsi"/>
                <w:b/>
                <w:sz w:val="18"/>
                <w:szCs w:val="18"/>
              </w:rPr>
              <w:t xml:space="preserve"> V EUR</w:t>
            </w:r>
            <w:r w:rsidRPr="00074CE0">
              <w:rPr>
                <w:rFonts w:asciiTheme="minorHAnsi" w:hAnsiTheme="minorHAnsi" w:cstheme="minorHAnsi"/>
                <w:b/>
                <w:sz w:val="18"/>
                <w:szCs w:val="18"/>
              </w:rPr>
              <w:t xml:space="preserve"> (brez DDV):</w:t>
            </w:r>
          </w:p>
        </w:tc>
        <w:tc>
          <w:tcPr>
            <w:tcW w:w="914" w:type="pct"/>
            <w:tcBorders>
              <w:top w:val="single" w:sz="4" w:space="0" w:color="000000"/>
              <w:left w:val="single" w:sz="4" w:space="0" w:color="auto"/>
              <w:bottom w:val="single" w:sz="4" w:space="0" w:color="000000"/>
              <w:right w:val="single" w:sz="4" w:space="0" w:color="000000"/>
            </w:tcBorders>
            <w:shd w:val="clear" w:color="auto" w:fill="D9D9D9"/>
            <w:vAlign w:val="bottom"/>
          </w:tcPr>
          <w:sdt>
            <w:sdtPr>
              <w:rPr>
                <w:rFonts w:asciiTheme="minorHAnsi" w:hAnsiTheme="minorHAnsi" w:cstheme="minorHAnsi"/>
                <w:b/>
                <w:caps/>
                <w:sz w:val="18"/>
                <w:szCs w:val="18"/>
              </w:rPr>
              <w:id w:val="-1273786376"/>
              <w:placeholder>
                <w:docPart w:val="AA56F6D07AE849C4851A3828466F7B0F"/>
              </w:placeholder>
              <w:showingPlcHdr/>
              <w:text/>
            </w:sdtPr>
            <w:sdtContent>
              <w:p w14:paraId="77663A5D" w14:textId="77777777" w:rsidR="006852CA" w:rsidRPr="00074CE0" w:rsidRDefault="006852CA" w:rsidP="006852CA">
                <w:pPr>
                  <w:snapToGrid w:val="0"/>
                  <w:spacing w:beforeLines="40" w:before="96"/>
                  <w:jc w:val="center"/>
                  <w:rPr>
                    <w:rFonts w:asciiTheme="minorHAnsi" w:hAnsiTheme="minorHAnsi" w:cstheme="minorHAnsi"/>
                    <w:b/>
                    <w:caps/>
                    <w:sz w:val="18"/>
                    <w:szCs w:val="18"/>
                  </w:rPr>
                </w:pPr>
                <w:r w:rsidRPr="00074CE0">
                  <w:rPr>
                    <w:rStyle w:val="Besedilooznabemesta"/>
                    <w:rFonts w:asciiTheme="minorHAnsi" w:hAnsiTheme="minorHAnsi" w:cstheme="minorHAnsi"/>
                    <w:b/>
                    <w:sz w:val="18"/>
                    <w:szCs w:val="18"/>
                  </w:rPr>
                  <w:t>Kliknite ali tapnite tukaj, če želite vnesti besedilo.</w:t>
                </w:r>
              </w:p>
            </w:sdtContent>
          </w:sdt>
        </w:tc>
      </w:tr>
      <w:tr w:rsidR="006852CA" w:rsidRPr="00074CE0" w14:paraId="67764E0A" w14:textId="77777777" w:rsidTr="00577C53">
        <w:trPr>
          <w:trHeight w:val="403"/>
        </w:trPr>
        <w:tc>
          <w:tcPr>
            <w:tcW w:w="4086" w:type="pct"/>
            <w:gridSpan w:val="4"/>
            <w:tcBorders>
              <w:right w:val="single" w:sz="4" w:space="0" w:color="auto"/>
            </w:tcBorders>
            <w:vAlign w:val="bottom"/>
          </w:tcPr>
          <w:p w14:paraId="6EE796F9" w14:textId="4B11DDCF" w:rsidR="006852CA" w:rsidRPr="00074CE0" w:rsidRDefault="006852CA" w:rsidP="006852CA">
            <w:pPr>
              <w:snapToGrid w:val="0"/>
              <w:spacing w:beforeLines="40" w:before="96"/>
              <w:jc w:val="right"/>
              <w:rPr>
                <w:rFonts w:asciiTheme="minorHAnsi" w:hAnsiTheme="minorHAnsi" w:cstheme="minorHAnsi"/>
                <w:b/>
                <w:sz w:val="18"/>
                <w:szCs w:val="18"/>
              </w:rPr>
            </w:pPr>
            <w:r w:rsidRPr="00074CE0">
              <w:rPr>
                <w:rFonts w:asciiTheme="minorHAnsi" w:hAnsiTheme="minorHAnsi" w:cstheme="minorHAnsi"/>
                <w:b/>
                <w:sz w:val="18"/>
                <w:szCs w:val="18"/>
              </w:rPr>
              <w:t>VREDNOST DDV</w:t>
            </w:r>
            <w:r w:rsidR="00213558">
              <w:rPr>
                <w:rFonts w:asciiTheme="minorHAnsi" w:hAnsiTheme="minorHAnsi" w:cstheme="minorHAnsi"/>
                <w:b/>
                <w:sz w:val="18"/>
                <w:szCs w:val="18"/>
              </w:rPr>
              <w:t xml:space="preserve"> V EUR: </w:t>
            </w:r>
          </w:p>
        </w:tc>
        <w:tc>
          <w:tcPr>
            <w:tcW w:w="914" w:type="pct"/>
            <w:tcBorders>
              <w:top w:val="single" w:sz="4" w:space="0" w:color="000000"/>
              <w:left w:val="single" w:sz="4" w:space="0" w:color="auto"/>
              <w:bottom w:val="single" w:sz="4" w:space="0" w:color="000000"/>
              <w:right w:val="single" w:sz="4" w:space="0" w:color="000000"/>
            </w:tcBorders>
            <w:shd w:val="clear" w:color="auto" w:fill="D9D9D9"/>
            <w:vAlign w:val="bottom"/>
          </w:tcPr>
          <w:sdt>
            <w:sdtPr>
              <w:rPr>
                <w:rFonts w:asciiTheme="minorHAnsi" w:hAnsiTheme="minorHAnsi" w:cstheme="minorHAnsi"/>
                <w:b/>
                <w:caps/>
                <w:sz w:val="18"/>
                <w:szCs w:val="18"/>
              </w:rPr>
              <w:id w:val="-1166246974"/>
              <w:placeholder>
                <w:docPart w:val="AA56F6D07AE849C4851A3828466F7B0F"/>
              </w:placeholder>
              <w:showingPlcHdr/>
              <w:text/>
            </w:sdtPr>
            <w:sdtContent>
              <w:p w14:paraId="4597B136" w14:textId="77777777" w:rsidR="006852CA" w:rsidRPr="00074CE0" w:rsidRDefault="006852CA" w:rsidP="006852CA">
                <w:pPr>
                  <w:snapToGrid w:val="0"/>
                  <w:spacing w:beforeLines="40" w:before="96"/>
                  <w:jc w:val="center"/>
                  <w:rPr>
                    <w:rFonts w:asciiTheme="minorHAnsi" w:hAnsiTheme="minorHAnsi" w:cstheme="minorHAnsi"/>
                    <w:b/>
                    <w:caps/>
                    <w:sz w:val="18"/>
                    <w:szCs w:val="18"/>
                  </w:rPr>
                </w:pPr>
                <w:r w:rsidRPr="00074CE0">
                  <w:rPr>
                    <w:rStyle w:val="Besedilooznabemesta"/>
                    <w:rFonts w:asciiTheme="minorHAnsi" w:hAnsiTheme="minorHAnsi" w:cstheme="minorHAnsi"/>
                    <w:b/>
                    <w:sz w:val="18"/>
                    <w:szCs w:val="18"/>
                  </w:rPr>
                  <w:t>Kliknite ali tapnite tukaj, če želite vnesti besedilo.</w:t>
                </w:r>
              </w:p>
            </w:sdtContent>
          </w:sdt>
        </w:tc>
      </w:tr>
      <w:tr w:rsidR="006852CA" w:rsidRPr="00074CE0" w14:paraId="60B8060F" w14:textId="77777777" w:rsidTr="00577C53">
        <w:trPr>
          <w:trHeight w:val="403"/>
        </w:trPr>
        <w:tc>
          <w:tcPr>
            <w:tcW w:w="4086" w:type="pct"/>
            <w:gridSpan w:val="4"/>
            <w:tcBorders>
              <w:right w:val="single" w:sz="4" w:space="0" w:color="auto"/>
            </w:tcBorders>
            <w:vAlign w:val="bottom"/>
          </w:tcPr>
          <w:p w14:paraId="409CC547" w14:textId="18F3C3E3" w:rsidR="006852CA" w:rsidRPr="00074CE0" w:rsidRDefault="006852CA" w:rsidP="006852CA">
            <w:pPr>
              <w:snapToGrid w:val="0"/>
              <w:spacing w:beforeLines="40" w:before="96"/>
              <w:jc w:val="right"/>
              <w:rPr>
                <w:rFonts w:asciiTheme="minorHAnsi" w:hAnsiTheme="minorHAnsi" w:cstheme="minorHAnsi"/>
                <w:b/>
                <w:caps/>
                <w:sz w:val="18"/>
                <w:szCs w:val="18"/>
              </w:rPr>
            </w:pPr>
            <w:r w:rsidRPr="00074CE0">
              <w:rPr>
                <w:rFonts w:asciiTheme="minorHAnsi" w:hAnsiTheme="minorHAnsi" w:cstheme="minorHAnsi"/>
                <w:b/>
                <w:sz w:val="18"/>
                <w:szCs w:val="18"/>
              </w:rPr>
              <w:t xml:space="preserve">SKUPNA </w:t>
            </w:r>
            <w:r w:rsidR="00213558">
              <w:rPr>
                <w:rFonts w:asciiTheme="minorHAnsi" w:hAnsiTheme="minorHAnsi" w:cstheme="minorHAnsi"/>
                <w:b/>
                <w:sz w:val="18"/>
                <w:szCs w:val="18"/>
              </w:rPr>
              <w:t>PONUDBENA</w:t>
            </w:r>
            <w:r w:rsidRPr="00074CE0">
              <w:rPr>
                <w:rFonts w:asciiTheme="minorHAnsi" w:hAnsiTheme="minorHAnsi" w:cstheme="minorHAnsi"/>
                <w:b/>
                <w:sz w:val="18"/>
                <w:szCs w:val="18"/>
              </w:rPr>
              <w:t xml:space="preserve"> VREDNOST</w:t>
            </w:r>
            <w:r w:rsidR="00213558">
              <w:rPr>
                <w:rFonts w:asciiTheme="minorHAnsi" w:hAnsiTheme="minorHAnsi" w:cstheme="minorHAnsi"/>
                <w:b/>
                <w:sz w:val="18"/>
                <w:szCs w:val="18"/>
              </w:rPr>
              <w:t xml:space="preserve"> V EUR</w:t>
            </w:r>
            <w:r w:rsidRPr="00074CE0">
              <w:rPr>
                <w:rFonts w:asciiTheme="minorHAnsi" w:hAnsiTheme="minorHAnsi" w:cstheme="minorHAnsi"/>
                <w:b/>
                <w:sz w:val="18"/>
                <w:szCs w:val="18"/>
              </w:rPr>
              <w:t xml:space="preserve"> Z DDV </w:t>
            </w:r>
          </w:p>
        </w:tc>
        <w:tc>
          <w:tcPr>
            <w:tcW w:w="914" w:type="pct"/>
            <w:tcBorders>
              <w:top w:val="single" w:sz="4" w:space="0" w:color="000000"/>
              <w:left w:val="single" w:sz="4" w:space="0" w:color="auto"/>
              <w:bottom w:val="single" w:sz="4" w:space="0" w:color="000000"/>
              <w:right w:val="single" w:sz="4" w:space="0" w:color="000000"/>
            </w:tcBorders>
            <w:shd w:val="clear" w:color="auto" w:fill="D9D9D9"/>
            <w:vAlign w:val="bottom"/>
          </w:tcPr>
          <w:sdt>
            <w:sdtPr>
              <w:rPr>
                <w:rFonts w:asciiTheme="minorHAnsi" w:hAnsiTheme="minorHAnsi" w:cstheme="minorHAnsi"/>
                <w:b/>
                <w:caps/>
                <w:sz w:val="18"/>
                <w:szCs w:val="18"/>
              </w:rPr>
              <w:id w:val="451832128"/>
              <w:placeholder>
                <w:docPart w:val="AA56F6D07AE849C4851A3828466F7B0F"/>
              </w:placeholder>
              <w:showingPlcHdr/>
              <w:text/>
            </w:sdtPr>
            <w:sdtContent>
              <w:p w14:paraId="594900FE" w14:textId="77777777" w:rsidR="006852CA" w:rsidRPr="00074CE0" w:rsidRDefault="006852CA" w:rsidP="006852CA">
                <w:pPr>
                  <w:snapToGrid w:val="0"/>
                  <w:spacing w:beforeLines="40" w:before="96"/>
                  <w:jc w:val="center"/>
                  <w:rPr>
                    <w:rFonts w:asciiTheme="minorHAnsi" w:hAnsiTheme="minorHAnsi" w:cstheme="minorHAnsi"/>
                    <w:b/>
                    <w:caps/>
                    <w:sz w:val="18"/>
                    <w:szCs w:val="18"/>
                  </w:rPr>
                </w:pPr>
                <w:r w:rsidRPr="00074CE0">
                  <w:rPr>
                    <w:rStyle w:val="Besedilooznabemesta"/>
                    <w:rFonts w:asciiTheme="minorHAnsi" w:hAnsiTheme="minorHAnsi" w:cstheme="minorHAnsi"/>
                    <w:b/>
                    <w:sz w:val="18"/>
                    <w:szCs w:val="18"/>
                  </w:rPr>
                  <w:t>Kliknite ali tapnite tukaj, če želite vnesti besedilo.</w:t>
                </w:r>
              </w:p>
            </w:sdtContent>
          </w:sdt>
        </w:tc>
      </w:tr>
    </w:tbl>
    <w:p w14:paraId="0ECD5BF9" w14:textId="77777777" w:rsidR="00074CE0" w:rsidRPr="00903CD3" w:rsidRDefault="00074CE0" w:rsidP="00074CE0">
      <w:pPr>
        <w:pStyle w:val="Odstavekseznama"/>
        <w:ind w:left="360"/>
        <w:jc w:val="both"/>
        <w:rPr>
          <w:sz w:val="18"/>
          <w:szCs w:val="18"/>
        </w:rPr>
      </w:pPr>
    </w:p>
    <w:p w14:paraId="774E0FDC" w14:textId="77777777" w:rsidR="00074CE0" w:rsidRPr="00074CE0" w:rsidRDefault="00074CE0" w:rsidP="004272D8">
      <w:pPr>
        <w:numPr>
          <w:ilvl w:val="0"/>
          <w:numId w:val="18"/>
        </w:numPr>
        <w:suppressAutoHyphens/>
        <w:jc w:val="both"/>
        <w:rPr>
          <w:rFonts w:asciiTheme="minorHAnsi" w:hAnsiTheme="minorHAnsi" w:cstheme="minorHAnsi"/>
          <w:sz w:val="22"/>
          <w:szCs w:val="22"/>
        </w:rPr>
      </w:pPr>
      <w:r w:rsidRPr="00074CE0">
        <w:rPr>
          <w:rFonts w:asciiTheme="minorHAnsi" w:hAnsiTheme="minorHAnsi" w:cstheme="minorHAnsi"/>
          <w:sz w:val="22"/>
          <w:szCs w:val="22"/>
        </w:rPr>
        <w:t>Ponudba velja tri mesece od roka za oddajo ponudb.</w:t>
      </w:r>
    </w:p>
    <w:p w14:paraId="08C351CD" w14:textId="41F9C995" w:rsidR="00074CE0" w:rsidRPr="00074CE0" w:rsidRDefault="00074CE0" w:rsidP="004272D8">
      <w:pPr>
        <w:numPr>
          <w:ilvl w:val="0"/>
          <w:numId w:val="18"/>
        </w:numPr>
        <w:rPr>
          <w:rFonts w:asciiTheme="minorHAnsi" w:hAnsiTheme="minorHAnsi" w:cstheme="minorHAnsi"/>
          <w:sz w:val="22"/>
          <w:szCs w:val="22"/>
        </w:rPr>
      </w:pPr>
      <w:r w:rsidRPr="00074CE0">
        <w:rPr>
          <w:rFonts w:asciiTheme="minorHAnsi" w:hAnsiTheme="minorHAnsi" w:cstheme="minorHAnsi"/>
          <w:sz w:val="22"/>
          <w:szCs w:val="22"/>
        </w:rPr>
        <w:t xml:space="preserve">Naročilo se obvezujemo izvesti v skladu z zahtevami iz Razpisne dokumentacije za oddajo javnega naročila z oznako </w:t>
      </w:r>
      <w:r w:rsidR="00266235">
        <w:rPr>
          <w:rFonts w:asciiTheme="minorHAnsi" w:hAnsiTheme="minorHAnsi" w:cstheme="minorHAnsi"/>
          <w:sz w:val="22"/>
          <w:szCs w:val="22"/>
        </w:rPr>
        <w:t>GR</w:t>
      </w:r>
      <w:r w:rsidRPr="00074CE0">
        <w:rPr>
          <w:rFonts w:asciiTheme="minorHAnsi" w:hAnsiTheme="minorHAnsi" w:cstheme="minorHAnsi"/>
          <w:sz w:val="22"/>
          <w:szCs w:val="22"/>
        </w:rPr>
        <w:t>-1/202</w:t>
      </w:r>
      <w:r w:rsidR="00266235">
        <w:rPr>
          <w:rFonts w:asciiTheme="minorHAnsi" w:hAnsiTheme="minorHAnsi" w:cstheme="minorHAnsi"/>
          <w:sz w:val="22"/>
          <w:szCs w:val="22"/>
        </w:rPr>
        <w:t>6</w:t>
      </w:r>
      <w:r w:rsidRPr="00074CE0">
        <w:rPr>
          <w:rFonts w:asciiTheme="minorHAnsi" w:hAnsiTheme="minorHAnsi" w:cstheme="minorHAnsi"/>
          <w:sz w:val="22"/>
          <w:szCs w:val="22"/>
        </w:rPr>
        <w:t>.</w:t>
      </w:r>
    </w:p>
    <w:p w14:paraId="0895AEBE" w14:textId="77777777" w:rsidR="00C07787" w:rsidRDefault="00C07787" w:rsidP="008370BA">
      <w:pPr>
        <w:jc w:val="both"/>
        <w:rPr>
          <w:rFonts w:asciiTheme="minorHAnsi" w:hAnsiTheme="minorHAnsi" w:cstheme="minorHAnsi"/>
        </w:rPr>
      </w:pPr>
    </w:p>
    <w:p w14:paraId="52F72DE5" w14:textId="77777777" w:rsidR="009A14F3" w:rsidRPr="00470CF0" w:rsidRDefault="009A14F3" w:rsidP="008370BA">
      <w:pPr>
        <w:jc w:val="both"/>
        <w:rPr>
          <w:rFonts w:asciiTheme="minorHAnsi" w:hAnsiTheme="minorHAnsi" w:cstheme="minorHAnsi"/>
        </w:rPr>
      </w:pPr>
    </w:p>
    <w:p w14:paraId="012952F2" w14:textId="2709371D" w:rsidR="000D1B38" w:rsidRPr="00074CE0" w:rsidRDefault="008370BA" w:rsidP="000056E1">
      <w:pPr>
        <w:jc w:val="both"/>
        <w:rPr>
          <w:rFonts w:asciiTheme="minorHAnsi" w:hAnsiTheme="minorHAnsi" w:cstheme="minorHAnsi"/>
          <w:sz w:val="22"/>
          <w:szCs w:val="22"/>
        </w:rPr>
      </w:pPr>
      <w:r w:rsidRPr="00074CE0">
        <w:rPr>
          <w:rFonts w:asciiTheme="minorHAnsi" w:hAnsiTheme="minorHAnsi" w:cstheme="minorHAnsi"/>
          <w:sz w:val="22"/>
          <w:szCs w:val="22"/>
        </w:rPr>
        <w:t>Datum:</w:t>
      </w:r>
      <w:sdt>
        <w:sdtPr>
          <w:rPr>
            <w:rFonts w:asciiTheme="minorHAnsi" w:hAnsiTheme="minorHAnsi" w:cstheme="minorHAnsi"/>
            <w:sz w:val="22"/>
            <w:szCs w:val="22"/>
          </w:rPr>
          <w:id w:val="-604035718"/>
          <w:placeholder>
            <w:docPart w:val="764269BEA3BA49169EC966C0744D2EC5"/>
          </w:placeholder>
          <w:showingPlcHdr/>
          <w:date>
            <w:dateFormat w:val="d. MM. yyyy"/>
            <w:lid w:val="sl-SI"/>
            <w:storeMappedDataAs w:val="dateTime"/>
            <w:calendar w:val="gregorian"/>
          </w:date>
        </w:sdtPr>
        <w:sdtContent>
          <w:r w:rsidRPr="00074CE0">
            <w:rPr>
              <w:rStyle w:val="Besedilooznabemesta"/>
              <w:rFonts w:asciiTheme="minorHAnsi" w:hAnsiTheme="minorHAnsi" w:cstheme="minorHAnsi"/>
              <w:sz w:val="22"/>
              <w:szCs w:val="22"/>
            </w:rPr>
            <w:t>Kliknite ali tapnite tukaj, če želite vnesti datum.</w:t>
          </w:r>
        </w:sdtContent>
      </w:sdt>
    </w:p>
    <w:p w14:paraId="53EA8464" w14:textId="77777777" w:rsidR="009A14F3" w:rsidRPr="00074CE0" w:rsidRDefault="009A14F3" w:rsidP="00612E46">
      <w:pPr>
        <w:rPr>
          <w:rFonts w:asciiTheme="minorHAnsi" w:hAnsiTheme="minorHAnsi" w:cstheme="minorHAnsi"/>
          <w:sz w:val="22"/>
          <w:szCs w:val="22"/>
        </w:rPr>
      </w:pPr>
    </w:p>
    <w:p w14:paraId="592A1336" w14:textId="3EEBE062" w:rsidR="008370BA" w:rsidRPr="00074CE0" w:rsidRDefault="008370BA" w:rsidP="008370BA">
      <w:pPr>
        <w:ind w:left="3540" w:firstLine="708"/>
        <w:jc w:val="center"/>
        <w:rPr>
          <w:rFonts w:asciiTheme="minorHAnsi" w:hAnsiTheme="minorHAnsi" w:cstheme="minorHAnsi"/>
          <w:i/>
          <w:iCs/>
          <w:sz w:val="22"/>
          <w:szCs w:val="22"/>
        </w:rPr>
      </w:pPr>
      <w:r w:rsidRPr="00074CE0">
        <w:rPr>
          <w:rFonts w:asciiTheme="minorHAnsi" w:hAnsiTheme="minorHAnsi" w:cstheme="minorHAnsi"/>
          <w:sz w:val="22"/>
          <w:szCs w:val="22"/>
        </w:rPr>
        <w:t>Žig in podpis ponudnika</w:t>
      </w:r>
    </w:p>
    <w:p w14:paraId="4DCEE3D2" w14:textId="77777777" w:rsidR="008370BA" w:rsidRPr="00074CE0" w:rsidRDefault="008370BA" w:rsidP="008370BA">
      <w:pPr>
        <w:jc w:val="both"/>
        <w:rPr>
          <w:rFonts w:asciiTheme="minorHAnsi" w:hAnsiTheme="minorHAnsi" w:cstheme="minorHAnsi"/>
          <w:i/>
          <w:iCs/>
          <w:sz w:val="22"/>
          <w:szCs w:val="22"/>
        </w:rPr>
      </w:pPr>
    </w:p>
    <w:p w14:paraId="49E3CE25" w14:textId="77777777" w:rsidR="009A14F3" w:rsidRDefault="009A14F3" w:rsidP="008370BA">
      <w:pPr>
        <w:jc w:val="both"/>
        <w:rPr>
          <w:rFonts w:asciiTheme="minorHAnsi" w:hAnsiTheme="minorHAnsi" w:cstheme="minorHAnsi"/>
          <w:i/>
          <w:iCs/>
          <w:sz w:val="18"/>
          <w:szCs w:val="18"/>
        </w:rPr>
      </w:pPr>
    </w:p>
    <w:p w14:paraId="0FD9B4CA" w14:textId="77777777" w:rsidR="009A14F3" w:rsidRDefault="009A14F3" w:rsidP="008370BA">
      <w:pPr>
        <w:jc w:val="both"/>
        <w:rPr>
          <w:rFonts w:asciiTheme="minorHAnsi" w:hAnsiTheme="minorHAnsi" w:cstheme="minorHAnsi"/>
          <w:i/>
          <w:iCs/>
          <w:sz w:val="18"/>
          <w:szCs w:val="18"/>
        </w:rPr>
      </w:pPr>
    </w:p>
    <w:p w14:paraId="46587B2D" w14:textId="43683583" w:rsidR="008370BA" w:rsidRPr="009A14F3" w:rsidRDefault="008370BA" w:rsidP="008370BA">
      <w:pPr>
        <w:jc w:val="both"/>
        <w:rPr>
          <w:rFonts w:asciiTheme="minorHAnsi" w:hAnsiTheme="minorHAnsi" w:cstheme="minorHAnsi"/>
          <w:b/>
          <w:i/>
          <w:iCs/>
          <w:sz w:val="16"/>
          <w:szCs w:val="16"/>
          <w:u w:val="single"/>
        </w:rPr>
      </w:pPr>
      <w:r w:rsidRPr="009A14F3">
        <w:rPr>
          <w:rFonts w:asciiTheme="minorHAnsi" w:hAnsiTheme="minorHAnsi" w:cstheme="minorHAnsi"/>
          <w:i/>
          <w:iCs/>
          <w:sz w:val="16"/>
          <w:szCs w:val="16"/>
        </w:rPr>
        <w:t xml:space="preserve">OPOMBA: </w:t>
      </w:r>
      <w:r w:rsidR="00703262" w:rsidRPr="009A14F3">
        <w:rPr>
          <w:rFonts w:asciiTheme="minorHAnsi" w:hAnsiTheme="minorHAnsi" w:cstheme="minorHAnsi"/>
          <w:i/>
          <w:iCs/>
          <w:sz w:val="16"/>
          <w:szCs w:val="16"/>
        </w:rPr>
        <w:t>Ponudbeni p</w:t>
      </w:r>
      <w:r w:rsidRPr="009A14F3">
        <w:rPr>
          <w:rFonts w:asciiTheme="minorHAnsi" w:hAnsiTheme="minorHAnsi" w:cstheme="minorHAnsi"/>
          <w:i/>
          <w:iCs/>
          <w:sz w:val="16"/>
          <w:szCs w:val="16"/>
        </w:rPr>
        <w:t xml:space="preserve">redračun se izpolni tako, da se izpolnijo </w:t>
      </w:r>
      <w:r w:rsidRPr="009A14F3">
        <w:rPr>
          <w:rFonts w:asciiTheme="minorHAnsi" w:hAnsiTheme="minorHAnsi" w:cstheme="minorHAnsi"/>
          <w:b/>
          <w:i/>
          <w:iCs/>
          <w:sz w:val="16"/>
          <w:szCs w:val="16"/>
          <w:u w:val="single"/>
        </w:rPr>
        <w:t>VSE OSENČENE POSTAVKE</w:t>
      </w:r>
      <w:r w:rsidR="00B22352" w:rsidRPr="009A14F3">
        <w:rPr>
          <w:rFonts w:asciiTheme="minorHAnsi" w:hAnsiTheme="minorHAnsi" w:cstheme="minorHAnsi"/>
          <w:b/>
          <w:i/>
          <w:iCs/>
          <w:sz w:val="16"/>
          <w:szCs w:val="16"/>
          <w:u w:val="single"/>
        </w:rPr>
        <w:t xml:space="preserve"> </w:t>
      </w:r>
      <w:r w:rsidR="00074CE0" w:rsidRPr="009A14F3">
        <w:rPr>
          <w:rFonts w:asciiTheme="minorHAnsi" w:hAnsiTheme="minorHAnsi" w:cstheme="minorHAnsi"/>
          <w:b/>
          <w:i/>
          <w:iCs/>
          <w:sz w:val="16"/>
          <w:szCs w:val="16"/>
        </w:rPr>
        <w:t xml:space="preserve"> . </w:t>
      </w:r>
      <w:r w:rsidRPr="009A14F3">
        <w:rPr>
          <w:rFonts w:asciiTheme="minorHAnsi" w:hAnsiTheme="minorHAnsi" w:cstheme="minorHAnsi"/>
          <w:i/>
          <w:iCs/>
          <w:sz w:val="16"/>
          <w:szCs w:val="16"/>
        </w:rPr>
        <w:t xml:space="preserve">Cene morajo biti določene na dve decimalki natančno. </w:t>
      </w:r>
    </w:p>
    <w:p w14:paraId="2D268CD1" w14:textId="77777777" w:rsidR="008370BA" w:rsidRPr="00470CF0" w:rsidRDefault="008370BA" w:rsidP="008370BA">
      <w:pPr>
        <w:rPr>
          <w:rFonts w:asciiTheme="minorHAnsi" w:hAnsiTheme="minorHAnsi" w:cstheme="minorHAnsi"/>
          <w:b/>
          <w:i/>
        </w:rPr>
        <w:sectPr w:rsidR="008370BA" w:rsidRPr="00470CF0" w:rsidSect="00802E65">
          <w:pgSz w:w="11906" w:h="16838"/>
          <w:pgMar w:top="1418" w:right="1274" w:bottom="1440" w:left="1134" w:header="709" w:footer="709" w:gutter="0"/>
          <w:cols w:space="708"/>
          <w:docGrid w:linePitch="360"/>
        </w:sectPr>
      </w:pPr>
      <w:bookmarkStart w:id="39" w:name="_Hlk61942753"/>
      <w:bookmarkEnd w:id="30"/>
      <w:bookmarkEnd w:id="31"/>
    </w:p>
    <w:p w14:paraId="3AF50478" w14:textId="77777777" w:rsidR="008370BA" w:rsidRPr="00470CF0" w:rsidRDefault="008370BA" w:rsidP="008370BA">
      <w:pPr>
        <w:rPr>
          <w:rFonts w:asciiTheme="minorHAnsi" w:hAnsiTheme="minorHAnsi" w:cstheme="minorHAnsi"/>
          <w:b/>
          <w:bCs/>
          <w:color w:val="000000"/>
        </w:rPr>
      </w:pPr>
      <w:r w:rsidRPr="00470CF0">
        <w:rPr>
          <w:rFonts w:asciiTheme="minorHAnsi" w:hAnsiTheme="minorHAnsi" w:cstheme="minorHAnsi"/>
          <w:b/>
          <w:i/>
        </w:rPr>
        <w:lastRenderedPageBreak/>
        <w:t>OBR-PONUDBA</w:t>
      </w:r>
    </w:p>
    <w:p w14:paraId="64B94190" w14:textId="77777777" w:rsidR="008370BA" w:rsidRPr="00470CF0" w:rsidRDefault="008370BA" w:rsidP="008370BA">
      <w:pPr>
        <w:jc w:val="center"/>
        <w:rPr>
          <w:rFonts w:asciiTheme="minorHAnsi" w:hAnsiTheme="minorHAnsi" w:cstheme="minorHAnsi"/>
          <w:b/>
        </w:rPr>
      </w:pPr>
      <w:r w:rsidRPr="00470CF0">
        <w:rPr>
          <w:rFonts w:asciiTheme="minorHAnsi" w:hAnsiTheme="minorHAnsi" w:cstheme="minorHAnsi"/>
          <w:b/>
          <w:color w:val="000000"/>
        </w:rPr>
        <w:t xml:space="preserve">PONUDBA </w:t>
      </w:r>
    </w:p>
    <w:p w14:paraId="32152694" w14:textId="77777777" w:rsidR="008370BA" w:rsidRPr="00470CF0" w:rsidRDefault="008370BA" w:rsidP="008370BA">
      <w:pPr>
        <w:jc w:val="center"/>
        <w:rPr>
          <w:rFonts w:asciiTheme="minorHAnsi" w:hAnsiTheme="minorHAnsi" w:cstheme="minorHAnsi"/>
          <w:color w:val="000000"/>
        </w:rPr>
      </w:pPr>
      <w:r w:rsidRPr="00470CF0">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7075B981" w14:textId="77777777" w:rsidR="008370BA" w:rsidRPr="00470CF0" w:rsidRDefault="008370BA" w:rsidP="008370BA">
      <w:pPr>
        <w:jc w:val="center"/>
        <w:rPr>
          <w:rFonts w:asciiTheme="minorHAnsi" w:hAnsiTheme="minorHAnsi" w:cstheme="minorHAnsi"/>
        </w:rPr>
      </w:pPr>
    </w:p>
    <w:p w14:paraId="59EB32A2" w14:textId="777118EB" w:rsidR="0020604B" w:rsidRPr="000056E1" w:rsidRDefault="000056E1" w:rsidP="000056E1">
      <w:pPr>
        <w:jc w:val="both"/>
        <w:rPr>
          <w:rFonts w:asciiTheme="minorHAnsi" w:hAnsiTheme="minorHAnsi" w:cstheme="minorHAnsi"/>
          <w:b/>
        </w:rPr>
      </w:pPr>
      <w:r w:rsidRPr="00CA0A34">
        <w:rPr>
          <w:rFonts w:asciiTheme="minorHAnsi" w:hAnsiTheme="minorHAnsi" w:cstheme="minorHAnsi"/>
          <w:color w:val="000000"/>
        </w:rPr>
        <w:t xml:space="preserve">Na podlagi obvestila o javnem naročilu objavljenega na Portalu javnih naročil, </w:t>
      </w:r>
      <w:r w:rsidRPr="00FC5504">
        <w:rPr>
          <w:rFonts w:asciiTheme="minorHAnsi" w:hAnsiTheme="minorHAnsi" w:cstheme="minorHAnsi"/>
          <w:b/>
        </w:rPr>
        <w:t>»</w:t>
      </w:r>
      <w:r w:rsidR="009E2621">
        <w:rPr>
          <w:rFonts w:asciiTheme="minorHAnsi" w:hAnsiTheme="minorHAnsi" w:cstheme="minorHAnsi"/>
          <w:b/>
          <w:bCs/>
        </w:rPr>
        <w:t>BARVANJE TALNIH OZN</w:t>
      </w:r>
      <w:r w:rsidR="008C71CE">
        <w:rPr>
          <w:rFonts w:asciiTheme="minorHAnsi" w:hAnsiTheme="minorHAnsi" w:cstheme="minorHAnsi"/>
          <w:b/>
          <w:bCs/>
        </w:rPr>
        <w:t>AČB</w:t>
      </w:r>
      <w:r w:rsidRPr="00FC5504">
        <w:rPr>
          <w:rFonts w:asciiTheme="minorHAnsi" w:hAnsiTheme="minorHAnsi" w:cstheme="minorHAnsi"/>
          <w:b/>
        </w:rPr>
        <w:t>«</w:t>
      </w:r>
      <w:r w:rsidRPr="00CA0A34">
        <w:rPr>
          <w:rFonts w:asciiTheme="minorHAnsi" w:hAnsiTheme="minorHAnsi" w:cstheme="minorHAnsi"/>
          <w:b/>
        </w:rPr>
        <w:t xml:space="preserve">, </w:t>
      </w:r>
      <w:r w:rsidRPr="00CA0A34">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85B60246BB464FF0AF563E5906E8F86F"/>
          </w:placeholder>
          <w:showingPlcHdr/>
          <w:date>
            <w:dateFormat w:val="d. MM. yyyy"/>
            <w:lid w:val="sl-SI"/>
            <w:storeMappedDataAs w:val="dateTime"/>
            <w:calendar w:val="gregorian"/>
          </w:date>
        </w:sdtPr>
        <w:sdtContent>
          <w:r w:rsidRPr="00CA0A34">
            <w:rPr>
              <w:rStyle w:val="Besedilooznabemesta"/>
              <w:rFonts w:asciiTheme="minorHAnsi" w:hAnsiTheme="minorHAnsi" w:cstheme="minorHAnsi"/>
            </w:rPr>
            <w:t>Kliknite ali tapnite tukaj, če želite vnesti datum.</w:t>
          </w:r>
        </w:sdtContent>
      </w:sdt>
      <w:r w:rsidRPr="00CA0A34">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8CAD6074597C44278A2B29AB4E3EC8DE"/>
          </w:placeholder>
          <w:showingPlcHdr/>
          <w:text/>
        </w:sdtPr>
        <w:sdtContent>
          <w:r w:rsidRPr="00CA0A34">
            <w:rPr>
              <w:rStyle w:val="Besedilooznabemesta"/>
              <w:rFonts w:asciiTheme="minorHAnsi" w:hAnsiTheme="minorHAnsi" w:cstheme="minorHAnsi"/>
            </w:rPr>
            <w:t>Kliknite ali tapnite tukaj, če želite vnesti besedilo.</w:t>
          </w:r>
        </w:sdtContent>
      </w:sdt>
      <w:r w:rsidRPr="00CA0A34">
        <w:rPr>
          <w:rFonts w:asciiTheme="minorHAnsi" w:hAnsiTheme="minorHAnsi" w:cstheme="minorHAnsi"/>
          <w:color w:val="000000"/>
        </w:rPr>
        <w:t>, oddajamo našo ponudbeno dokumentacijo v skladu z navodili za izdelavo ponudbe.</w:t>
      </w:r>
    </w:p>
    <w:p w14:paraId="07B2E60F" w14:textId="77777777" w:rsidR="0020604B" w:rsidRPr="00470CF0" w:rsidRDefault="0020604B" w:rsidP="008370BA">
      <w:pPr>
        <w:widowControl w:val="0"/>
        <w:spacing w:line="266" w:lineRule="exact"/>
        <w:jc w:val="both"/>
        <w:rPr>
          <w:rFonts w:asciiTheme="minorHAnsi" w:hAnsiTheme="minorHAnsi" w:cstheme="minorHAnsi"/>
          <w:i/>
          <w:iCs/>
          <w:color w:val="000000"/>
        </w:rPr>
      </w:pPr>
    </w:p>
    <w:p w14:paraId="1555E38A" w14:textId="77777777" w:rsidR="008370BA" w:rsidRPr="00470CF0" w:rsidRDefault="008370BA" w:rsidP="008370BA">
      <w:pPr>
        <w:spacing w:line="360" w:lineRule="auto"/>
        <w:rPr>
          <w:rFonts w:asciiTheme="minorHAnsi" w:hAnsiTheme="minorHAnsi" w:cstheme="minorHAnsi"/>
          <w:i/>
          <w:color w:val="000000"/>
        </w:rPr>
      </w:pPr>
      <w:r w:rsidRPr="00470CF0">
        <w:rPr>
          <w:rFonts w:asciiTheme="minorHAnsi" w:hAnsiTheme="minorHAnsi" w:cstheme="minorHAnsi"/>
          <w:color w:val="000000"/>
        </w:rPr>
        <w:t xml:space="preserve">Na predmetno javno naročilo se prijavljamo </w:t>
      </w:r>
      <w:r w:rsidRPr="00470CF0">
        <w:rPr>
          <w:rFonts w:asciiTheme="minorHAnsi" w:hAnsiTheme="minorHAnsi" w:cstheme="minorHAnsi"/>
          <w:i/>
          <w:iCs/>
          <w:color w:val="000000"/>
        </w:rPr>
        <w:t>(ustrezno označite):</w:t>
      </w:r>
    </w:p>
    <w:p w14:paraId="1B06DDB5" w14:textId="77777777" w:rsidR="008370BA" w:rsidRPr="00470CF0"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470CF0">
            <w:rPr>
              <w:rFonts w:ascii="Segoe UI Symbol" w:hAnsi="Segoe UI Symbol" w:cs="Segoe UI Symbol"/>
              <w:b/>
              <w:bCs/>
            </w:rPr>
            <w:t>☐</w:t>
          </w:r>
        </w:sdtContent>
      </w:sdt>
      <w:r w:rsidR="008370BA" w:rsidRPr="00470CF0">
        <w:rPr>
          <w:rFonts w:asciiTheme="minorHAnsi" w:hAnsiTheme="minorHAnsi" w:cstheme="minorHAnsi"/>
          <w:b/>
          <w:bCs/>
        </w:rPr>
        <w:t xml:space="preserve"> samostojno;</w:t>
      </w:r>
    </w:p>
    <w:p w14:paraId="7174218C" w14:textId="77777777" w:rsidR="008370BA" w:rsidRPr="00470CF0"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470CF0">
            <w:rPr>
              <w:rFonts w:ascii="Segoe UI Symbol" w:hAnsi="Segoe UI Symbol" w:cs="Segoe UI Symbol"/>
              <w:b/>
              <w:bCs/>
            </w:rPr>
            <w:t>☐</w:t>
          </w:r>
        </w:sdtContent>
      </w:sdt>
      <w:r w:rsidR="008370BA" w:rsidRPr="00470CF0">
        <w:rPr>
          <w:rFonts w:asciiTheme="minorHAnsi" w:hAnsiTheme="minorHAnsi" w:cstheme="minorHAnsi"/>
          <w:b/>
          <w:bCs/>
        </w:rPr>
        <w:t xml:space="preserve"> s skupno ponudbo;</w:t>
      </w:r>
    </w:p>
    <w:p w14:paraId="0F37EBED" w14:textId="77777777" w:rsidR="008370BA" w:rsidRPr="00470CF0"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470CF0">
            <w:rPr>
              <w:rFonts w:ascii="Segoe UI Symbol" w:hAnsi="Segoe UI Symbol" w:cs="Segoe UI Symbol"/>
              <w:b/>
              <w:bCs/>
            </w:rPr>
            <w:t>☐</w:t>
          </w:r>
        </w:sdtContent>
      </w:sdt>
      <w:r w:rsidR="008370BA" w:rsidRPr="00470CF0">
        <w:rPr>
          <w:rFonts w:asciiTheme="minorHAnsi" w:hAnsiTheme="minorHAnsi" w:cstheme="minorHAnsi"/>
          <w:b/>
          <w:bCs/>
        </w:rPr>
        <w:t xml:space="preserve"> s podizvajalci.</w:t>
      </w:r>
    </w:p>
    <w:p w14:paraId="6F62A482" w14:textId="77777777" w:rsidR="008370BA" w:rsidRPr="00470CF0"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9C5BE00" w:rsidR="008370BA" w:rsidRPr="00C40EB8" w:rsidRDefault="008370BA" w:rsidP="004272D8">
      <w:pPr>
        <w:pStyle w:val="Odstavekseznama"/>
        <w:numPr>
          <w:ilvl w:val="0"/>
          <w:numId w:val="27"/>
        </w:numPr>
        <w:rPr>
          <w:rFonts w:asciiTheme="minorHAnsi" w:hAnsiTheme="minorHAnsi" w:cstheme="minorHAnsi"/>
          <w:b/>
          <w:bCs/>
          <w:color w:val="000000"/>
        </w:rPr>
      </w:pPr>
      <w:r w:rsidRPr="00C40EB8">
        <w:rPr>
          <w:rFonts w:asciiTheme="minorHAnsi" w:hAnsiTheme="minorHAnsi" w:cstheme="minorHAnsi"/>
          <w:b/>
          <w:bCs/>
          <w:color w:val="000000"/>
        </w:rPr>
        <w:t>Podatki o gospodarskem subjektu:</w:t>
      </w:r>
    </w:p>
    <w:p w14:paraId="693D3CF4"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8370BA" w:rsidRPr="00470CF0"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D584A2F"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276BEBC5"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470CF0"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7240A946"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75442F5C"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8370BA" w:rsidRPr="00470CF0"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3D9DA73"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130A769"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470CF0"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029348A1"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A7ECF95"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470CF0"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DEE6C36"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21DFD332"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470CF0"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2B5DEDC"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EBD0E9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470CF0"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5E497A2"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77085F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470CF0"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2CF26F8"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AF5BC27"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470CF0"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0400B1E"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063AD95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470CF0"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AAF9520"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C67517C"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 xml:space="preserve">Odgovorna oseba za izvajanje pogodbe </w:t>
      </w:r>
      <w:r w:rsidRPr="00470CF0">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470CF0"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32ADD179"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18CE4A4E" w14:textId="77777777" w:rsidR="008370BA" w:rsidRPr="00470CF0" w:rsidRDefault="008370BA" w:rsidP="008370BA">
      <w:pPr>
        <w:rPr>
          <w:rFonts w:asciiTheme="minorHAnsi" w:hAnsiTheme="minorHAnsi" w:cstheme="minorHAnsi"/>
          <w:i/>
          <w:color w:val="000000"/>
        </w:rPr>
      </w:pPr>
      <w:r w:rsidRPr="00470CF0">
        <w:rPr>
          <w:rFonts w:asciiTheme="minorHAnsi" w:hAnsiTheme="minorHAnsi" w:cstheme="minorHAnsi"/>
          <w:color w:val="000000"/>
        </w:rPr>
        <w:t xml:space="preserve">Ponudnik spada v kategorijo mikro, malih ali srednjih podjetij: </w:t>
      </w:r>
      <w:r w:rsidRPr="00470CF0">
        <w:rPr>
          <w:rFonts w:asciiTheme="minorHAnsi" w:hAnsiTheme="minorHAnsi" w:cstheme="minorHAnsi"/>
          <w:i/>
          <w:color w:val="000000"/>
        </w:rPr>
        <w:t>( ustrezno označite)</w:t>
      </w:r>
    </w:p>
    <w:p w14:paraId="3D0552DA" w14:textId="119975A2"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DA</w:t>
      </w:r>
    </w:p>
    <w:p w14:paraId="104837BC" w14:textId="509BBBD5"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NE</w:t>
      </w:r>
    </w:p>
    <w:p w14:paraId="3D8EE62A" w14:textId="77777777" w:rsidR="008370BA" w:rsidRPr="00470CF0" w:rsidRDefault="008370BA" w:rsidP="008370BA">
      <w:pPr>
        <w:rPr>
          <w:rFonts w:asciiTheme="minorHAnsi" w:hAnsiTheme="minorHAnsi" w:cstheme="minorHAnsi"/>
          <w:color w:val="000000"/>
        </w:rPr>
      </w:pPr>
    </w:p>
    <w:p w14:paraId="2E209BF2" w14:textId="41A74888" w:rsidR="008370BA" w:rsidRPr="00C40EB8" w:rsidRDefault="008370BA" w:rsidP="004272D8">
      <w:pPr>
        <w:pStyle w:val="Odstavekseznama"/>
        <w:numPr>
          <w:ilvl w:val="0"/>
          <w:numId w:val="27"/>
        </w:numPr>
        <w:rPr>
          <w:rFonts w:asciiTheme="minorHAnsi" w:hAnsiTheme="minorHAnsi" w:cstheme="minorHAnsi"/>
          <w:i/>
          <w:color w:val="000000"/>
        </w:rPr>
      </w:pPr>
      <w:r w:rsidRPr="00C40EB8">
        <w:rPr>
          <w:rFonts w:asciiTheme="minorHAnsi" w:hAnsiTheme="minorHAnsi" w:cstheme="minorHAnsi"/>
          <w:b/>
          <w:bCs/>
          <w:color w:val="000000"/>
        </w:rPr>
        <w:lastRenderedPageBreak/>
        <w:t xml:space="preserve">Skupna ponudba </w:t>
      </w:r>
      <w:r w:rsidRPr="00C40EB8">
        <w:rPr>
          <w:rFonts w:asciiTheme="minorHAnsi" w:hAnsiTheme="minorHAnsi" w:cstheme="minorHAnsi"/>
          <w:i/>
          <w:color w:val="000000"/>
        </w:rPr>
        <w:t>(ponudniki izpolnijo, če so predložili skupno ponudbo)</w:t>
      </w:r>
    </w:p>
    <w:p w14:paraId="340B5FB7" w14:textId="77777777" w:rsidR="008370BA" w:rsidRPr="00470CF0" w:rsidRDefault="008370BA" w:rsidP="008370BA">
      <w:pPr>
        <w:rPr>
          <w:rFonts w:asciiTheme="minorHAnsi" w:hAnsiTheme="minorHAnsi" w:cstheme="minorHAnsi"/>
          <w:color w:val="000000"/>
        </w:rPr>
      </w:pPr>
    </w:p>
    <w:p w14:paraId="3363D04A"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470CF0" w14:paraId="45B75D0F" w14:textId="77777777" w:rsidTr="00271AF1">
        <w:tc>
          <w:tcPr>
            <w:tcW w:w="468" w:type="dxa"/>
          </w:tcPr>
          <w:p w14:paraId="173A7470"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Št.</w:t>
            </w:r>
          </w:p>
        </w:tc>
        <w:tc>
          <w:tcPr>
            <w:tcW w:w="8818" w:type="dxa"/>
          </w:tcPr>
          <w:p w14:paraId="3891A017" w14:textId="77777777" w:rsidR="008370BA" w:rsidRPr="00470CF0" w:rsidRDefault="008370BA" w:rsidP="00271AF1">
            <w:pPr>
              <w:jc w:val="center"/>
              <w:rPr>
                <w:rFonts w:asciiTheme="minorHAnsi" w:hAnsiTheme="minorHAnsi" w:cstheme="minorHAnsi"/>
                <w:color w:val="000000"/>
              </w:rPr>
            </w:pPr>
            <w:r w:rsidRPr="00470CF0">
              <w:rPr>
                <w:rFonts w:asciiTheme="minorHAnsi" w:hAnsiTheme="minorHAnsi" w:cstheme="minorHAnsi"/>
                <w:color w:val="000000"/>
              </w:rPr>
              <w:t>Naziv partnerja v skupni ponudbi</w:t>
            </w:r>
          </w:p>
        </w:tc>
      </w:tr>
      <w:tr w:rsidR="008370BA" w:rsidRPr="00470CF0" w14:paraId="6A481F9E" w14:textId="77777777" w:rsidTr="00271AF1">
        <w:tc>
          <w:tcPr>
            <w:tcW w:w="468" w:type="dxa"/>
          </w:tcPr>
          <w:p w14:paraId="2679E5F6"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r w:rsidR="008370BA" w:rsidRPr="00470CF0" w14:paraId="723F99ED" w14:textId="77777777" w:rsidTr="00271AF1">
        <w:tc>
          <w:tcPr>
            <w:tcW w:w="468" w:type="dxa"/>
          </w:tcPr>
          <w:p w14:paraId="6BF1D0FB"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r w:rsidR="008370BA" w:rsidRPr="00470CF0" w14:paraId="432840CC" w14:textId="77777777" w:rsidTr="00271AF1">
        <w:tc>
          <w:tcPr>
            <w:tcW w:w="468" w:type="dxa"/>
          </w:tcPr>
          <w:p w14:paraId="0D01090B"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7A4ABA08" w14:textId="1AB94E06" w:rsidR="008370BA" w:rsidRPr="00470CF0" w:rsidRDefault="008370BA" w:rsidP="008370BA">
      <w:pPr>
        <w:rPr>
          <w:rFonts w:asciiTheme="minorHAnsi" w:hAnsiTheme="minorHAnsi" w:cstheme="minorHAnsi"/>
          <w:i/>
          <w:color w:val="000000"/>
        </w:rPr>
      </w:pPr>
      <w:r w:rsidRPr="00470CF0">
        <w:rPr>
          <w:rFonts w:asciiTheme="minorHAnsi" w:hAnsiTheme="minorHAnsi" w:cstheme="minorHAnsi"/>
          <w:i/>
          <w:color w:val="000000"/>
        </w:rPr>
        <w:t xml:space="preserve">Podatki o partnerju v skupni ponudbi (ponudnik kopira podatke o gospodarskem subjektu pod točko </w:t>
      </w:r>
      <w:r w:rsidR="00FD2F62" w:rsidRPr="00470CF0">
        <w:rPr>
          <w:rFonts w:asciiTheme="minorHAnsi" w:hAnsiTheme="minorHAnsi" w:cstheme="minorHAnsi"/>
          <w:i/>
          <w:color w:val="000000"/>
        </w:rPr>
        <w:t>1.</w:t>
      </w:r>
      <w:r w:rsidRPr="00470CF0">
        <w:rPr>
          <w:rFonts w:asciiTheme="minorHAnsi" w:hAnsiTheme="minorHAnsi" w:cstheme="minorHAnsi"/>
          <w:i/>
          <w:color w:val="000000"/>
        </w:rPr>
        <w:t xml:space="preserve"> in izpolni v celoti za vsakega od partnerjev v skupni ponudbi). </w:t>
      </w:r>
    </w:p>
    <w:p w14:paraId="1FCFC2A3" w14:textId="77777777" w:rsidR="008370BA" w:rsidRPr="00470CF0" w:rsidRDefault="008370BA" w:rsidP="008370BA">
      <w:pPr>
        <w:rPr>
          <w:rFonts w:asciiTheme="minorHAnsi" w:hAnsiTheme="minorHAnsi" w:cstheme="minorHAnsi"/>
          <w:color w:val="000000"/>
        </w:rPr>
      </w:pPr>
    </w:p>
    <w:p w14:paraId="006AB944" w14:textId="69D8B7D4" w:rsidR="008370BA" w:rsidRPr="00C40EB8" w:rsidRDefault="008370BA" w:rsidP="004272D8">
      <w:pPr>
        <w:pStyle w:val="Odstavekseznama"/>
        <w:numPr>
          <w:ilvl w:val="0"/>
          <w:numId w:val="27"/>
        </w:numPr>
        <w:rPr>
          <w:rFonts w:asciiTheme="minorHAnsi" w:hAnsiTheme="minorHAnsi" w:cstheme="minorHAnsi"/>
          <w:b/>
          <w:color w:val="000000"/>
        </w:rPr>
      </w:pPr>
      <w:r w:rsidRPr="00C40EB8">
        <w:rPr>
          <w:rFonts w:asciiTheme="minorHAnsi" w:hAnsiTheme="minorHAnsi" w:cstheme="minorHAnsi"/>
          <w:b/>
          <w:bCs/>
          <w:color w:val="000000"/>
        </w:rPr>
        <w:t>Nastopanje s podizvajalci</w:t>
      </w:r>
    </w:p>
    <w:p w14:paraId="7BA45188" w14:textId="77777777" w:rsidR="00C40EB8" w:rsidRPr="00C40EB8" w:rsidRDefault="00C40EB8" w:rsidP="00C40EB8">
      <w:pPr>
        <w:pStyle w:val="Odstavekseznama"/>
        <w:ind w:left="360"/>
        <w:rPr>
          <w:rFonts w:asciiTheme="minorHAnsi" w:hAnsiTheme="minorHAnsi" w:cstheme="minorHAnsi"/>
          <w:b/>
          <w:color w:val="000000"/>
        </w:rPr>
      </w:pPr>
    </w:p>
    <w:p w14:paraId="19521536"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 xml:space="preserve">Ponudnik nastopa s podizvajalci </w:t>
      </w:r>
      <w:r w:rsidRPr="00470CF0">
        <w:rPr>
          <w:rFonts w:asciiTheme="minorHAnsi" w:hAnsiTheme="minorHAnsi" w:cstheme="minorHAnsi"/>
          <w:i/>
          <w:color w:val="000000"/>
        </w:rPr>
        <w:t>(ustrezno označite)</w:t>
      </w:r>
    </w:p>
    <w:p w14:paraId="7D04723C" w14:textId="6503C2B4"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DA</w:t>
      </w:r>
    </w:p>
    <w:p w14:paraId="2E9F674A" w14:textId="7C025617"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NE</w:t>
      </w:r>
    </w:p>
    <w:p w14:paraId="7A1C52FB" w14:textId="77777777" w:rsidR="00C40EB8" w:rsidRDefault="00C40EB8" w:rsidP="008370BA">
      <w:pPr>
        <w:rPr>
          <w:rFonts w:asciiTheme="minorHAnsi" w:hAnsiTheme="minorHAnsi" w:cstheme="minorHAnsi"/>
          <w:color w:val="000000"/>
        </w:rPr>
      </w:pPr>
    </w:p>
    <w:p w14:paraId="344A4AF0" w14:textId="09075A35"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Ponudnik, ki nastopa s podizvajalci, mora za vsakega od podizvajalcev predložiti:</w:t>
      </w:r>
    </w:p>
    <w:p w14:paraId="2129B6DA" w14:textId="77777777" w:rsidR="008370BA" w:rsidRPr="00470CF0" w:rsidRDefault="008370BA" w:rsidP="004272D8">
      <w:pPr>
        <w:pStyle w:val="Odstavekseznama"/>
        <w:numPr>
          <w:ilvl w:val="0"/>
          <w:numId w:val="16"/>
        </w:numPr>
        <w:jc w:val="both"/>
        <w:rPr>
          <w:rFonts w:asciiTheme="minorHAnsi" w:hAnsiTheme="minorHAnsi" w:cstheme="minorHAnsi"/>
        </w:rPr>
      </w:pPr>
      <w:r w:rsidRPr="00470CF0">
        <w:rPr>
          <w:rFonts w:asciiTheme="minorHAnsi" w:hAnsiTheme="minorHAnsi" w:cstheme="minorHAnsi"/>
        </w:rPr>
        <w:t xml:space="preserve">obrazec </w:t>
      </w:r>
      <w:r w:rsidRPr="00470CF0">
        <w:rPr>
          <w:rFonts w:asciiTheme="minorHAnsi" w:hAnsiTheme="minorHAnsi" w:cstheme="minorHAnsi"/>
          <w:b/>
        </w:rPr>
        <w:t xml:space="preserve">Podizvajalci v ponudbi (OBR-3) </w:t>
      </w:r>
      <w:r w:rsidRPr="00470CF0">
        <w:rPr>
          <w:rFonts w:asciiTheme="minorHAnsi" w:hAnsiTheme="minorHAnsi" w:cstheme="minorHAnsi"/>
        </w:rPr>
        <w:t>in soglasje za neposredna plačila (če podizvajalec zahteva neposredno plačilo).</w:t>
      </w:r>
    </w:p>
    <w:p w14:paraId="58587E9E" w14:textId="77777777" w:rsidR="008370BA" w:rsidRPr="00470CF0" w:rsidRDefault="008370BA" w:rsidP="008370BA">
      <w:pPr>
        <w:rPr>
          <w:rFonts w:asciiTheme="minorHAnsi" w:hAnsiTheme="minorHAnsi" w:cstheme="minorHAnsi"/>
        </w:rPr>
      </w:pPr>
    </w:p>
    <w:p w14:paraId="55FE60CB"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Ponudniku, ki nastopa brez podizvajalcev, zgoraj navedenih dokazil ni potrebno predložiti.</w:t>
      </w:r>
    </w:p>
    <w:p w14:paraId="1AD42D15" w14:textId="77777777" w:rsidR="008370BA" w:rsidRPr="00470CF0" w:rsidRDefault="008370BA" w:rsidP="008370BA">
      <w:pPr>
        <w:rPr>
          <w:rFonts w:asciiTheme="minorHAnsi" w:hAnsiTheme="minorHAnsi" w:cstheme="minorHAnsi"/>
          <w:color w:val="000000"/>
        </w:rPr>
      </w:pPr>
    </w:p>
    <w:p w14:paraId="58D2303B" w14:textId="714D70AC" w:rsidR="008370BA" w:rsidRDefault="008370BA" w:rsidP="008370BA">
      <w:pPr>
        <w:jc w:val="both"/>
        <w:rPr>
          <w:rFonts w:asciiTheme="minorHAnsi" w:hAnsiTheme="minorHAnsi" w:cstheme="minorHAnsi"/>
        </w:rPr>
      </w:pPr>
      <w:r w:rsidRPr="00470CF0">
        <w:rPr>
          <w:rFonts w:asciiTheme="minorHAnsi" w:hAnsiTheme="minorHAnsi" w:cstheme="minorHAnsi"/>
        </w:rPr>
        <w:t>Če ima ponudnik sedež v drugi državi, mora navesti svojega pooblaščenca(-ko) za vročitve, v skladu z določbami Zakona o splošnem upravnem postopku (Uradni list RS, št. 24/06</w:t>
      </w:r>
      <w:r w:rsidR="00C727AE">
        <w:rPr>
          <w:rFonts w:asciiTheme="minorHAnsi" w:hAnsiTheme="minorHAnsi" w:cstheme="minorHAnsi"/>
        </w:rPr>
        <w:t xml:space="preserve"> </w:t>
      </w:r>
      <w:r w:rsidRPr="00470CF0">
        <w:rPr>
          <w:rFonts w:asciiTheme="minorHAnsi" w:hAnsiTheme="minorHAnsi" w:cstheme="minorHAnsi"/>
        </w:rPr>
        <w:t>-uradno prečiščeno besedilo</w:t>
      </w:r>
      <w:r w:rsidR="00C727AE">
        <w:rPr>
          <w:rFonts w:asciiTheme="minorHAnsi" w:hAnsiTheme="minorHAnsi" w:cstheme="minorHAnsi"/>
        </w:rPr>
        <w:t xml:space="preserve"> s spremembami).</w:t>
      </w:r>
    </w:p>
    <w:p w14:paraId="1C7D1376" w14:textId="77777777" w:rsidR="001A6639" w:rsidRPr="00470CF0" w:rsidRDefault="001A6639" w:rsidP="008370BA">
      <w:pPr>
        <w:jc w:val="both"/>
        <w:rPr>
          <w:rFonts w:asciiTheme="minorHAnsi" w:hAnsiTheme="minorHAnsi" w:cs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370BA" w:rsidRPr="00470CF0" w14:paraId="073A7910" w14:textId="77777777" w:rsidTr="001A6639">
        <w:trPr>
          <w:trHeight w:val="250"/>
        </w:trPr>
        <w:tc>
          <w:tcPr>
            <w:tcW w:w="9747" w:type="dxa"/>
          </w:tcPr>
          <w:p w14:paraId="12912AB7" w14:textId="77777777" w:rsidR="008370BA" w:rsidRPr="00470CF0" w:rsidRDefault="008370BA" w:rsidP="00271AF1">
            <w:pPr>
              <w:autoSpaceDE w:val="0"/>
              <w:autoSpaceDN w:val="0"/>
              <w:adjustRightInd w:val="0"/>
              <w:rPr>
                <w:rFonts w:asciiTheme="minorHAnsi" w:hAnsiTheme="minorHAnsi" w:cstheme="minorHAnsi"/>
              </w:rPr>
            </w:pPr>
          </w:p>
          <w:p w14:paraId="66207BCE"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28101906" w14:textId="77777777" w:rsidTr="001A6639">
        <w:trPr>
          <w:trHeight w:val="250"/>
        </w:trPr>
        <w:tc>
          <w:tcPr>
            <w:tcW w:w="9747" w:type="dxa"/>
          </w:tcPr>
          <w:p w14:paraId="69430B84" w14:textId="77777777" w:rsidR="008370BA" w:rsidRPr="00470CF0" w:rsidRDefault="008370BA" w:rsidP="00271AF1">
            <w:pPr>
              <w:autoSpaceDE w:val="0"/>
              <w:autoSpaceDN w:val="0"/>
              <w:adjustRightInd w:val="0"/>
              <w:rPr>
                <w:rFonts w:asciiTheme="minorHAnsi" w:hAnsiTheme="minorHAnsi" w:cstheme="minorHAnsi"/>
              </w:rPr>
            </w:pPr>
          </w:p>
          <w:p w14:paraId="4C1DA357"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1872DBFA" w14:textId="77777777" w:rsidTr="001A6639">
        <w:trPr>
          <w:trHeight w:val="103"/>
        </w:trPr>
        <w:tc>
          <w:tcPr>
            <w:tcW w:w="9747" w:type="dxa"/>
          </w:tcPr>
          <w:p w14:paraId="0C9CBB8C" w14:textId="77777777" w:rsidR="008370BA" w:rsidRPr="00470CF0" w:rsidRDefault="008370BA" w:rsidP="00271AF1">
            <w:pPr>
              <w:autoSpaceDE w:val="0"/>
              <w:autoSpaceDN w:val="0"/>
              <w:adjustRightInd w:val="0"/>
              <w:rPr>
                <w:rFonts w:asciiTheme="minorHAnsi" w:hAnsiTheme="minorHAnsi" w:cstheme="minorHAnsi"/>
              </w:rPr>
            </w:pPr>
          </w:p>
          <w:p w14:paraId="73D39E75"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0BD86456" w14:textId="77777777" w:rsidTr="001A6639">
        <w:trPr>
          <w:trHeight w:val="251"/>
        </w:trPr>
        <w:tc>
          <w:tcPr>
            <w:tcW w:w="9747" w:type="dxa"/>
          </w:tcPr>
          <w:p w14:paraId="096DC7D6" w14:textId="77777777" w:rsidR="008370BA" w:rsidRPr="00470CF0" w:rsidRDefault="008370BA" w:rsidP="00271AF1">
            <w:pPr>
              <w:autoSpaceDE w:val="0"/>
              <w:autoSpaceDN w:val="0"/>
              <w:adjustRightInd w:val="0"/>
              <w:rPr>
                <w:rFonts w:asciiTheme="minorHAnsi" w:hAnsiTheme="minorHAnsi" w:cstheme="minorHAnsi"/>
              </w:rPr>
            </w:pPr>
          </w:p>
          <w:p w14:paraId="53981131"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472B0437" w14:textId="77777777" w:rsidTr="001A6639">
        <w:trPr>
          <w:trHeight w:val="103"/>
        </w:trPr>
        <w:tc>
          <w:tcPr>
            <w:tcW w:w="9747" w:type="dxa"/>
          </w:tcPr>
          <w:p w14:paraId="078E016D" w14:textId="77777777" w:rsidR="008370BA" w:rsidRPr="00470CF0" w:rsidRDefault="008370BA" w:rsidP="00271AF1">
            <w:pPr>
              <w:autoSpaceDE w:val="0"/>
              <w:autoSpaceDN w:val="0"/>
              <w:adjustRightInd w:val="0"/>
              <w:rPr>
                <w:rFonts w:asciiTheme="minorHAnsi" w:hAnsiTheme="minorHAnsi" w:cstheme="minorHAnsi"/>
              </w:rPr>
            </w:pPr>
          </w:p>
          <w:p w14:paraId="6DD95F54"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bl>
    <w:p w14:paraId="2FFFDFB9" w14:textId="77777777" w:rsidR="008370BA" w:rsidRPr="00470CF0" w:rsidRDefault="008370BA" w:rsidP="008370BA">
      <w:pPr>
        <w:tabs>
          <w:tab w:val="left" w:pos="1134"/>
        </w:tabs>
        <w:rPr>
          <w:rFonts w:asciiTheme="minorHAnsi" w:hAnsiTheme="minorHAnsi" w:cstheme="minorHAnsi"/>
          <w:color w:val="000000"/>
        </w:rPr>
      </w:pPr>
    </w:p>
    <w:p w14:paraId="06369201" w14:textId="77777777" w:rsidR="008370BA" w:rsidRPr="00470CF0" w:rsidRDefault="008370BA" w:rsidP="008370BA">
      <w:pPr>
        <w:tabs>
          <w:tab w:val="left" w:pos="1134"/>
        </w:tabs>
        <w:rPr>
          <w:rFonts w:asciiTheme="minorHAnsi" w:hAnsiTheme="minorHAnsi" w:cstheme="minorHAnsi"/>
          <w:color w:val="000000"/>
        </w:rPr>
      </w:pPr>
    </w:p>
    <w:p w14:paraId="768BE303" w14:textId="77777777" w:rsidR="008370BA" w:rsidRPr="00470CF0" w:rsidRDefault="008370BA" w:rsidP="008370BA">
      <w:pPr>
        <w:tabs>
          <w:tab w:val="left" w:pos="1134"/>
        </w:tabs>
        <w:rPr>
          <w:rFonts w:asciiTheme="minorHAnsi" w:hAnsiTheme="minorHAnsi" w:cstheme="minorHAnsi"/>
          <w:color w:val="000000"/>
        </w:rPr>
      </w:pPr>
    </w:p>
    <w:p w14:paraId="6F90E233" w14:textId="77777777" w:rsidR="008370BA" w:rsidRPr="00470CF0" w:rsidRDefault="008370BA" w:rsidP="008370BA">
      <w:pPr>
        <w:tabs>
          <w:tab w:val="left" w:pos="5760"/>
        </w:tabs>
        <w:rPr>
          <w:rFonts w:asciiTheme="minorHAnsi" w:hAnsiTheme="minorHAnsi" w:cstheme="minorHAnsi"/>
          <w:color w:val="000000"/>
        </w:rPr>
      </w:pPr>
      <w:r w:rsidRPr="00470CF0">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470CF0">
            <w:rPr>
              <w:rStyle w:val="Besedilooznabemesta"/>
              <w:rFonts w:asciiTheme="minorHAnsi" w:eastAsia="MS ??" w:hAnsiTheme="minorHAnsi" w:cstheme="minorHAnsi"/>
            </w:rPr>
            <w:t>Kliknite ali tapnite tukaj, če želite vnesti datum.</w:t>
          </w:r>
        </w:sdtContent>
      </w:sdt>
      <w:r w:rsidRPr="00470CF0">
        <w:rPr>
          <w:rFonts w:asciiTheme="minorHAnsi" w:hAnsiTheme="minorHAnsi" w:cstheme="minorHAnsi"/>
          <w:color w:val="000000"/>
        </w:rPr>
        <w:tab/>
        <w:t>Žig in podpis ponudnika:</w:t>
      </w:r>
    </w:p>
    <w:p w14:paraId="24429EF6" w14:textId="77777777" w:rsidR="008370BA" w:rsidRPr="00470CF0" w:rsidRDefault="008370BA" w:rsidP="008370BA">
      <w:pPr>
        <w:rPr>
          <w:rFonts w:asciiTheme="minorHAnsi" w:hAnsiTheme="minorHAnsi" w:cstheme="minorHAnsi"/>
          <w:b/>
          <w:i/>
        </w:rPr>
      </w:pPr>
    </w:p>
    <w:p w14:paraId="3FD50C9D" w14:textId="4BE7CA9C" w:rsidR="008370BA" w:rsidRPr="00470CF0" w:rsidRDefault="008370BA" w:rsidP="00860495">
      <w:pPr>
        <w:rPr>
          <w:rFonts w:asciiTheme="minorHAnsi" w:hAnsiTheme="minorHAnsi" w:cstheme="minorHAnsi"/>
          <w:b/>
          <w:i/>
        </w:rPr>
        <w:sectPr w:rsidR="008370BA" w:rsidRPr="00470CF0" w:rsidSect="00802E65">
          <w:pgSz w:w="11906" w:h="16838"/>
          <w:pgMar w:top="1560" w:right="1274" w:bottom="1440" w:left="1134" w:header="709" w:footer="709" w:gutter="0"/>
          <w:cols w:space="708"/>
          <w:docGrid w:linePitch="360"/>
        </w:sectPr>
      </w:pPr>
    </w:p>
    <w:p w14:paraId="6B51C2CB" w14:textId="77777777" w:rsidR="008370BA" w:rsidRPr="00470CF0" w:rsidRDefault="008370BA" w:rsidP="008370BA">
      <w:pPr>
        <w:rPr>
          <w:rFonts w:asciiTheme="minorHAnsi" w:hAnsiTheme="minorHAnsi" w:cstheme="minorHAnsi"/>
          <w:b/>
          <w:i/>
        </w:rPr>
      </w:pPr>
      <w:r w:rsidRPr="00470CF0">
        <w:rPr>
          <w:rFonts w:asciiTheme="minorHAnsi" w:hAnsiTheme="minorHAnsi" w:cstheme="minorHAnsi"/>
          <w:b/>
          <w:i/>
        </w:rPr>
        <w:lastRenderedPageBreak/>
        <w:t>OBR-3</w:t>
      </w:r>
    </w:p>
    <w:p w14:paraId="3AAAC4D5" w14:textId="77777777" w:rsidR="008370BA" w:rsidRPr="00470CF0" w:rsidRDefault="008370BA" w:rsidP="008370BA">
      <w:pPr>
        <w:autoSpaceDE w:val="0"/>
        <w:autoSpaceDN w:val="0"/>
        <w:adjustRightInd w:val="0"/>
        <w:rPr>
          <w:rFonts w:asciiTheme="minorHAnsi" w:hAnsiTheme="minorHAnsi" w:cstheme="minorHAnsi"/>
          <w:b/>
          <w:i/>
        </w:rPr>
      </w:pPr>
    </w:p>
    <w:p w14:paraId="444DE630" w14:textId="77777777" w:rsidR="008370BA" w:rsidRPr="00470CF0" w:rsidRDefault="008370BA" w:rsidP="005F1ED5">
      <w:pPr>
        <w:pStyle w:val="Heading"/>
        <w:rPr>
          <w:rFonts w:asciiTheme="minorHAnsi" w:hAnsiTheme="minorHAnsi" w:cstheme="minorHAnsi"/>
          <w:sz w:val="24"/>
        </w:rPr>
      </w:pPr>
      <w:r w:rsidRPr="00470CF0">
        <w:rPr>
          <w:rFonts w:asciiTheme="minorHAnsi" w:hAnsiTheme="minorHAnsi" w:cstheme="minorHAnsi"/>
          <w:sz w:val="24"/>
        </w:rPr>
        <w:t>PODIZVAJALCI V PONUDBI</w:t>
      </w:r>
      <w:r w:rsidRPr="00470CF0">
        <w:rPr>
          <w:rFonts w:asciiTheme="minorHAnsi" w:hAnsiTheme="minorHAnsi" w:cstheme="minorHAnsi"/>
          <w:vertAlign w:val="superscript"/>
        </w:rPr>
        <w:footnoteReference w:id="4"/>
      </w:r>
    </w:p>
    <w:p w14:paraId="1EDCCA27" w14:textId="45CF6476" w:rsidR="006E74EF" w:rsidRDefault="006E74EF" w:rsidP="006E74EF">
      <w:pPr>
        <w:autoSpaceDE w:val="0"/>
        <w:autoSpaceDN w:val="0"/>
        <w:adjustRightInd w:val="0"/>
        <w:jc w:val="center"/>
        <w:rPr>
          <w:rFonts w:asciiTheme="minorHAnsi" w:hAnsiTheme="minorHAnsi" w:cstheme="minorHAnsi"/>
          <w:b/>
        </w:rPr>
      </w:pPr>
      <w:r w:rsidRPr="00FC5504">
        <w:rPr>
          <w:rFonts w:asciiTheme="minorHAnsi" w:hAnsiTheme="minorHAnsi" w:cstheme="minorHAnsi"/>
          <w:b/>
        </w:rPr>
        <w:t>»</w:t>
      </w:r>
      <w:r w:rsidR="000F2C5B">
        <w:rPr>
          <w:rFonts w:asciiTheme="minorHAnsi" w:hAnsiTheme="minorHAnsi" w:cstheme="minorHAnsi"/>
          <w:b/>
          <w:iCs/>
        </w:rPr>
        <w:t>BARVANJE TALNIH OZNAČB</w:t>
      </w:r>
      <w:r w:rsidRPr="00FC5504">
        <w:rPr>
          <w:rFonts w:asciiTheme="minorHAnsi" w:hAnsiTheme="minorHAnsi" w:cstheme="minorHAnsi"/>
          <w:b/>
        </w:rPr>
        <w:t>«</w:t>
      </w:r>
    </w:p>
    <w:p w14:paraId="1743F97C" w14:textId="77777777" w:rsidR="006E74EF" w:rsidRPr="00C94906" w:rsidRDefault="006E74EF" w:rsidP="006E74EF">
      <w:pPr>
        <w:pStyle w:val="Telobesedila"/>
        <w:rPr>
          <w:rFonts w:asciiTheme="minorHAnsi" w:hAnsiTheme="minorHAnsi" w:cstheme="minorHAnsi"/>
          <w:b/>
          <w:i w:val="0"/>
          <w:iCs/>
          <w:sz w:val="24"/>
          <w:szCs w:val="24"/>
        </w:rPr>
      </w:pPr>
    </w:p>
    <w:p w14:paraId="25C6D02F" w14:textId="77777777" w:rsidR="006E74EF" w:rsidRPr="00CA0A34" w:rsidRDefault="006E74EF" w:rsidP="006E74EF">
      <w:pPr>
        <w:pStyle w:val="Telobesedila"/>
        <w:jc w:val="center"/>
        <w:rPr>
          <w:rFonts w:asciiTheme="minorHAnsi" w:hAnsiTheme="minorHAnsi" w:cstheme="minorHAnsi"/>
          <w:b/>
          <w:bCs/>
          <w:i w:val="0"/>
          <w:kern w:val="0"/>
          <w:sz w:val="24"/>
          <w:szCs w:val="24"/>
          <w:lang w:val="x-none" w:eastAsia="zh-CN" w:bidi="ar-SA"/>
        </w:rPr>
      </w:pPr>
    </w:p>
    <w:p w14:paraId="572D4F26" w14:textId="77777777" w:rsidR="006E74EF" w:rsidRPr="00CA0A34" w:rsidRDefault="006E74EF" w:rsidP="006E74EF">
      <w:pPr>
        <w:rPr>
          <w:rFonts w:asciiTheme="minorHAnsi" w:hAnsiTheme="minorHAnsi" w:cstheme="minorHAnsi"/>
        </w:rPr>
      </w:pPr>
      <w:r w:rsidRPr="00CA0A34">
        <w:rPr>
          <w:rFonts w:asciiTheme="minorHAnsi" w:hAnsiTheme="minorHAnsi" w:cstheme="minorHAnsi"/>
        </w:rPr>
        <w:t xml:space="preserve">Ponudnik: </w:t>
      </w:r>
      <w:sdt>
        <w:sdtPr>
          <w:rPr>
            <w:rFonts w:asciiTheme="minorHAnsi" w:hAnsiTheme="minorHAnsi" w:cstheme="minorHAnsi"/>
          </w:rPr>
          <w:id w:val="1288699367"/>
          <w:placeholder>
            <w:docPart w:val="973CE64C4A994ABAA0B4FDB32CB8A9AF"/>
          </w:placeholder>
          <w:showingPlcHdr/>
          <w:text/>
        </w:sdtPr>
        <w:sdtContent>
          <w:r w:rsidRPr="00CA0A34">
            <w:rPr>
              <w:rStyle w:val="Besedilooznabemesta"/>
              <w:rFonts w:asciiTheme="minorHAnsi" w:hAnsiTheme="minorHAnsi" w:cstheme="minorHAnsi"/>
            </w:rPr>
            <w:t>Kliknite ali tapnite tukaj, če želite vnesti besedilo.</w:t>
          </w:r>
        </w:sdtContent>
      </w:sdt>
    </w:p>
    <w:p w14:paraId="004247DD" w14:textId="77777777" w:rsidR="006E74EF" w:rsidRPr="00CA0A34" w:rsidRDefault="006E74EF" w:rsidP="006E74EF">
      <w:pPr>
        <w:rPr>
          <w:rFonts w:asciiTheme="minorHAnsi" w:hAnsiTheme="minorHAnsi" w:cstheme="minorHAnsi"/>
        </w:rPr>
      </w:pPr>
      <w:r w:rsidRPr="00CA0A34">
        <w:rPr>
          <w:rFonts w:asciiTheme="minorHAnsi" w:hAnsiTheme="minorHAnsi" w:cstheme="minorHAnsi"/>
        </w:rPr>
        <w:t xml:space="preserve">Naziv podizvajalca: </w:t>
      </w:r>
      <w:sdt>
        <w:sdtPr>
          <w:rPr>
            <w:rFonts w:asciiTheme="minorHAnsi" w:hAnsiTheme="minorHAnsi" w:cstheme="minorHAnsi"/>
          </w:rPr>
          <w:id w:val="1605843237"/>
          <w:placeholder>
            <w:docPart w:val="973CE64C4A994ABAA0B4FDB32CB8A9AF"/>
          </w:placeholder>
          <w:showingPlcHdr/>
          <w:text/>
        </w:sdtPr>
        <w:sdtContent>
          <w:r w:rsidRPr="00CA0A34">
            <w:rPr>
              <w:rStyle w:val="Besedilooznabemesta"/>
              <w:rFonts w:asciiTheme="minorHAnsi" w:hAnsiTheme="minorHAnsi" w:cstheme="minorHAnsi"/>
            </w:rPr>
            <w:t>Kliknite ali tapnite tukaj, če želite vnesti besedilo.</w:t>
          </w:r>
        </w:sdtContent>
      </w:sdt>
    </w:p>
    <w:p w14:paraId="09CBA1B6" w14:textId="77777777" w:rsidR="006E74EF" w:rsidRPr="00CA0A34" w:rsidRDefault="006E74EF" w:rsidP="006E74EF">
      <w:pPr>
        <w:rPr>
          <w:rFonts w:asciiTheme="minorHAnsi" w:hAnsiTheme="minorHAnsi" w:cstheme="minorHAnsi"/>
        </w:rPr>
      </w:pPr>
      <w:r w:rsidRPr="00CA0A34">
        <w:rPr>
          <w:rFonts w:asciiTheme="minorHAnsi" w:hAnsiTheme="minorHAnsi" w:cstheme="minorHAnsi"/>
        </w:rPr>
        <w:t xml:space="preserve">Naslov: </w:t>
      </w:r>
      <w:sdt>
        <w:sdtPr>
          <w:rPr>
            <w:rFonts w:asciiTheme="minorHAnsi" w:hAnsiTheme="minorHAnsi" w:cstheme="minorHAnsi"/>
          </w:rPr>
          <w:id w:val="726348304"/>
          <w:placeholder>
            <w:docPart w:val="973CE64C4A994ABAA0B4FDB32CB8A9AF"/>
          </w:placeholder>
          <w:showingPlcHdr/>
          <w:text/>
        </w:sdtPr>
        <w:sdtContent>
          <w:r w:rsidRPr="00CA0A34">
            <w:rPr>
              <w:rStyle w:val="Besedilooznabemesta"/>
              <w:rFonts w:asciiTheme="minorHAnsi" w:hAnsiTheme="minorHAnsi" w:cstheme="minorHAnsi"/>
            </w:rPr>
            <w:t>Kliknite ali tapnite tukaj, če želite vnesti besedilo.</w:t>
          </w:r>
        </w:sdtContent>
      </w:sdt>
    </w:p>
    <w:p w14:paraId="64076DFA" w14:textId="77777777" w:rsidR="006E74EF" w:rsidRPr="00CA0A34" w:rsidRDefault="006E74EF" w:rsidP="006E74EF">
      <w:pPr>
        <w:rPr>
          <w:rFonts w:asciiTheme="minorHAnsi" w:hAnsiTheme="minorHAnsi" w:cstheme="minorHAnsi"/>
        </w:rPr>
      </w:pPr>
      <w:r w:rsidRPr="00CA0A34">
        <w:rPr>
          <w:rFonts w:asciiTheme="minorHAnsi" w:hAnsiTheme="minorHAnsi" w:cstheme="minorHAnsi"/>
        </w:rPr>
        <w:t>Matična številka:</w:t>
      </w:r>
      <w:sdt>
        <w:sdtPr>
          <w:rPr>
            <w:rFonts w:asciiTheme="minorHAnsi" w:hAnsiTheme="minorHAnsi" w:cstheme="minorHAnsi"/>
          </w:rPr>
          <w:id w:val="995611255"/>
          <w:placeholder>
            <w:docPart w:val="973CE64C4A994ABAA0B4FDB32CB8A9AF"/>
          </w:placeholder>
          <w:showingPlcHdr/>
          <w:text/>
        </w:sdtPr>
        <w:sdtContent>
          <w:r w:rsidRPr="00CA0A34">
            <w:rPr>
              <w:rStyle w:val="Besedilooznabemesta"/>
              <w:rFonts w:asciiTheme="minorHAnsi" w:hAnsiTheme="minorHAnsi" w:cstheme="minorHAnsi"/>
            </w:rPr>
            <w:t>Kliknite ali tapnite tukaj, če želite vnesti besedilo.</w:t>
          </w:r>
        </w:sdtContent>
      </w:sdt>
    </w:p>
    <w:p w14:paraId="0C12F425" w14:textId="77777777" w:rsidR="006E74EF" w:rsidRPr="00CA0A34" w:rsidRDefault="006E74EF" w:rsidP="006E74EF">
      <w:pPr>
        <w:rPr>
          <w:rFonts w:asciiTheme="minorHAnsi" w:hAnsiTheme="minorHAnsi" w:cstheme="minorHAnsi"/>
        </w:rPr>
      </w:pPr>
      <w:r w:rsidRPr="00CA0A34">
        <w:rPr>
          <w:rFonts w:asciiTheme="minorHAnsi" w:hAnsiTheme="minorHAnsi" w:cstheme="minorHAnsi"/>
        </w:rPr>
        <w:t>Davčna številka:</w:t>
      </w:r>
      <w:sdt>
        <w:sdtPr>
          <w:rPr>
            <w:rFonts w:asciiTheme="minorHAnsi" w:hAnsiTheme="minorHAnsi" w:cstheme="minorHAnsi"/>
          </w:rPr>
          <w:id w:val="-218444860"/>
          <w:placeholder>
            <w:docPart w:val="973CE64C4A994ABAA0B4FDB32CB8A9AF"/>
          </w:placeholder>
          <w:showingPlcHdr/>
          <w:text/>
        </w:sdtPr>
        <w:sdtContent>
          <w:r w:rsidRPr="00CA0A34">
            <w:rPr>
              <w:rStyle w:val="Besedilooznabemesta"/>
              <w:rFonts w:asciiTheme="minorHAnsi" w:hAnsiTheme="minorHAnsi" w:cstheme="minorHAnsi"/>
            </w:rPr>
            <w:t>Kliknite ali tapnite tukaj, če želite vnesti besedilo.</w:t>
          </w:r>
        </w:sdtContent>
      </w:sdt>
    </w:p>
    <w:p w14:paraId="4E2CDBF3" w14:textId="77777777" w:rsidR="006E74EF" w:rsidRPr="00CA0A34" w:rsidRDefault="006E74EF" w:rsidP="006E74EF">
      <w:pPr>
        <w:rPr>
          <w:rFonts w:asciiTheme="minorHAnsi" w:hAnsiTheme="minorHAnsi" w:cstheme="minorHAnsi"/>
        </w:rPr>
      </w:pPr>
      <w:r w:rsidRPr="00CA0A34">
        <w:rPr>
          <w:rFonts w:asciiTheme="minorHAnsi" w:hAnsiTheme="minorHAnsi" w:cstheme="minorHAnsi"/>
        </w:rPr>
        <w:t>Transakcijski račun:</w:t>
      </w:r>
      <w:sdt>
        <w:sdtPr>
          <w:rPr>
            <w:rFonts w:asciiTheme="minorHAnsi" w:hAnsiTheme="minorHAnsi" w:cstheme="minorHAnsi"/>
          </w:rPr>
          <w:id w:val="546732268"/>
          <w:placeholder>
            <w:docPart w:val="973CE64C4A994ABAA0B4FDB32CB8A9AF"/>
          </w:placeholder>
          <w:showingPlcHdr/>
          <w:text/>
        </w:sdtPr>
        <w:sdtContent>
          <w:r w:rsidRPr="00CA0A34">
            <w:rPr>
              <w:rStyle w:val="Besedilooznabemesta"/>
              <w:rFonts w:asciiTheme="minorHAnsi" w:hAnsiTheme="minorHAnsi" w:cstheme="minorHAnsi"/>
            </w:rPr>
            <w:t>Kliknite ali tapnite tukaj, če želite vnesti besedilo.</w:t>
          </w:r>
        </w:sdtContent>
      </w:sdt>
    </w:p>
    <w:p w14:paraId="29FECF12" w14:textId="77777777" w:rsidR="006E74EF" w:rsidRPr="00CA0A34" w:rsidRDefault="006E74EF" w:rsidP="006E74EF">
      <w:pPr>
        <w:rPr>
          <w:rFonts w:asciiTheme="minorHAnsi" w:hAnsiTheme="minorHAnsi" w:cstheme="minorHAnsi"/>
        </w:rPr>
      </w:pPr>
      <w:r w:rsidRPr="00CA0A34">
        <w:rPr>
          <w:rFonts w:asciiTheme="minorHAnsi" w:hAnsiTheme="minorHAnsi" w:cstheme="minorHAnsi"/>
        </w:rPr>
        <w:t>Zakoniti zastopniki:</w:t>
      </w:r>
      <w:sdt>
        <w:sdtPr>
          <w:rPr>
            <w:rFonts w:asciiTheme="minorHAnsi" w:hAnsiTheme="minorHAnsi" w:cstheme="minorHAnsi"/>
          </w:rPr>
          <w:id w:val="-381945790"/>
          <w:placeholder>
            <w:docPart w:val="973CE64C4A994ABAA0B4FDB32CB8A9AF"/>
          </w:placeholder>
          <w:showingPlcHdr/>
          <w:text/>
        </w:sdtPr>
        <w:sdtContent>
          <w:r w:rsidRPr="00CA0A34">
            <w:rPr>
              <w:rStyle w:val="Besedilooznabemesta"/>
              <w:rFonts w:asciiTheme="minorHAnsi" w:hAnsiTheme="minorHAnsi" w:cstheme="minorHAnsi"/>
            </w:rPr>
            <w:t>Kliknite ali tapnite tukaj, če želite vnesti besedilo.</w:t>
          </w:r>
        </w:sdtContent>
      </w:sdt>
    </w:p>
    <w:p w14:paraId="2F5ABE8E" w14:textId="77777777" w:rsidR="006E74EF" w:rsidRPr="00CA0A34" w:rsidRDefault="006E74EF" w:rsidP="006E74EF">
      <w:pPr>
        <w:rPr>
          <w:rFonts w:asciiTheme="minorHAnsi" w:hAnsiTheme="minorHAnsi" w:cstheme="minorHAnsi"/>
        </w:rPr>
      </w:pPr>
      <w:r w:rsidRPr="00CA0A34">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973CE64C4A994ABAA0B4FDB32CB8A9AF"/>
          </w:placeholder>
          <w:showingPlcHdr/>
        </w:sdtPr>
        <w:sdtContent>
          <w:r w:rsidRPr="00CA0A34">
            <w:rPr>
              <w:rStyle w:val="Besedilooznabemesta"/>
              <w:rFonts w:asciiTheme="minorHAnsi" w:hAnsiTheme="minorHAnsi" w:cstheme="minorHAnsi"/>
            </w:rPr>
            <w:t>Kliknite ali tapnite tukaj, če želite vnesti besedilo.</w:t>
          </w:r>
        </w:sdtContent>
      </w:sdt>
    </w:p>
    <w:p w14:paraId="474D1F55" w14:textId="77777777" w:rsidR="006E74EF" w:rsidRPr="00CA0A34" w:rsidRDefault="006E74EF" w:rsidP="006E74EF">
      <w:pPr>
        <w:rPr>
          <w:rFonts w:asciiTheme="minorHAnsi" w:hAnsiTheme="minorHAnsi" w:cstheme="minorHAnsi"/>
        </w:rPr>
      </w:pPr>
      <w:r w:rsidRPr="00CA0A34">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973CE64C4A994ABAA0B4FDB32CB8A9AF"/>
          </w:placeholder>
          <w:showingPlcHdr/>
          <w:text/>
        </w:sdtPr>
        <w:sdtContent>
          <w:r w:rsidRPr="00CA0A34">
            <w:rPr>
              <w:rStyle w:val="Besedilooznabemesta"/>
              <w:rFonts w:asciiTheme="minorHAnsi" w:hAnsiTheme="minorHAnsi" w:cstheme="minorHAnsi"/>
            </w:rPr>
            <w:t>Kliknite ali tapnite tukaj, če želite vnesti besedilo.</w:t>
          </w:r>
        </w:sdtContent>
      </w:sdt>
      <w:r w:rsidRPr="00CA0A34">
        <w:rPr>
          <w:rFonts w:asciiTheme="minorHAnsi" w:hAnsiTheme="minorHAnsi" w:cstheme="minorHAnsi"/>
        </w:rPr>
        <w:t xml:space="preserve"> EUR</w:t>
      </w:r>
    </w:p>
    <w:p w14:paraId="74B7E03C" w14:textId="77777777" w:rsidR="006E74EF" w:rsidRPr="00CA0A34" w:rsidRDefault="006E74EF" w:rsidP="006E74EF">
      <w:pPr>
        <w:rPr>
          <w:rFonts w:asciiTheme="minorHAnsi" w:hAnsiTheme="minorHAnsi" w:cstheme="minorHAnsi"/>
        </w:rPr>
      </w:pPr>
      <w:r w:rsidRPr="00CA0A34">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973CE64C4A994ABAA0B4FDB32CB8A9AF"/>
          </w:placeholder>
          <w:showingPlcHdr/>
          <w:text/>
        </w:sdtPr>
        <w:sdtContent>
          <w:r w:rsidRPr="00CA0A34">
            <w:rPr>
              <w:rStyle w:val="Besedilooznabemesta"/>
              <w:rFonts w:asciiTheme="minorHAnsi" w:hAnsiTheme="minorHAnsi" w:cstheme="minorHAnsi"/>
            </w:rPr>
            <w:t>Kliknite ali tapnite tukaj, če želite vnesti besedilo.</w:t>
          </w:r>
        </w:sdtContent>
      </w:sdt>
    </w:p>
    <w:p w14:paraId="4D224E44" w14:textId="77777777" w:rsidR="006E74EF" w:rsidRPr="00CA0A34" w:rsidRDefault="006E74EF" w:rsidP="006E74EF">
      <w:pPr>
        <w:jc w:val="both"/>
        <w:rPr>
          <w:rFonts w:asciiTheme="minorHAnsi" w:hAnsiTheme="minorHAnsi" w:cstheme="minorHAnsi"/>
          <w:i/>
        </w:rPr>
      </w:pPr>
    </w:p>
    <w:p w14:paraId="382152E8" w14:textId="77777777" w:rsidR="006E74EF" w:rsidRPr="00CA0A34" w:rsidRDefault="006E74EF" w:rsidP="006E74EF">
      <w:pPr>
        <w:spacing w:line="360" w:lineRule="auto"/>
        <w:jc w:val="both"/>
        <w:rPr>
          <w:rFonts w:asciiTheme="minorHAnsi" w:hAnsiTheme="minorHAnsi" w:cstheme="minorHAnsi"/>
        </w:rPr>
      </w:pPr>
    </w:p>
    <w:p w14:paraId="71765DB4" w14:textId="77777777" w:rsidR="006E74EF" w:rsidRPr="00CA0A34" w:rsidRDefault="006E74EF" w:rsidP="006E74EF">
      <w:pPr>
        <w:jc w:val="both"/>
        <w:rPr>
          <w:rFonts w:asciiTheme="minorHAnsi" w:hAnsiTheme="minorHAnsi" w:cstheme="minorHAnsi"/>
        </w:rPr>
      </w:pPr>
      <w:r w:rsidRPr="00CA0A34">
        <w:rPr>
          <w:rFonts w:asciiTheme="minorHAnsi" w:hAnsiTheme="minorHAnsi" w:cstheme="minorHAnsi"/>
        </w:rPr>
        <w:t>V skladu s petim odstavkom 94. člena ZJN-3 zahtevamo neposredno plačilo s strani naročnika.</w:t>
      </w:r>
    </w:p>
    <w:p w14:paraId="64F5B0E8" w14:textId="77777777" w:rsidR="006E74EF" w:rsidRPr="00CA0A34" w:rsidRDefault="006E74EF" w:rsidP="006E74EF">
      <w:pPr>
        <w:jc w:val="both"/>
        <w:rPr>
          <w:rFonts w:asciiTheme="minorHAnsi" w:hAnsiTheme="minorHAnsi" w:cstheme="minorHAnsi"/>
        </w:rPr>
      </w:pPr>
      <w:r w:rsidRPr="00CA0A34">
        <w:rPr>
          <w:rFonts w:asciiTheme="minorHAnsi" w:hAnsiTheme="minorHAnsi" w:cstheme="minorHAnsi"/>
          <w:i/>
        </w:rPr>
        <w:t xml:space="preserve">(ustrezno označite): </w:t>
      </w:r>
      <w:r w:rsidRPr="00CA0A34">
        <w:rPr>
          <w:rFonts w:asciiTheme="minorHAnsi" w:hAnsiTheme="minorHAnsi" w:cstheme="minorHAnsi"/>
          <w:i/>
        </w:rPr>
        <w:tab/>
      </w:r>
    </w:p>
    <w:p w14:paraId="4090B17D" w14:textId="77777777" w:rsidR="006E74EF" w:rsidRPr="00CA0A34" w:rsidRDefault="00000000" w:rsidP="006E74EF">
      <w:pPr>
        <w:spacing w:before="60" w:after="60" w:line="360" w:lineRule="auto"/>
        <w:jc w:val="center"/>
        <w:rPr>
          <w:rFonts w:asciiTheme="minorHAnsi" w:hAnsiTheme="minorHAnsi" w:cstheme="minorHAnsi"/>
        </w:rPr>
      </w:pPr>
      <w:sdt>
        <w:sdtPr>
          <w:rPr>
            <w:rFonts w:asciiTheme="minorHAnsi" w:hAnsiTheme="minorHAnsi" w:cstheme="minorHAnsi"/>
          </w:rPr>
          <w:id w:val="63152330"/>
          <w14:checkbox>
            <w14:checked w14:val="0"/>
            <w14:checkedState w14:val="2612" w14:font="MS Gothic"/>
            <w14:uncheckedState w14:val="2610" w14:font="MS Gothic"/>
          </w14:checkbox>
        </w:sdtPr>
        <w:sdtContent>
          <w:r w:rsidR="006E74EF">
            <w:rPr>
              <w:rFonts w:ascii="MS Gothic" w:eastAsia="MS Gothic" w:hAnsi="MS Gothic" w:cstheme="minorHAnsi" w:hint="eastAsia"/>
            </w:rPr>
            <w:t>☐</w:t>
          </w:r>
        </w:sdtContent>
      </w:sdt>
      <w:r w:rsidR="006E74EF" w:rsidRPr="00CA0A34">
        <w:rPr>
          <w:rFonts w:asciiTheme="minorHAnsi" w:hAnsiTheme="minorHAnsi" w:cstheme="minorHAnsi"/>
        </w:rPr>
        <w:t xml:space="preserve">DA </w:t>
      </w:r>
      <w:r w:rsidR="006E74EF" w:rsidRPr="00CA0A34">
        <w:rPr>
          <w:rFonts w:asciiTheme="minorHAnsi" w:hAnsiTheme="minorHAnsi" w:cstheme="minorHAnsi"/>
        </w:rPr>
        <w:tab/>
      </w:r>
      <w:r w:rsidR="006E74EF" w:rsidRPr="00CA0A34">
        <w:rPr>
          <w:rFonts w:asciiTheme="minorHAnsi" w:hAnsiTheme="minorHAnsi" w:cstheme="minorHAnsi"/>
        </w:rPr>
        <w:tab/>
      </w:r>
      <w:r w:rsidR="006E74EF" w:rsidRPr="00CA0A34">
        <w:rPr>
          <w:rFonts w:asciiTheme="minorHAnsi" w:hAnsiTheme="minorHAnsi" w:cstheme="minorHAnsi"/>
        </w:rPr>
        <w:tab/>
      </w:r>
      <w:r w:rsidR="006E74EF" w:rsidRPr="00CA0A34">
        <w:rPr>
          <w:rFonts w:asciiTheme="minorHAnsi" w:hAnsiTheme="minorHAnsi" w:cstheme="minorHAnsi"/>
        </w:rPr>
        <w:tab/>
      </w:r>
      <w:sdt>
        <w:sdtPr>
          <w:rPr>
            <w:rFonts w:asciiTheme="minorHAnsi" w:hAnsiTheme="minorHAnsi" w:cstheme="minorHAnsi"/>
          </w:rPr>
          <w:id w:val="-343948709"/>
          <w14:checkbox>
            <w14:checked w14:val="0"/>
            <w14:checkedState w14:val="2612" w14:font="MS Gothic"/>
            <w14:uncheckedState w14:val="2610" w14:font="MS Gothic"/>
          </w14:checkbox>
        </w:sdtPr>
        <w:sdtContent>
          <w:r w:rsidR="006E74EF">
            <w:rPr>
              <w:rFonts w:ascii="MS Gothic" w:eastAsia="MS Gothic" w:hAnsi="MS Gothic" w:cstheme="minorHAnsi" w:hint="eastAsia"/>
            </w:rPr>
            <w:t>☐</w:t>
          </w:r>
        </w:sdtContent>
      </w:sdt>
      <w:r w:rsidR="006E74EF" w:rsidRPr="00CA0A34">
        <w:rPr>
          <w:rFonts w:asciiTheme="minorHAnsi" w:hAnsiTheme="minorHAnsi" w:cstheme="minorHAnsi"/>
        </w:rPr>
        <w:t xml:space="preserve">NE </w:t>
      </w:r>
    </w:p>
    <w:p w14:paraId="09F5CFE5" w14:textId="77777777" w:rsidR="006E74EF" w:rsidRPr="00CA0A34" w:rsidRDefault="006E74EF" w:rsidP="006E74EF">
      <w:pPr>
        <w:jc w:val="both"/>
        <w:rPr>
          <w:rFonts w:asciiTheme="minorHAnsi" w:hAnsiTheme="minorHAnsi" w:cstheme="minorHAnsi"/>
        </w:rPr>
      </w:pPr>
      <w:r w:rsidRPr="00CA0A34">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635429C" w14:textId="77777777" w:rsidR="006E74EF" w:rsidRPr="00CA0A34" w:rsidRDefault="006E74EF" w:rsidP="006E74EF">
      <w:pPr>
        <w:jc w:val="both"/>
        <w:rPr>
          <w:rFonts w:asciiTheme="minorHAnsi" w:hAnsiTheme="minorHAnsi" w:cstheme="minorHAnsi"/>
        </w:rPr>
      </w:pPr>
    </w:p>
    <w:p w14:paraId="344919EA" w14:textId="77777777" w:rsidR="006E74EF" w:rsidRPr="00CA0A34" w:rsidRDefault="006E74EF" w:rsidP="006E74EF">
      <w:pPr>
        <w:jc w:val="both"/>
        <w:rPr>
          <w:rFonts w:asciiTheme="minorHAnsi" w:hAnsiTheme="minorHAnsi" w:cstheme="minorHAnsi"/>
        </w:rPr>
      </w:pPr>
    </w:p>
    <w:p w14:paraId="7373E52B" w14:textId="77777777" w:rsidR="006E74EF" w:rsidRPr="00CA0A34" w:rsidRDefault="006E74EF" w:rsidP="006E74EF">
      <w:pPr>
        <w:spacing w:line="360" w:lineRule="auto"/>
        <w:rPr>
          <w:rFonts w:asciiTheme="minorHAnsi" w:hAnsiTheme="minorHAnsi" w:cstheme="minorHAnsi"/>
        </w:rPr>
      </w:pPr>
      <w:r w:rsidRPr="00CA0A34">
        <w:rPr>
          <w:rFonts w:asciiTheme="minorHAnsi" w:hAnsiTheme="minorHAnsi" w:cstheme="minorHAnsi"/>
        </w:rPr>
        <w:t xml:space="preserve">Datum: </w:t>
      </w:r>
      <w:sdt>
        <w:sdtPr>
          <w:rPr>
            <w:rFonts w:asciiTheme="minorHAnsi" w:hAnsiTheme="minorHAnsi" w:cstheme="minorHAnsi"/>
          </w:rPr>
          <w:id w:val="-1782481957"/>
          <w:placeholder>
            <w:docPart w:val="973CE64C4A994ABAA0B4FDB32CB8A9AF"/>
          </w:placeholder>
          <w:showingPlcHdr/>
          <w:text/>
        </w:sdtPr>
        <w:sdtContent>
          <w:r w:rsidRPr="00CA0A34">
            <w:rPr>
              <w:rStyle w:val="Besedilooznabemesta"/>
              <w:rFonts w:asciiTheme="minorHAnsi" w:hAnsiTheme="minorHAnsi" w:cstheme="minorHAnsi"/>
            </w:rPr>
            <w:t>Kliknite ali tapnite tukaj, če želite vnesti besedilo.</w:t>
          </w:r>
        </w:sdtContent>
      </w:sdt>
      <w:r w:rsidRPr="00CA0A34">
        <w:rPr>
          <w:rFonts w:asciiTheme="minorHAnsi" w:hAnsiTheme="minorHAnsi" w:cstheme="minorHAnsi"/>
        </w:rPr>
        <w:t xml:space="preserve">            </w:t>
      </w:r>
    </w:p>
    <w:p w14:paraId="402BA78B" w14:textId="77777777" w:rsidR="006E74EF" w:rsidRPr="00CA0A34" w:rsidRDefault="006E74EF" w:rsidP="006E74EF">
      <w:pPr>
        <w:spacing w:line="360" w:lineRule="auto"/>
        <w:rPr>
          <w:rFonts w:asciiTheme="minorHAnsi" w:hAnsiTheme="minorHAnsi" w:cstheme="minorHAnsi"/>
        </w:rPr>
      </w:pPr>
    </w:p>
    <w:p w14:paraId="65C76253" w14:textId="77777777" w:rsidR="006E74EF" w:rsidRPr="00CA0A34" w:rsidRDefault="006E74EF" w:rsidP="006E74EF">
      <w:pPr>
        <w:spacing w:line="360" w:lineRule="auto"/>
        <w:ind w:left="2832" w:firstLine="708"/>
        <w:jc w:val="center"/>
        <w:rPr>
          <w:rFonts w:asciiTheme="minorHAnsi" w:hAnsiTheme="minorHAnsi" w:cstheme="minorHAnsi"/>
        </w:rPr>
      </w:pPr>
      <w:r w:rsidRPr="00CA0A34">
        <w:rPr>
          <w:rFonts w:asciiTheme="minorHAnsi" w:hAnsiTheme="minorHAnsi" w:cstheme="minorHAnsi"/>
        </w:rPr>
        <w:t>Žig in podpis podizvajalca:</w:t>
      </w:r>
    </w:p>
    <w:p w14:paraId="40C9D4B7" w14:textId="77777777" w:rsidR="008370BA" w:rsidRPr="00470CF0" w:rsidRDefault="008370BA" w:rsidP="008370BA">
      <w:pPr>
        <w:jc w:val="both"/>
        <w:rPr>
          <w:rFonts w:asciiTheme="minorHAnsi" w:hAnsiTheme="minorHAnsi" w:cstheme="minorHAnsi"/>
          <w:i/>
          <w:sz w:val="22"/>
          <w:szCs w:val="22"/>
        </w:rPr>
      </w:pPr>
    </w:p>
    <w:p w14:paraId="19F2532A" w14:textId="77777777" w:rsidR="008370BA" w:rsidRPr="00470CF0" w:rsidRDefault="008370BA" w:rsidP="008370BA">
      <w:pPr>
        <w:jc w:val="both"/>
        <w:rPr>
          <w:rFonts w:asciiTheme="minorHAnsi" w:hAnsiTheme="minorHAnsi" w:cstheme="minorHAnsi"/>
          <w:i/>
          <w:sz w:val="22"/>
          <w:szCs w:val="22"/>
        </w:rPr>
      </w:pPr>
    </w:p>
    <w:p w14:paraId="006D2E34" w14:textId="77777777" w:rsidR="008370BA" w:rsidRPr="00470CF0" w:rsidRDefault="008370BA" w:rsidP="008370BA">
      <w:pPr>
        <w:jc w:val="both"/>
        <w:rPr>
          <w:rFonts w:asciiTheme="minorHAnsi" w:hAnsiTheme="minorHAnsi" w:cstheme="minorHAnsi"/>
          <w:i/>
          <w:sz w:val="22"/>
          <w:szCs w:val="22"/>
        </w:rPr>
      </w:pPr>
    </w:p>
    <w:p w14:paraId="7792405A" w14:textId="77777777" w:rsidR="008370BA" w:rsidRPr="00470CF0" w:rsidRDefault="008370BA" w:rsidP="008370BA">
      <w:pPr>
        <w:jc w:val="both"/>
        <w:rPr>
          <w:rFonts w:asciiTheme="minorHAnsi" w:hAnsiTheme="minorHAnsi" w:cstheme="minorHAnsi"/>
          <w:i/>
          <w:sz w:val="22"/>
          <w:szCs w:val="22"/>
        </w:rPr>
      </w:pPr>
    </w:p>
    <w:p w14:paraId="40BBB721" w14:textId="77777777" w:rsidR="008370BA" w:rsidRPr="00470CF0" w:rsidRDefault="008370BA" w:rsidP="008370BA">
      <w:pPr>
        <w:jc w:val="both"/>
        <w:rPr>
          <w:rFonts w:asciiTheme="minorHAnsi" w:hAnsiTheme="minorHAnsi" w:cstheme="minorHAnsi"/>
          <w:i/>
          <w:sz w:val="22"/>
          <w:szCs w:val="22"/>
        </w:rPr>
      </w:pPr>
    </w:p>
    <w:p w14:paraId="7C6D4AB8" w14:textId="77777777" w:rsidR="008370BA" w:rsidRPr="00470CF0" w:rsidRDefault="008370BA" w:rsidP="008370BA">
      <w:pPr>
        <w:jc w:val="both"/>
        <w:rPr>
          <w:rFonts w:asciiTheme="minorHAnsi" w:hAnsiTheme="minorHAnsi" w:cstheme="minorHAnsi"/>
          <w:i/>
          <w:sz w:val="22"/>
          <w:szCs w:val="22"/>
        </w:rPr>
      </w:pPr>
    </w:p>
    <w:p w14:paraId="07D87DF7" w14:textId="77777777" w:rsidR="008370BA" w:rsidRPr="00470CF0" w:rsidRDefault="008370BA" w:rsidP="008370BA">
      <w:pPr>
        <w:autoSpaceDE w:val="0"/>
        <w:autoSpaceDN w:val="0"/>
        <w:adjustRightInd w:val="0"/>
        <w:rPr>
          <w:rFonts w:asciiTheme="minorHAnsi" w:hAnsiTheme="minorHAnsi" w:cstheme="minorHAnsi"/>
          <w:b/>
          <w:i/>
        </w:rPr>
        <w:sectPr w:rsidR="008370BA" w:rsidRPr="00470CF0" w:rsidSect="00802E65">
          <w:pgSz w:w="11906" w:h="16838"/>
          <w:pgMar w:top="1418" w:right="1274" w:bottom="1440" w:left="1134" w:header="709" w:footer="709" w:gutter="0"/>
          <w:cols w:space="708"/>
          <w:docGrid w:linePitch="360"/>
        </w:sectPr>
      </w:pPr>
    </w:p>
    <w:p w14:paraId="17652FCB" w14:textId="77777777" w:rsidR="008370BA" w:rsidRPr="00470CF0" w:rsidRDefault="008370BA" w:rsidP="008370BA">
      <w:pPr>
        <w:autoSpaceDE w:val="0"/>
        <w:autoSpaceDN w:val="0"/>
        <w:adjustRightInd w:val="0"/>
        <w:rPr>
          <w:rFonts w:asciiTheme="minorHAnsi" w:hAnsiTheme="minorHAnsi" w:cstheme="minorHAnsi"/>
          <w:b/>
          <w:i/>
        </w:rPr>
      </w:pPr>
      <w:r w:rsidRPr="00470CF0">
        <w:rPr>
          <w:rFonts w:asciiTheme="minorHAnsi" w:hAnsiTheme="minorHAnsi" w:cstheme="minorHAnsi"/>
          <w:b/>
          <w:i/>
        </w:rPr>
        <w:lastRenderedPageBreak/>
        <w:t>OBR-5</w:t>
      </w:r>
    </w:p>
    <w:p w14:paraId="516CB5C2" w14:textId="77777777" w:rsidR="00C45234" w:rsidRDefault="00C45234" w:rsidP="008370BA">
      <w:pPr>
        <w:autoSpaceDE w:val="0"/>
        <w:rPr>
          <w:rFonts w:asciiTheme="minorHAnsi" w:hAnsiTheme="minorHAnsi" w:cstheme="minorHAnsi"/>
          <w:b/>
          <w:i/>
        </w:rPr>
      </w:pPr>
      <w:bookmarkStart w:id="40" w:name="_Hlk46143986"/>
    </w:p>
    <w:p w14:paraId="1FE74807" w14:textId="326B1761" w:rsidR="008370BA" w:rsidRPr="00470CF0" w:rsidRDefault="008370BA" w:rsidP="008370BA">
      <w:pPr>
        <w:autoSpaceDE w:val="0"/>
        <w:rPr>
          <w:rFonts w:asciiTheme="minorHAnsi" w:hAnsiTheme="minorHAnsi" w:cstheme="minorHAnsi"/>
          <w:b/>
          <w:i/>
        </w:rPr>
      </w:pPr>
      <w:r w:rsidRPr="00470CF0">
        <w:rPr>
          <w:rFonts w:asciiTheme="minorHAnsi" w:hAnsiTheme="minorHAnsi" w:cstheme="minorHAnsi"/>
          <w:b/>
          <w:i/>
        </w:rPr>
        <w:t>Vzorec pogodbe</w:t>
      </w:r>
    </w:p>
    <w:bookmarkEnd w:id="40"/>
    <w:p w14:paraId="65A7E9B7" w14:textId="77777777" w:rsidR="008370BA" w:rsidRPr="00470CF0" w:rsidRDefault="008370BA" w:rsidP="008370BA">
      <w:pPr>
        <w:rPr>
          <w:rFonts w:asciiTheme="minorHAnsi" w:hAnsiTheme="minorHAnsi" w:cstheme="minorHAnsi"/>
          <w:b/>
        </w:rPr>
      </w:pPr>
    </w:p>
    <w:p w14:paraId="6287B584" w14:textId="0691EFBD" w:rsidR="006C6143" w:rsidRPr="00E0676A" w:rsidRDefault="006C6143" w:rsidP="006C6143">
      <w:pPr>
        <w:tabs>
          <w:tab w:val="left" w:pos="284"/>
          <w:tab w:val="center" w:pos="4394"/>
        </w:tabs>
        <w:jc w:val="center"/>
        <w:rPr>
          <w:rFonts w:asciiTheme="minorHAnsi" w:hAnsiTheme="minorHAnsi" w:cstheme="minorHAnsi"/>
          <w:b/>
        </w:rPr>
      </w:pPr>
      <w:bookmarkStart w:id="41" w:name="_Hlk96084249"/>
      <w:r>
        <w:rPr>
          <w:rFonts w:asciiTheme="minorHAnsi" w:hAnsiTheme="minorHAnsi" w:cstheme="minorHAnsi"/>
          <w:b/>
        </w:rPr>
        <w:t xml:space="preserve">POGODBA O </w:t>
      </w:r>
      <w:r w:rsidR="00F421C8">
        <w:rPr>
          <w:rFonts w:asciiTheme="minorHAnsi" w:hAnsiTheme="minorHAnsi" w:cstheme="minorHAnsi"/>
          <w:b/>
        </w:rPr>
        <w:t>BARVAN</w:t>
      </w:r>
      <w:r w:rsidR="00A761EB">
        <w:rPr>
          <w:rFonts w:asciiTheme="minorHAnsi" w:hAnsiTheme="minorHAnsi" w:cstheme="minorHAnsi"/>
          <w:b/>
        </w:rPr>
        <w:t>JU TALNIH OZNAČB</w:t>
      </w:r>
    </w:p>
    <w:p w14:paraId="0B4B6CC3" w14:textId="464E80A5" w:rsidR="006C6143" w:rsidRPr="00E0676A" w:rsidRDefault="006C6143" w:rsidP="006C6143">
      <w:pPr>
        <w:tabs>
          <w:tab w:val="left" w:pos="284"/>
          <w:tab w:val="center" w:pos="4394"/>
        </w:tabs>
        <w:jc w:val="center"/>
        <w:rPr>
          <w:rFonts w:asciiTheme="minorHAnsi" w:hAnsiTheme="minorHAnsi" w:cstheme="minorHAnsi"/>
          <w:b/>
        </w:rPr>
      </w:pPr>
      <w:r w:rsidRPr="00E0676A">
        <w:rPr>
          <w:rFonts w:asciiTheme="minorHAnsi" w:hAnsiTheme="minorHAnsi" w:cstheme="minorHAnsi"/>
          <w:b/>
        </w:rPr>
        <w:t xml:space="preserve">ŠT. </w:t>
      </w:r>
      <w:r w:rsidR="00266235">
        <w:rPr>
          <w:rFonts w:asciiTheme="minorHAnsi" w:hAnsiTheme="minorHAnsi" w:cstheme="minorHAnsi"/>
          <w:b/>
        </w:rPr>
        <w:t>GR</w:t>
      </w:r>
      <w:r w:rsidR="00A761EB">
        <w:rPr>
          <w:rFonts w:asciiTheme="minorHAnsi" w:hAnsiTheme="minorHAnsi" w:cstheme="minorHAnsi"/>
          <w:b/>
        </w:rPr>
        <w:t>-1/202</w:t>
      </w:r>
      <w:r w:rsidR="00266235">
        <w:rPr>
          <w:rFonts w:asciiTheme="minorHAnsi" w:hAnsiTheme="minorHAnsi" w:cstheme="minorHAnsi"/>
          <w:b/>
        </w:rPr>
        <w:t>6</w:t>
      </w:r>
    </w:p>
    <w:p w14:paraId="67982637" w14:textId="77777777" w:rsidR="006C6143" w:rsidRPr="00E0676A" w:rsidRDefault="006C6143" w:rsidP="006C6143">
      <w:pPr>
        <w:rPr>
          <w:rFonts w:asciiTheme="minorHAnsi" w:hAnsiTheme="minorHAnsi" w:cstheme="minorHAnsi"/>
        </w:rPr>
      </w:pPr>
    </w:p>
    <w:p w14:paraId="52FF00B8" w14:textId="77777777" w:rsidR="006C6143" w:rsidRPr="00E0676A" w:rsidRDefault="006C6143" w:rsidP="006C6143">
      <w:pPr>
        <w:jc w:val="both"/>
        <w:rPr>
          <w:rFonts w:asciiTheme="minorHAnsi" w:hAnsiTheme="minorHAnsi" w:cstheme="minorHAnsi"/>
        </w:rPr>
      </w:pPr>
      <w:r w:rsidRPr="00E0676A">
        <w:rPr>
          <w:rFonts w:asciiTheme="minorHAnsi" w:hAnsiTheme="minorHAnsi" w:cstheme="minorHAnsi"/>
        </w:rPr>
        <w:t>ki sta jo sklenila</w:t>
      </w:r>
    </w:p>
    <w:p w14:paraId="1BCB6C89" w14:textId="77777777" w:rsidR="006C6143" w:rsidRPr="00E0676A" w:rsidRDefault="006C6143" w:rsidP="006C6143">
      <w:pPr>
        <w:jc w:val="both"/>
        <w:rPr>
          <w:rFonts w:asciiTheme="minorHAnsi" w:hAnsiTheme="minorHAnsi" w:cstheme="minorHAnsi"/>
        </w:rPr>
      </w:pPr>
    </w:p>
    <w:p w14:paraId="660F8781" w14:textId="77777777" w:rsidR="006C6143" w:rsidRPr="00E0676A" w:rsidRDefault="006C6143" w:rsidP="006C6143">
      <w:pPr>
        <w:ind w:left="2124" w:hanging="2124"/>
        <w:jc w:val="both"/>
        <w:rPr>
          <w:rFonts w:asciiTheme="minorHAnsi" w:hAnsiTheme="minorHAnsi" w:cstheme="minorHAnsi"/>
        </w:rPr>
      </w:pPr>
      <w:r w:rsidRPr="00E0676A">
        <w:rPr>
          <w:rFonts w:asciiTheme="minorHAnsi" w:hAnsiTheme="minorHAnsi" w:cstheme="minorHAnsi"/>
        </w:rPr>
        <w:t xml:space="preserve">kot naročnik: </w:t>
      </w:r>
      <w:r>
        <w:rPr>
          <w:rFonts w:asciiTheme="minorHAnsi" w:hAnsiTheme="minorHAnsi" w:cstheme="minorHAnsi"/>
        </w:rPr>
        <w:tab/>
      </w:r>
      <w:r w:rsidRPr="00C94906">
        <w:rPr>
          <w:rFonts w:asciiTheme="minorHAnsi" w:hAnsiTheme="minorHAnsi" w:cstheme="minorHAnsi"/>
        </w:rPr>
        <w:t>EKO-PARK d.o.o. Lendava OKO-PARK Kft. Lendva, Glavna ulica 109, 9220 Lendava</w:t>
      </w:r>
      <w:r w:rsidRPr="00E0676A">
        <w:rPr>
          <w:rFonts w:asciiTheme="minorHAnsi" w:hAnsiTheme="minorHAnsi" w:cstheme="minorHAnsi"/>
        </w:rPr>
        <w:t xml:space="preserve"> </w:t>
      </w:r>
    </w:p>
    <w:p w14:paraId="7CCE417E" w14:textId="77777777" w:rsidR="006C6143" w:rsidRPr="00E0676A" w:rsidRDefault="006C6143" w:rsidP="006C6143">
      <w:pPr>
        <w:jc w:val="both"/>
        <w:rPr>
          <w:rFonts w:asciiTheme="minorHAnsi" w:hAnsiTheme="minorHAnsi" w:cstheme="minorHAnsi"/>
        </w:rPr>
      </w:pPr>
      <w:r w:rsidRPr="00E0676A">
        <w:rPr>
          <w:rFonts w:asciiTheme="minorHAnsi" w:hAnsiTheme="minorHAnsi" w:cstheme="minorHAnsi"/>
        </w:rPr>
        <w:t xml:space="preserve">ki ga zastopa: </w:t>
      </w:r>
      <w:r>
        <w:rPr>
          <w:rFonts w:asciiTheme="minorHAnsi" w:hAnsiTheme="minorHAnsi" w:cstheme="minorHAnsi"/>
        </w:rPr>
        <w:tab/>
      </w:r>
      <w:r>
        <w:rPr>
          <w:rFonts w:asciiTheme="minorHAnsi" w:hAnsiTheme="minorHAnsi" w:cstheme="minorHAnsi"/>
        </w:rPr>
        <w:tab/>
      </w:r>
      <w:r w:rsidRPr="00E0676A">
        <w:rPr>
          <w:rFonts w:asciiTheme="minorHAnsi" w:hAnsiTheme="minorHAnsi" w:cstheme="minorHAnsi"/>
        </w:rPr>
        <w:t>direktor Jožef GERENČER, dipl.ekon.</w:t>
      </w:r>
    </w:p>
    <w:p w14:paraId="0FB3729E" w14:textId="77777777" w:rsidR="006C6143" w:rsidRPr="00E0676A" w:rsidRDefault="006C6143" w:rsidP="006C6143">
      <w:pPr>
        <w:jc w:val="both"/>
        <w:rPr>
          <w:rFonts w:asciiTheme="minorHAnsi" w:hAnsiTheme="minorHAnsi" w:cstheme="minorHAnsi"/>
        </w:rPr>
      </w:pPr>
      <w:r w:rsidRPr="00E0676A">
        <w:rPr>
          <w:rFonts w:asciiTheme="minorHAnsi" w:hAnsiTheme="minorHAnsi" w:cstheme="minorHAnsi"/>
        </w:rPr>
        <w:t xml:space="preserve">Matična številka: </w:t>
      </w:r>
      <w:r>
        <w:rPr>
          <w:rFonts w:asciiTheme="minorHAnsi" w:hAnsiTheme="minorHAnsi" w:cstheme="minorHAnsi"/>
        </w:rPr>
        <w:tab/>
      </w:r>
      <w:r w:rsidRPr="00E0676A">
        <w:rPr>
          <w:rFonts w:asciiTheme="minorHAnsi" w:hAnsiTheme="minorHAnsi" w:cstheme="minorHAnsi"/>
        </w:rPr>
        <w:t>1953524000</w:t>
      </w:r>
    </w:p>
    <w:p w14:paraId="7240C3FA" w14:textId="77777777" w:rsidR="006C6143" w:rsidRPr="00E0676A" w:rsidRDefault="006C6143" w:rsidP="006C6143">
      <w:pPr>
        <w:jc w:val="both"/>
        <w:rPr>
          <w:rFonts w:asciiTheme="minorHAnsi" w:hAnsiTheme="minorHAnsi" w:cstheme="minorHAnsi"/>
        </w:rPr>
      </w:pPr>
      <w:r w:rsidRPr="00E0676A">
        <w:rPr>
          <w:rFonts w:asciiTheme="minorHAnsi" w:hAnsiTheme="minorHAnsi" w:cstheme="minorHAnsi"/>
        </w:rPr>
        <w:t xml:space="preserve">ID za DDV: </w:t>
      </w:r>
      <w:r>
        <w:rPr>
          <w:rFonts w:asciiTheme="minorHAnsi" w:hAnsiTheme="minorHAnsi" w:cstheme="minorHAnsi"/>
        </w:rPr>
        <w:tab/>
      </w:r>
      <w:r>
        <w:rPr>
          <w:rFonts w:asciiTheme="minorHAnsi" w:hAnsiTheme="minorHAnsi" w:cstheme="minorHAnsi"/>
        </w:rPr>
        <w:tab/>
      </w:r>
      <w:r w:rsidRPr="00E0676A">
        <w:rPr>
          <w:rFonts w:asciiTheme="minorHAnsi" w:hAnsiTheme="minorHAnsi" w:cstheme="minorHAnsi"/>
        </w:rPr>
        <w:t>87430401</w:t>
      </w:r>
    </w:p>
    <w:p w14:paraId="39AB50F2" w14:textId="77777777" w:rsidR="006C6143" w:rsidRPr="00E0676A" w:rsidRDefault="006C6143" w:rsidP="006C6143">
      <w:pPr>
        <w:rPr>
          <w:rFonts w:asciiTheme="minorHAnsi" w:hAnsiTheme="minorHAnsi" w:cstheme="minorHAnsi"/>
        </w:rPr>
      </w:pPr>
      <w:r w:rsidRPr="00E0676A">
        <w:rPr>
          <w:rFonts w:asciiTheme="minorHAnsi" w:hAnsiTheme="minorHAnsi" w:cstheme="minorHAnsi"/>
        </w:rPr>
        <w:t xml:space="preserve">Transakcijski račun: </w:t>
      </w:r>
      <w:r>
        <w:rPr>
          <w:rFonts w:asciiTheme="minorHAnsi" w:hAnsiTheme="minorHAnsi" w:cstheme="minorHAnsi"/>
        </w:rPr>
        <w:tab/>
      </w:r>
      <w:r w:rsidRPr="00E0676A">
        <w:rPr>
          <w:rFonts w:asciiTheme="minorHAnsi" w:hAnsiTheme="minorHAnsi" w:cstheme="minorHAnsi"/>
        </w:rPr>
        <w:t>SI56 0234 2025 4404 513 (NLB d.d.)  </w:t>
      </w:r>
    </w:p>
    <w:p w14:paraId="7C4D28F4" w14:textId="77777777" w:rsidR="006C6143" w:rsidRPr="00CA0A34" w:rsidRDefault="006C6143" w:rsidP="006C6143">
      <w:pPr>
        <w:jc w:val="both"/>
        <w:rPr>
          <w:rFonts w:asciiTheme="minorHAnsi" w:hAnsiTheme="minorHAnsi" w:cstheme="minorHAnsi"/>
        </w:rPr>
      </w:pPr>
    </w:p>
    <w:p w14:paraId="37291F10" w14:textId="77777777" w:rsidR="006C6143" w:rsidRPr="00CA0A34" w:rsidRDefault="006C6143" w:rsidP="006C6143">
      <w:pPr>
        <w:jc w:val="both"/>
        <w:rPr>
          <w:rFonts w:asciiTheme="minorHAnsi" w:hAnsiTheme="minorHAnsi" w:cstheme="minorHAnsi"/>
        </w:rPr>
      </w:pPr>
    </w:p>
    <w:p w14:paraId="3F997D8F" w14:textId="77777777" w:rsidR="006C6143" w:rsidRPr="00CA0A34" w:rsidRDefault="006C6143" w:rsidP="006C6143">
      <w:pPr>
        <w:jc w:val="both"/>
        <w:rPr>
          <w:rFonts w:asciiTheme="minorHAnsi" w:hAnsiTheme="minorHAnsi" w:cstheme="minorHAnsi"/>
        </w:rPr>
      </w:pPr>
      <w:r w:rsidRPr="00CA0A34">
        <w:rPr>
          <w:rFonts w:asciiTheme="minorHAnsi" w:hAnsiTheme="minorHAnsi" w:cstheme="minorHAnsi"/>
        </w:rPr>
        <w:t xml:space="preserve">in </w:t>
      </w:r>
    </w:p>
    <w:p w14:paraId="7E729B21" w14:textId="77777777" w:rsidR="006C6143" w:rsidRPr="00CA0A34" w:rsidRDefault="006C6143" w:rsidP="006C6143">
      <w:pPr>
        <w:jc w:val="both"/>
        <w:rPr>
          <w:rFonts w:asciiTheme="minorHAnsi" w:hAnsiTheme="minorHAnsi" w:cstheme="minorHAnsi"/>
        </w:rPr>
      </w:pPr>
      <w:r w:rsidRPr="00CA0A34">
        <w:rPr>
          <w:rFonts w:asciiTheme="minorHAnsi" w:hAnsiTheme="minorHAnsi" w:cstheme="minorHAnsi"/>
        </w:rPr>
        <w:t>kot izvajalec:</w:t>
      </w:r>
      <w:r w:rsidRPr="00CA0A34">
        <w:rPr>
          <w:rFonts w:asciiTheme="minorHAnsi" w:hAnsiTheme="minorHAnsi" w:cstheme="minorHAnsi"/>
        </w:rPr>
        <w:tab/>
        <w:t xml:space="preserve"> </w:t>
      </w:r>
      <w:r w:rsidRPr="00CA0A34">
        <w:rPr>
          <w:rFonts w:asciiTheme="minorHAnsi" w:hAnsiTheme="minorHAnsi" w:cstheme="minorHAnsi"/>
        </w:rPr>
        <w:tab/>
      </w:r>
      <w:sdt>
        <w:sdtPr>
          <w:rPr>
            <w:rFonts w:asciiTheme="minorHAnsi" w:hAnsiTheme="minorHAnsi" w:cstheme="minorHAnsi"/>
          </w:rPr>
          <w:id w:val="206314693"/>
          <w:placeholder>
            <w:docPart w:val="023ACF3F8FE24D1EB51F6F29A79FE993"/>
          </w:placeholder>
          <w:showingPlcHdr/>
          <w:text/>
        </w:sdtPr>
        <w:sdtContent>
          <w:r w:rsidRPr="00CA0A34">
            <w:rPr>
              <w:rStyle w:val="Besedilooznabemesta"/>
              <w:rFonts w:asciiTheme="minorHAnsi" w:eastAsiaTheme="minorHAnsi" w:hAnsiTheme="minorHAnsi" w:cstheme="minorHAnsi"/>
            </w:rPr>
            <w:t>Kliknite ali tapnite tukaj, če želite vnesti besedilo.</w:t>
          </w:r>
        </w:sdtContent>
      </w:sdt>
    </w:p>
    <w:p w14:paraId="0DB64C6F" w14:textId="77777777" w:rsidR="006C6143" w:rsidRPr="00CA0A34" w:rsidRDefault="006C6143" w:rsidP="006C6143">
      <w:pPr>
        <w:jc w:val="both"/>
        <w:rPr>
          <w:rFonts w:asciiTheme="minorHAnsi" w:hAnsiTheme="minorHAnsi" w:cstheme="minorHAnsi"/>
        </w:rPr>
      </w:pPr>
      <w:r w:rsidRPr="00CA0A34">
        <w:rPr>
          <w:rFonts w:asciiTheme="minorHAnsi" w:hAnsiTheme="minorHAnsi" w:cstheme="minorHAnsi"/>
        </w:rPr>
        <w:t>ki ga zastopa:</w:t>
      </w:r>
      <w:r w:rsidRPr="00CA0A34">
        <w:rPr>
          <w:rFonts w:asciiTheme="minorHAnsi" w:hAnsiTheme="minorHAnsi" w:cstheme="minorHAnsi"/>
        </w:rPr>
        <w:tab/>
      </w:r>
      <w:r w:rsidRPr="00CA0A34">
        <w:rPr>
          <w:rFonts w:asciiTheme="minorHAnsi" w:hAnsiTheme="minorHAnsi" w:cstheme="minorHAnsi"/>
        </w:rPr>
        <w:tab/>
      </w:r>
      <w:sdt>
        <w:sdtPr>
          <w:rPr>
            <w:rFonts w:asciiTheme="minorHAnsi" w:hAnsiTheme="minorHAnsi" w:cstheme="minorHAnsi"/>
          </w:rPr>
          <w:id w:val="701517416"/>
          <w:placeholder>
            <w:docPart w:val="023ACF3F8FE24D1EB51F6F29A79FE993"/>
          </w:placeholder>
          <w:showingPlcHdr/>
          <w:text/>
        </w:sdtPr>
        <w:sdtContent>
          <w:r w:rsidRPr="00CA0A34">
            <w:rPr>
              <w:rStyle w:val="Besedilooznabemesta"/>
              <w:rFonts w:asciiTheme="minorHAnsi" w:eastAsiaTheme="minorHAnsi" w:hAnsiTheme="minorHAnsi" w:cstheme="minorHAnsi"/>
            </w:rPr>
            <w:t>Kliknite ali tapnite tukaj, če želite vnesti besedilo.</w:t>
          </w:r>
        </w:sdtContent>
      </w:sdt>
    </w:p>
    <w:p w14:paraId="259EF327" w14:textId="77777777" w:rsidR="006C6143" w:rsidRPr="00CA0A34" w:rsidRDefault="006C6143" w:rsidP="006C6143">
      <w:pPr>
        <w:jc w:val="both"/>
        <w:rPr>
          <w:rFonts w:asciiTheme="minorHAnsi" w:hAnsiTheme="minorHAnsi" w:cstheme="minorHAnsi"/>
        </w:rPr>
      </w:pPr>
      <w:r w:rsidRPr="00CA0A34">
        <w:rPr>
          <w:rFonts w:asciiTheme="minorHAnsi" w:hAnsiTheme="minorHAnsi" w:cstheme="minorHAnsi"/>
        </w:rPr>
        <w:t>Matična številka:</w:t>
      </w:r>
      <w:r w:rsidRPr="00CA0A34">
        <w:rPr>
          <w:rFonts w:asciiTheme="minorHAnsi" w:hAnsiTheme="minorHAnsi" w:cstheme="minorHAnsi"/>
        </w:rPr>
        <w:tab/>
      </w:r>
      <w:sdt>
        <w:sdtPr>
          <w:rPr>
            <w:rFonts w:asciiTheme="minorHAnsi" w:hAnsiTheme="minorHAnsi" w:cstheme="minorHAnsi"/>
          </w:rPr>
          <w:id w:val="694045867"/>
          <w:placeholder>
            <w:docPart w:val="023ACF3F8FE24D1EB51F6F29A79FE993"/>
          </w:placeholder>
          <w:showingPlcHdr/>
          <w:text/>
        </w:sdtPr>
        <w:sdtContent>
          <w:r w:rsidRPr="00CA0A34">
            <w:rPr>
              <w:rStyle w:val="Besedilooznabemesta"/>
              <w:rFonts w:asciiTheme="minorHAnsi" w:eastAsiaTheme="minorHAnsi" w:hAnsiTheme="minorHAnsi" w:cstheme="minorHAnsi"/>
            </w:rPr>
            <w:t>Kliknite ali tapnite tukaj, če želite vnesti besedilo.</w:t>
          </w:r>
        </w:sdtContent>
      </w:sdt>
    </w:p>
    <w:p w14:paraId="5DE2D4D1" w14:textId="77777777" w:rsidR="006C6143" w:rsidRPr="00CA0A34" w:rsidRDefault="006C6143" w:rsidP="006C6143">
      <w:pPr>
        <w:jc w:val="both"/>
        <w:rPr>
          <w:rFonts w:asciiTheme="minorHAnsi" w:hAnsiTheme="minorHAnsi" w:cstheme="minorHAnsi"/>
        </w:rPr>
      </w:pPr>
      <w:r w:rsidRPr="00CA0A34">
        <w:rPr>
          <w:rFonts w:asciiTheme="minorHAnsi" w:hAnsiTheme="minorHAnsi" w:cstheme="minorHAnsi"/>
        </w:rPr>
        <w:t>ID za DDV:</w:t>
      </w:r>
      <w:r w:rsidRPr="00CA0A34">
        <w:rPr>
          <w:rFonts w:asciiTheme="minorHAnsi" w:hAnsiTheme="minorHAnsi" w:cstheme="minorHAnsi"/>
        </w:rPr>
        <w:tab/>
      </w:r>
      <w:r w:rsidRPr="00CA0A34">
        <w:rPr>
          <w:rFonts w:asciiTheme="minorHAnsi" w:hAnsiTheme="minorHAnsi" w:cstheme="minorHAnsi"/>
        </w:rPr>
        <w:tab/>
      </w:r>
      <w:sdt>
        <w:sdtPr>
          <w:rPr>
            <w:rFonts w:asciiTheme="minorHAnsi" w:hAnsiTheme="minorHAnsi" w:cstheme="minorHAnsi"/>
          </w:rPr>
          <w:id w:val="1132908073"/>
          <w:placeholder>
            <w:docPart w:val="023ACF3F8FE24D1EB51F6F29A79FE993"/>
          </w:placeholder>
          <w:showingPlcHdr/>
          <w:text/>
        </w:sdtPr>
        <w:sdtContent>
          <w:r w:rsidRPr="00CA0A34">
            <w:rPr>
              <w:rStyle w:val="Besedilooznabemesta"/>
              <w:rFonts w:asciiTheme="minorHAnsi" w:eastAsiaTheme="minorHAnsi" w:hAnsiTheme="minorHAnsi" w:cstheme="minorHAnsi"/>
            </w:rPr>
            <w:t>Kliknite ali tapnite tukaj, če želite vnesti besedilo.</w:t>
          </w:r>
        </w:sdtContent>
      </w:sdt>
    </w:p>
    <w:p w14:paraId="620B31DC" w14:textId="77777777" w:rsidR="006C6143" w:rsidRPr="00CA0A34" w:rsidRDefault="006C6143" w:rsidP="006C6143">
      <w:pPr>
        <w:jc w:val="both"/>
        <w:rPr>
          <w:rFonts w:asciiTheme="minorHAnsi" w:hAnsiTheme="minorHAnsi" w:cstheme="minorHAnsi"/>
        </w:rPr>
      </w:pPr>
      <w:r w:rsidRPr="00CA0A34">
        <w:rPr>
          <w:rFonts w:asciiTheme="minorHAnsi" w:hAnsiTheme="minorHAnsi" w:cstheme="minorHAnsi"/>
        </w:rPr>
        <w:t xml:space="preserve">Transakcijski  račun: </w:t>
      </w:r>
      <w:r w:rsidRPr="00CA0A34">
        <w:rPr>
          <w:rFonts w:asciiTheme="minorHAnsi" w:hAnsiTheme="minorHAnsi" w:cstheme="minorHAnsi"/>
        </w:rPr>
        <w:tab/>
      </w:r>
      <w:sdt>
        <w:sdtPr>
          <w:rPr>
            <w:rFonts w:asciiTheme="minorHAnsi" w:hAnsiTheme="minorHAnsi" w:cstheme="minorHAnsi"/>
          </w:rPr>
          <w:id w:val="1612938028"/>
          <w:placeholder>
            <w:docPart w:val="023ACF3F8FE24D1EB51F6F29A79FE993"/>
          </w:placeholder>
          <w:showingPlcHdr/>
          <w:text/>
        </w:sdtPr>
        <w:sdtContent>
          <w:r w:rsidRPr="00CA0A34">
            <w:rPr>
              <w:rStyle w:val="Besedilooznabemesta"/>
              <w:rFonts w:asciiTheme="minorHAnsi" w:eastAsiaTheme="minorHAnsi" w:hAnsiTheme="minorHAnsi" w:cstheme="minorHAnsi"/>
            </w:rPr>
            <w:t>Kliknite ali tapnite tukaj, če želite vnesti besedilo.</w:t>
          </w:r>
        </w:sdtContent>
      </w:sdt>
    </w:p>
    <w:p w14:paraId="6284C041" w14:textId="77777777" w:rsidR="006C6143" w:rsidRPr="00CA0A34" w:rsidRDefault="006C6143" w:rsidP="006C6143">
      <w:pPr>
        <w:jc w:val="both"/>
        <w:rPr>
          <w:rFonts w:asciiTheme="minorHAnsi" w:hAnsiTheme="minorHAnsi" w:cstheme="minorHAnsi"/>
          <w:lang w:val="en-US"/>
        </w:rPr>
      </w:pPr>
    </w:p>
    <w:p w14:paraId="19D056B5" w14:textId="77777777" w:rsidR="006C6143" w:rsidRPr="00CA0A34" w:rsidRDefault="006C6143" w:rsidP="006C6143">
      <w:pPr>
        <w:jc w:val="both"/>
        <w:rPr>
          <w:rFonts w:asciiTheme="minorHAnsi" w:hAnsiTheme="minorHAnsi" w:cstheme="minorHAnsi"/>
        </w:rPr>
      </w:pPr>
    </w:p>
    <w:p w14:paraId="689B101B" w14:textId="77777777" w:rsidR="006C6143" w:rsidRDefault="006C6143" w:rsidP="004272D8">
      <w:pPr>
        <w:pStyle w:val="Odstavekseznama"/>
        <w:numPr>
          <w:ilvl w:val="0"/>
          <w:numId w:val="28"/>
        </w:numPr>
        <w:jc w:val="center"/>
        <w:rPr>
          <w:rFonts w:asciiTheme="minorHAnsi" w:hAnsiTheme="minorHAnsi" w:cstheme="minorHAnsi"/>
        </w:rPr>
      </w:pPr>
      <w:r w:rsidRPr="00EE5389">
        <w:rPr>
          <w:rFonts w:asciiTheme="minorHAnsi" w:hAnsiTheme="minorHAnsi" w:cstheme="minorHAnsi"/>
        </w:rPr>
        <w:t>člen</w:t>
      </w:r>
    </w:p>
    <w:p w14:paraId="1FC5B80C" w14:textId="77777777" w:rsidR="006C6143" w:rsidRDefault="006C6143" w:rsidP="006C6143">
      <w:pPr>
        <w:jc w:val="center"/>
        <w:rPr>
          <w:rFonts w:asciiTheme="minorHAnsi" w:hAnsiTheme="minorHAnsi" w:cstheme="minorHAnsi"/>
        </w:rPr>
      </w:pPr>
    </w:p>
    <w:p w14:paraId="7F326ED6" w14:textId="77777777" w:rsidR="006C6143" w:rsidRPr="00BE6F1C" w:rsidRDefault="006C6143" w:rsidP="006C6143">
      <w:pPr>
        <w:jc w:val="both"/>
        <w:rPr>
          <w:rFonts w:asciiTheme="minorHAnsi" w:hAnsiTheme="minorHAnsi" w:cstheme="minorHAnsi"/>
        </w:rPr>
      </w:pPr>
      <w:r w:rsidRPr="00BE6F1C">
        <w:rPr>
          <w:rFonts w:asciiTheme="minorHAnsi" w:hAnsiTheme="minorHAnsi" w:cstheme="minorHAnsi"/>
        </w:rPr>
        <w:t>Pogodbeni stranki ugotavljata, da:</w:t>
      </w:r>
    </w:p>
    <w:p w14:paraId="4CD2F6B6" w14:textId="6874D9A5" w:rsidR="006C6143" w:rsidRPr="00ED26DD" w:rsidRDefault="006C6143" w:rsidP="004272D8">
      <w:pPr>
        <w:pStyle w:val="Odstavekseznama"/>
        <w:numPr>
          <w:ilvl w:val="0"/>
          <w:numId w:val="16"/>
        </w:numPr>
        <w:jc w:val="both"/>
        <w:rPr>
          <w:rFonts w:asciiTheme="minorHAnsi" w:hAnsiTheme="minorHAnsi" w:cstheme="minorHAnsi"/>
          <w:b/>
        </w:rPr>
      </w:pPr>
      <w:r w:rsidRPr="00BE6F1C">
        <w:rPr>
          <w:rFonts w:asciiTheme="minorHAnsi" w:hAnsiTheme="minorHAnsi" w:cstheme="minorHAnsi"/>
        </w:rPr>
        <w:t>je naročnik na podlagi Zakona o javnem naročanju (</w:t>
      </w:r>
      <w:r w:rsidRPr="008F1230">
        <w:rPr>
          <w:rFonts w:asciiTheme="minorHAnsi" w:hAnsiTheme="minorHAnsi" w:cstheme="minorHAnsi"/>
        </w:rPr>
        <w:t xml:space="preserve">Uradni list RS, št. </w:t>
      </w:r>
      <w:hyperlink r:id="rId33" w:tgtFrame="_blank" w:tooltip="Zakon o javnem naročanju (ZJN-3)" w:history="1">
        <w:r w:rsidRPr="008F1230">
          <w:rPr>
            <w:rFonts w:asciiTheme="minorHAnsi" w:hAnsiTheme="minorHAnsi" w:cstheme="minorHAnsi"/>
          </w:rPr>
          <w:t>91/15</w:t>
        </w:r>
      </w:hyperlink>
      <w:r w:rsidR="00192E8A">
        <w:rPr>
          <w:rFonts w:asciiTheme="minorHAnsi" w:hAnsiTheme="minorHAnsi" w:cstheme="minorHAnsi"/>
        </w:rPr>
        <w:t xml:space="preserve"> s spremebami</w:t>
      </w:r>
      <w:r w:rsidRPr="008F1230">
        <w:rPr>
          <w:rFonts w:asciiTheme="minorHAnsi" w:hAnsiTheme="minorHAnsi" w:cstheme="minorHAnsi"/>
        </w:rPr>
        <w:t>; v nadaljevanju ZJN-3</w:t>
      </w:r>
      <w:r w:rsidRPr="00BE6F1C">
        <w:rPr>
          <w:rFonts w:asciiTheme="minorHAnsi" w:hAnsiTheme="minorHAnsi" w:cstheme="minorHAnsi"/>
        </w:rPr>
        <w:t>) oddal javno naročilo po postopku naročila male vrednosti, objavljenim na Portalu javnih naročil dne</w:t>
      </w:r>
      <w:sdt>
        <w:sdtPr>
          <w:rPr>
            <w:rFonts w:asciiTheme="minorHAnsi" w:hAnsiTheme="minorHAnsi" w:cstheme="minorHAnsi"/>
          </w:rPr>
          <w:id w:val="1647857601"/>
          <w:placeholder>
            <w:docPart w:val="2BA46DDE25BD4899BD77C8873EDBEC5B"/>
          </w:placeholder>
          <w:showingPlcHdr/>
          <w:date>
            <w:dateFormat w:val="d. MM. yyyy"/>
            <w:lid w:val="sl-SI"/>
            <w:storeMappedDataAs w:val="dateTime"/>
            <w:calendar w:val="gregorian"/>
          </w:date>
        </w:sdtPr>
        <w:sdtContent>
          <w:r w:rsidRPr="00BE6F1C">
            <w:rPr>
              <w:rStyle w:val="Besedilooznabemesta"/>
              <w:rFonts w:asciiTheme="minorHAnsi" w:hAnsiTheme="minorHAnsi" w:cstheme="minorHAnsi"/>
            </w:rPr>
            <w:t>Kliknite ali tapnite tukaj, če želite vnesti datum.</w:t>
          </w:r>
        </w:sdtContent>
      </w:sdt>
      <w:r w:rsidRPr="00BE6F1C">
        <w:rPr>
          <w:rFonts w:asciiTheme="minorHAnsi" w:hAnsiTheme="minorHAnsi" w:cstheme="minorHAnsi"/>
        </w:rPr>
        <w:t xml:space="preserve">, pod št. objave </w:t>
      </w:r>
      <w:sdt>
        <w:sdtPr>
          <w:rPr>
            <w:rFonts w:asciiTheme="minorHAnsi" w:hAnsiTheme="minorHAnsi" w:cstheme="minorHAnsi"/>
          </w:rPr>
          <w:id w:val="-300767118"/>
          <w:placeholder>
            <w:docPart w:val="45098668880C4CD8B734E6D37E91EC9F"/>
          </w:placeholder>
          <w:showingPlcHdr/>
          <w:text/>
        </w:sdtPr>
        <w:sdtContent>
          <w:r w:rsidRPr="00BE6F1C">
            <w:rPr>
              <w:rStyle w:val="Besedilooznabemesta"/>
              <w:rFonts w:asciiTheme="minorHAnsi" w:hAnsiTheme="minorHAnsi" w:cstheme="minorHAnsi"/>
            </w:rPr>
            <w:t>Kliknite ali tapnite tukaj, če želite vnesti besedilo.</w:t>
          </w:r>
        </w:sdtContent>
      </w:sdt>
      <w:r w:rsidRPr="00BE6F1C">
        <w:rPr>
          <w:rFonts w:asciiTheme="minorHAnsi" w:hAnsiTheme="minorHAnsi" w:cstheme="minorHAnsi"/>
        </w:rPr>
        <w:t xml:space="preserve">,  z namenom sklenitve pogodbe </w:t>
      </w:r>
      <w:r>
        <w:rPr>
          <w:rFonts w:asciiTheme="minorHAnsi" w:hAnsiTheme="minorHAnsi" w:cstheme="minorHAnsi"/>
        </w:rPr>
        <w:t xml:space="preserve">o izvedbi </w:t>
      </w:r>
      <w:r w:rsidR="00F421C8">
        <w:rPr>
          <w:rFonts w:asciiTheme="minorHAnsi" w:hAnsiTheme="minorHAnsi" w:cstheme="minorHAnsi"/>
        </w:rPr>
        <w:t>barvanja talnih označb</w:t>
      </w:r>
      <w:r>
        <w:rPr>
          <w:rFonts w:asciiTheme="minorHAnsi" w:hAnsiTheme="minorHAnsi" w:cstheme="minorHAnsi"/>
        </w:rPr>
        <w:t>;</w:t>
      </w:r>
    </w:p>
    <w:p w14:paraId="380E2216" w14:textId="77777777" w:rsidR="00ED26DD" w:rsidRPr="00F91A09" w:rsidRDefault="00ED26DD" w:rsidP="00ED26DD">
      <w:pPr>
        <w:pStyle w:val="Odstavekseznama"/>
        <w:ind w:left="1077"/>
        <w:jc w:val="both"/>
        <w:rPr>
          <w:rFonts w:asciiTheme="minorHAnsi" w:hAnsiTheme="minorHAnsi" w:cstheme="minorHAnsi"/>
          <w:b/>
        </w:rPr>
      </w:pPr>
    </w:p>
    <w:p w14:paraId="544F7E68" w14:textId="738DFEF5" w:rsidR="006C6143" w:rsidRDefault="006C6143" w:rsidP="004272D8">
      <w:pPr>
        <w:pStyle w:val="Odstavekseznama"/>
        <w:numPr>
          <w:ilvl w:val="0"/>
          <w:numId w:val="16"/>
        </w:numPr>
        <w:autoSpaceDE w:val="0"/>
        <w:spacing w:before="1"/>
        <w:contextualSpacing w:val="0"/>
        <w:jc w:val="both"/>
        <w:rPr>
          <w:rFonts w:asciiTheme="minorHAnsi" w:hAnsiTheme="minorHAnsi" w:cstheme="minorHAnsi"/>
        </w:rPr>
      </w:pPr>
      <w:r w:rsidRPr="00D124D8">
        <w:rPr>
          <w:rFonts w:asciiTheme="minorHAnsi" w:hAnsiTheme="minorHAnsi" w:cstheme="minorHAnsi"/>
        </w:rPr>
        <w:t xml:space="preserve">je bil </w:t>
      </w:r>
      <w:r>
        <w:rPr>
          <w:rFonts w:asciiTheme="minorHAnsi" w:hAnsiTheme="minorHAnsi" w:cstheme="minorHAnsi"/>
        </w:rPr>
        <w:t>izvajalec</w:t>
      </w:r>
      <w:r w:rsidRPr="00D124D8">
        <w:rPr>
          <w:rFonts w:asciiTheme="minorHAnsi" w:hAnsiTheme="minorHAnsi" w:cstheme="minorHAnsi"/>
        </w:rPr>
        <w:t xml:space="preserve"> izbran kot najugodnejši ponudnik po ponudbi št. </w:t>
      </w:r>
      <w:r>
        <w:rPr>
          <w:rFonts w:asciiTheme="minorHAnsi" w:hAnsiTheme="minorHAnsi" w:cstheme="minorHAnsi"/>
        </w:rPr>
        <w:t>__________</w:t>
      </w:r>
      <w:r w:rsidRPr="00D124D8">
        <w:rPr>
          <w:rFonts w:asciiTheme="minorHAnsi" w:hAnsiTheme="minorHAnsi" w:cstheme="minorHAnsi"/>
        </w:rPr>
        <w:t xml:space="preserve">z dne </w:t>
      </w:r>
      <w:r>
        <w:rPr>
          <w:rFonts w:asciiTheme="minorHAnsi" w:hAnsiTheme="minorHAnsi" w:cstheme="minorHAnsi"/>
        </w:rPr>
        <w:t>___________</w:t>
      </w:r>
      <w:r w:rsidRPr="00D124D8">
        <w:rPr>
          <w:rFonts w:asciiTheme="minorHAnsi" w:hAnsiTheme="minorHAnsi" w:cstheme="minorHAnsi"/>
        </w:rPr>
        <w:t>, ki je skupaj s ponudbenim predračunom</w:t>
      </w:r>
      <w:r>
        <w:rPr>
          <w:rFonts w:asciiTheme="minorHAnsi" w:hAnsiTheme="minorHAnsi" w:cstheme="minorHAnsi"/>
        </w:rPr>
        <w:t xml:space="preserve"> ( v nadaljevanju tudi: predračun) z dne ________</w:t>
      </w:r>
      <w:r w:rsidRPr="00D124D8">
        <w:rPr>
          <w:rFonts w:asciiTheme="minorHAnsi" w:hAnsiTheme="minorHAnsi" w:cstheme="minorHAnsi"/>
        </w:rPr>
        <w:t xml:space="preserve"> priloga in sestavni del te pogodbe</w:t>
      </w:r>
      <w:r w:rsidR="00ED26DD">
        <w:rPr>
          <w:rFonts w:asciiTheme="minorHAnsi" w:hAnsiTheme="minorHAnsi" w:cstheme="minorHAnsi"/>
        </w:rPr>
        <w:t>;</w:t>
      </w:r>
    </w:p>
    <w:p w14:paraId="364DEF25" w14:textId="77777777" w:rsidR="00ED26DD" w:rsidRDefault="00ED26DD" w:rsidP="00ED26DD">
      <w:pPr>
        <w:pStyle w:val="Odstavekseznama"/>
        <w:autoSpaceDE w:val="0"/>
        <w:spacing w:before="1"/>
        <w:ind w:left="1077"/>
        <w:contextualSpacing w:val="0"/>
        <w:jc w:val="both"/>
        <w:rPr>
          <w:rFonts w:asciiTheme="minorHAnsi" w:hAnsiTheme="minorHAnsi" w:cstheme="minorHAnsi"/>
        </w:rPr>
      </w:pPr>
    </w:p>
    <w:p w14:paraId="0C6BF797" w14:textId="25661A87" w:rsidR="00ED26DD" w:rsidRPr="00AE44CC" w:rsidRDefault="00ED26DD" w:rsidP="004272D8">
      <w:pPr>
        <w:pStyle w:val="Odstavekseznama"/>
        <w:numPr>
          <w:ilvl w:val="0"/>
          <w:numId w:val="16"/>
        </w:numPr>
        <w:jc w:val="both"/>
        <w:rPr>
          <w:rFonts w:asciiTheme="minorHAnsi" w:hAnsiTheme="minorHAnsi" w:cstheme="minorHAnsi"/>
          <w:b/>
        </w:rPr>
      </w:pPr>
      <w:r>
        <w:rPr>
          <w:rFonts w:asciiTheme="minorHAnsi" w:hAnsiTheme="minorHAnsi" w:cstheme="minorHAnsi"/>
        </w:rPr>
        <w:t xml:space="preserve">je sestavni del te pogodbe </w:t>
      </w:r>
      <w:r w:rsidRPr="00AE44CC">
        <w:rPr>
          <w:rFonts w:asciiTheme="minorHAnsi" w:hAnsiTheme="minorHAnsi" w:cstheme="minorHAnsi"/>
        </w:rPr>
        <w:t>Razpisna dokumentacija za oddajo javnega naročila</w:t>
      </w:r>
      <w:r>
        <w:rPr>
          <w:rFonts w:asciiTheme="minorHAnsi" w:hAnsiTheme="minorHAnsi" w:cstheme="minorHAnsi"/>
        </w:rPr>
        <w:t xml:space="preserve"> </w:t>
      </w:r>
      <w:r w:rsidRPr="00AE44CC">
        <w:rPr>
          <w:rFonts w:asciiTheme="minorHAnsi" w:hAnsiTheme="minorHAnsi" w:cstheme="minorHAnsi"/>
        </w:rPr>
        <w:t xml:space="preserve">z oznako </w:t>
      </w:r>
      <w:r w:rsidR="000A45B4">
        <w:rPr>
          <w:rFonts w:asciiTheme="minorHAnsi" w:hAnsiTheme="minorHAnsi" w:cstheme="minorHAnsi"/>
        </w:rPr>
        <w:t>GR</w:t>
      </w:r>
      <w:r w:rsidRPr="00AE44CC">
        <w:rPr>
          <w:rFonts w:asciiTheme="minorHAnsi" w:hAnsiTheme="minorHAnsi" w:cstheme="minorHAnsi"/>
        </w:rPr>
        <w:t>-</w:t>
      </w:r>
      <w:r w:rsidR="000A45B4">
        <w:rPr>
          <w:rFonts w:asciiTheme="minorHAnsi" w:hAnsiTheme="minorHAnsi" w:cstheme="minorHAnsi"/>
        </w:rPr>
        <w:t>1</w:t>
      </w:r>
      <w:r w:rsidRPr="00AE44CC">
        <w:rPr>
          <w:rFonts w:asciiTheme="minorHAnsi" w:hAnsiTheme="minorHAnsi" w:cstheme="minorHAnsi"/>
        </w:rPr>
        <w:t>/202</w:t>
      </w:r>
      <w:r w:rsidR="000A45B4">
        <w:rPr>
          <w:rFonts w:asciiTheme="minorHAnsi" w:hAnsiTheme="minorHAnsi" w:cstheme="minorHAnsi"/>
        </w:rPr>
        <w:t>6</w:t>
      </w:r>
      <w:r>
        <w:rPr>
          <w:rFonts w:asciiTheme="minorHAnsi" w:hAnsiTheme="minorHAnsi" w:cstheme="minorHAnsi"/>
        </w:rPr>
        <w:t xml:space="preserve"> (v nadaljevanju: razpisna dokumentacija), ki se uporablja pri razlagi vprašanj, ki s to pogodbo niso določena.</w:t>
      </w:r>
    </w:p>
    <w:p w14:paraId="6DC3D269" w14:textId="77777777" w:rsidR="00ED26DD" w:rsidRPr="00F91A09" w:rsidRDefault="00ED26DD" w:rsidP="00ED26DD">
      <w:pPr>
        <w:pStyle w:val="Odstavekseznama"/>
        <w:autoSpaceDE w:val="0"/>
        <w:spacing w:before="1"/>
        <w:ind w:left="1077"/>
        <w:contextualSpacing w:val="0"/>
        <w:jc w:val="both"/>
        <w:rPr>
          <w:rFonts w:asciiTheme="minorHAnsi" w:hAnsiTheme="minorHAnsi" w:cstheme="minorHAnsi"/>
        </w:rPr>
      </w:pPr>
    </w:p>
    <w:p w14:paraId="08B130E7" w14:textId="77777777" w:rsidR="006C6143" w:rsidRPr="00BE6F1C" w:rsidRDefault="006C6143" w:rsidP="006C6143">
      <w:pPr>
        <w:pStyle w:val="Odstavekseznama"/>
        <w:ind w:left="1077"/>
        <w:jc w:val="both"/>
        <w:rPr>
          <w:rFonts w:asciiTheme="minorHAnsi" w:hAnsiTheme="minorHAnsi" w:cstheme="minorHAnsi"/>
          <w:b/>
        </w:rPr>
      </w:pPr>
    </w:p>
    <w:p w14:paraId="76DAFA99" w14:textId="77777777" w:rsidR="006C6143" w:rsidRPr="00BE6F1C" w:rsidRDefault="006C6143" w:rsidP="006C6143">
      <w:pPr>
        <w:jc w:val="center"/>
        <w:rPr>
          <w:rFonts w:asciiTheme="minorHAnsi" w:hAnsiTheme="minorHAnsi" w:cstheme="minorHAnsi"/>
        </w:rPr>
      </w:pPr>
    </w:p>
    <w:p w14:paraId="49CCC2EE" w14:textId="77777777" w:rsidR="006C6143" w:rsidRPr="00BE6F1C" w:rsidRDefault="006C6143" w:rsidP="004272D8">
      <w:pPr>
        <w:pStyle w:val="Odstavekseznama"/>
        <w:numPr>
          <w:ilvl w:val="0"/>
          <w:numId w:val="28"/>
        </w:numPr>
        <w:jc w:val="center"/>
        <w:rPr>
          <w:rFonts w:asciiTheme="minorHAnsi" w:hAnsiTheme="minorHAnsi" w:cstheme="minorHAnsi"/>
        </w:rPr>
      </w:pPr>
      <w:r w:rsidRPr="00BE6F1C">
        <w:rPr>
          <w:rFonts w:asciiTheme="minorHAnsi" w:hAnsiTheme="minorHAnsi" w:cstheme="minorHAnsi"/>
        </w:rPr>
        <w:t>člen</w:t>
      </w:r>
    </w:p>
    <w:p w14:paraId="4F5F0E56" w14:textId="77777777" w:rsidR="006C6143" w:rsidRPr="00BE6F1C" w:rsidRDefault="006C6143" w:rsidP="006C6143">
      <w:pPr>
        <w:rPr>
          <w:rStyle w:val="Slog1"/>
          <w:rFonts w:asciiTheme="minorHAnsi" w:hAnsiTheme="minorHAnsi" w:cstheme="minorHAnsi"/>
          <w:sz w:val="24"/>
          <w:szCs w:val="24"/>
        </w:rPr>
      </w:pPr>
    </w:p>
    <w:p w14:paraId="2EAF6CD9" w14:textId="531AB777" w:rsidR="0057761F" w:rsidRPr="0057761F" w:rsidRDefault="0057761F" w:rsidP="0057761F">
      <w:pPr>
        <w:widowControl w:val="0"/>
        <w:autoSpaceDE w:val="0"/>
        <w:autoSpaceDN w:val="0"/>
        <w:adjustRightInd w:val="0"/>
        <w:jc w:val="both"/>
        <w:rPr>
          <w:rFonts w:asciiTheme="minorHAnsi" w:hAnsiTheme="minorHAnsi" w:cstheme="minorHAnsi"/>
        </w:rPr>
      </w:pPr>
      <w:r w:rsidRPr="0057761F">
        <w:rPr>
          <w:rFonts w:asciiTheme="minorHAnsi" w:hAnsiTheme="minorHAnsi" w:cstheme="minorHAnsi"/>
        </w:rPr>
        <w:t xml:space="preserve">Izvajalec se zavezuje, da bo storitve barvanja talnih označb na cestnih površinah na območju Občine Lendava izvajal skladno z določili 2. člena </w:t>
      </w:r>
      <w:r>
        <w:rPr>
          <w:rFonts w:asciiTheme="minorHAnsi" w:hAnsiTheme="minorHAnsi" w:cstheme="minorHAnsi"/>
        </w:rPr>
        <w:t>r</w:t>
      </w:r>
      <w:r w:rsidRPr="0057761F">
        <w:rPr>
          <w:rFonts w:asciiTheme="minorHAnsi" w:hAnsiTheme="minorHAnsi" w:cstheme="minorHAnsi"/>
        </w:rPr>
        <w:t xml:space="preserve">azpisne dokumentacije ter vsemi tehničnimi </w:t>
      </w:r>
      <w:r w:rsidRPr="0057761F">
        <w:rPr>
          <w:rFonts w:asciiTheme="minorHAnsi" w:hAnsiTheme="minorHAnsi" w:cstheme="minorHAnsi"/>
        </w:rPr>
        <w:lastRenderedPageBreak/>
        <w:t>zahtevami, pogoji in standardi, opisanimi v razpisni dokumentaciji.</w:t>
      </w:r>
    </w:p>
    <w:p w14:paraId="7FF5780B" w14:textId="77777777" w:rsidR="0057761F" w:rsidRPr="0057761F" w:rsidRDefault="0057761F" w:rsidP="0057761F">
      <w:pPr>
        <w:widowControl w:val="0"/>
        <w:autoSpaceDE w:val="0"/>
        <w:autoSpaceDN w:val="0"/>
        <w:adjustRightInd w:val="0"/>
        <w:jc w:val="both"/>
        <w:rPr>
          <w:rFonts w:asciiTheme="minorHAnsi" w:hAnsiTheme="minorHAnsi" w:cstheme="minorHAnsi"/>
        </w:rPr>
      </w:pPr>
    </w:p>
    <w:p w14:paraId="1AEF99C6" w14:textId="10F9D520" w:rsidR="0057761F" w:rsidRPr="0057761F" w:rsidRDefault="0057761F" w:rsidP="0057761F">
      <w:pPr>
        <w:widowControl w:val="0"/>
        <w:autoSpaceDE w:val="0"/>
        <w:autoSpaceDN w:val="0"/>
        <w:adjustRightInd w:val="0"/>
        <w:jc w:val="both"/>
        <w:rPr>
          <w:rFonts w:asciiTheme="minorHAnsi" w:hAnsiTheme="minorHAnsi" w:cstheme="minorHAnsi"/>
        </w:rPr>
      </w:pPr>
      <w:r w:rsidRPr="0057761F">
        <w:rPr>
          <w:rFonts w:asciiTheme="minorHAnsi" w:hAnsiTheme="minorHAnsi" w:cstheme="minorHAnsi"/>
        </w:rPr>
        <w:t>V primeru neskladnosti med določbami te pogodbe in določbami 2. člena razpisne dokumentacije imajo v delu, ki ureja tehnične zahteve in način izvedbe storitev, prednost določbe 2. člena razpisne dokumentacije.</w:t>
      </w:r>
    </w:p>
    <w:p w14:paraId="12FA5B4C" w14:textId="77777777" w:rsidR="00ED26DD" w:rsidRPr="00977B66" w:rsidRDefault="00ED26DD" w:rsidP="00ED26DD">
      <w:pPr>
        <w:widowControl w:val="0"/>
        <w:autoSpaceDE w:val="0"/>
        <w:autoSpaceDN w:val="0"/>
        <w:adjustRightInd w:val="0"/>
        <w:jc w:val="both"/>
      </w:pPr>
    </w:p>
    <w:p w14:paraId="298D2F9A" w14:textId="77777777" w:rsidR="00ED26DD" w:rsidRPr="00BB1EB8" w:rsidRDefault="00ED26DD" w:rsidP="004272D8">
      <w:pPr>
        <w:pStyle w:val="Odstavekseznama"/>
        <w:numPr>
          <w:ilvl w:val="0"/>
          <w:numId w:val="28"/>
        </w:numPr>
        <w:jc w:val="center"/>
        <w:rPr>
          <w:rFonts w:asciiTheme="minorHAnsi" w:hAnsiTheme="minorHAnsi" w:cstheme="minorHAnsi"/>
        </w:rPr>
      </w:pPr>
      <w:r w:rsidRPr="00BB1EB8">
        <w:rPr>
          <w:rFonts w:asciiTheme="minorHAnsi" w:hAnsiTheme="minorHAnsi" w:cstheme="minorHAnsi"/>
        </w:rPr>
        <w:t>člen</w:t>
      </w:r>
    </w:p>
    <w:p w14:paraId="2867FB3E" w14:textId="77777777" w:rsidR="00ED26DD" w:rsidRPr="00977B66" w:rsidRDefault="00ED26DD" w:rsidP="00ED26DD">
      <w:pPr>
        <w:jc w:val="center"/>
        <w:rPr>
          <w:rStyle w:val="Slog1"/>
          <w:rFonts w:ascii="Times New Roman" w:hAnsi="Times New Roman"/>
        </w:rPr>
      </w:pPr>
    </w:p>
    <w:p w14:paraId="381E3A43" w14:textId="77777777" w:rsidR="00ED26DD" w:rsidRPr="00F254EB" w:rsidRDefault="00ED26DD" w:rsidP="00ED26DD">
      <w:pPr>
        <w:jc w:val="both"/>
        <w:rPr>
          <w:rFonts w:asciiTheme="minorHAnsi" w:hAnsiTheme="minorHAnsi" w:cstheme="minorHAnsi"/>
        </w:rPr>
      </w:pPr>
      <w:r w:rsidRPr="00F254EB">
        <w:rPr>
          <w:rFonts w:asciiTheme="minorHAnsi" w:hAnsiTheme="minorHAnsi" w:cstheme="minorHAnsi"/>
        </w:rPr>
        <w:t>Pogodbena vrednost storitve znaša:</w:t>
      </w:r>
    </w:p>
    <w:p w14:paraId="7AADF3C7" w14:textId="77777777" w:rsidR="00ED26DD" w:rsidRPr="00F254EB" w:rsidRDefault="00ED26DD" w:rsidP="00ED26DD">
      <w:pPr>
        <w:jc w:val="both"/>
        <w:rPr>
          <w:rFonts w:asciiTheme="minorHAnsi" w:hAnsiTheme="minorHAnsi" w:cstheme="minorHAnsi"/>
        </w:rPr>
      </w:pPr>
    </w:p>
    <w:p w14:paraId="7E6E1885" w14:textId="77777777" w:rsidR="00ED26DD" w:rsidRPr="00F254EB" w:rsidRDefault="00000000" w:rsidP="00ED26DD">
      <w:pPr>
        <w:spacing w:line="360" w:lineRule="auto"/>
        <w:jc w:val="both"/>
        <w:rPr>
          <w:rFonts w:asciiTheme="minorHAnsi" w:hAnsiTheme="minorHAnsi" w:cstheme="minorHAnsi"/>
        </w:rPr>
      </w:pPr>
      <w:sdt>
        <w:sdtPr>
          <w:rPr>
            <w:rFonts w:asciiTheme="minorHAnsi" w:hAnsiTheme="minorHAnsi" w:cstheme="minorHAnsi"/>
          </w:rPr>
          <w:id w:val="785161792"/>
          <w:placeholder>
            <w:docPart w:val="7B12FE1BE75C4CCCA861200AA44F1EF7"/>
          </w:placeholder>
          <w:showingPlcHdr/>
          <w:text/>
        </w:sdtPr>
        <w:sdtContent>
          <w:r w:rsidR="00ED26DD" w:rsidRPr="00F254EB">
            <w:rPr>
              <w:rStyle w:val="Besedilooznabemesta"/>
              <w:rFonts w:asciiTheme="minorHAnsi" w:hAnsiTheme="minorHAnsi" w:cstheme="minorHAnsi"/>
            </w:rPr>
            <w:t>Kliknite ali tapnite tukaj, če želite vnesti besedilo.</w:t>
          </w:r>
        </w:sdtContent>
      </w:sdt>
      <w:r w:rsidR="00ED26DD" w:rsidRPr="00F254EB">
        <w:rPr>
          <w:rFonts w:asciiTheme="minorHAnsi" w:hAnsiTheme="minorHAnsi" w:cstheme="minorHAnsi"/>
        </w:rPr>
        <w:t xml:space="preserve"> EUR brez  DDV, oz. </w:t>
      </w:r>
      <w:sdt>
        <w:sdtPr>
          <w:rPr>
            <w:rFonts w:asciiTheme="minorHAnsi" w:hAnsiTheme="minorHAnsi" w:cstheme="minorHAnsi"/>
          </w:rPr>
          <w:id w:val="1747219656"/>
          <w:placeholder>
            <w:docPart w:val="CA93F134CEDA4BE09BC259E72C49FEF4"/>
          </w:placeholder>
          <w:showingPlcHdr/>
          <w:text/>
        </w:sdtPr>
        <w:sdtContent>
          <w:r w:rsidR="00ED26DD" w:rsidRPr="00F254EB">
            <w:rPr>
              <w:rStyle w:val="Besedilooznabemesta"/>
              <w:rFonts w:asciiTheme="minorHAnsi" w:hAnsiTheme="minorHAnsi" w:cstheme="minorHAnsi"/>
            </w:rPr>
            <w:t>Kliknite ali tapnite tukaj, če želite vnesti besedilo.</w:t>
          </w:r>
        </w:sdtContent>
      </w:sdt>
      <w:r w:rsidR="00ED26DD" w:rsidRPr="00F254EB">
        <w:rPr>
          <w:rFonts w:asciiTheme="minorHAnsi" w:hAnsiTheme="minorHAnsi" w:cstheme="minorHAnsi"/>
        </w:rPr>
        <w:t xml:space="preserve"> EUR z DDV.</w:t>
      </w:r>
    </w:p>
    <w:p w14:paraId="60AF90A3" w14:textId="77777777" w:rsidR="00ED26DD" w:rsidRPr="00F254EB" w:rsidRDefault="00ED26DD" w:rsidP="00ED26DD">
      <w:pPr>
        <w:jc w:val="both"/>
        <w:rPr>
          <w:rFonts w:asciiTheme="minorHAnsi" w:hAnsiTheme="minorHAnsi" w:cstheme="minorHAnsi"/>
        </w:rPr>
      </w:pPr>
    </w:p>
    <w:p w14:paraId="4A4CB3D3" w14:textId="77777777" w:rsidR="00ED26DD" w:rsidRPr="00F254EB" w:rsidRDefault="00ED26DD" w:rsidP="00ED26DD">
      <w:pPr>
        <w:jc w:val="both"/>
        <w:rPr>
          <w:rFonts w:asciiTheme="minorHAnsi" w:hAnsiTheme="minorHAnsi" w:cstheme="minorHAnsi"/>
        </w:rPr>
      </w:pPr>
      <w:r w:rsidRPr="00F254EB">
        <w:rPr>
          <w:rFonts w:asciiTheme="minorHAnsi" w:hAnsiTheme="minorHAnsi" w:cstheme="minorHAnsi"/>
        </w:rPr>
        <w:t>Naročnik bo pri izvajalcu naročal tiste količine, ki jih bo dejansko potreboval za čas trajanja pogodbe. Cena storitve na enoto je fiksna za čas trajanja pogodbe in zajema vse stroške dela, materiala in ostalih stroškov.</w:t>
      </w:r>
    </w:p>
    <w:p w14:paraId="7B9B9418" w14:textId="77777777" w:rsidR="00ED26DD" w:rsidRDefault="00ED26DD" w:rsidP="00ED26DD">
      <w:pPr>
        <w:pStyle w:val="Odstavekseznama"/>
        <w:rPr>
          <w:rFonts w:asciiTheme="minorHAnsi" w:hAnsiTheme="minorHAnsi" w:cstheme="minorHAnsi"/>
        </w:rPr>
      </w:pPr>
    </w:p>
    <w:p w14:paraId="1A8D52E2" w14:textId="77777777" w:rsidR="00ED26DD" w:rsidRDefault="00ED26DD" w:rsidP="004272D8">
      <w:pPr>
        <w:pStyle w:val="Odstavekseznama"/>
        <w:numPr>
          <w:ilvl w:val="0"/>
          <w:numId w:val="28"/>
        </w:numPr>
        <w:jc w:val="center"/>
        <w:rPr>
          <w:rFonts w:asciiTheme="minorHAnsi" w:hAnsiTheme="minorHAnsi" w:cstheme="minorHAnsi"/>
        </w:rPr>
      </w:pPr>
      <w:r>
        <w:rPr>
          <w:rFonts w:asciiTheme="minorHAnsi" w:hAnsiTheme="minorHAnsi" w:cstheme="minorHAnsi"/>
        </w:rPr>
        <w:t>člen</w:t>
      </w:r>
    </w:p>
    <w:p w14:paraId="3AB16CD0" w14:textId="77777777" w:rsidR="00ED26DD" w:rsidRDefault="00ED26DD" w:rsidP="00ED26DD">
      <w:pPr>
        <w:pStyle w:val="Odstavekseznama"/>
        <w:rPr>
          <w:rFonts w:asciiTheme="minorHAnsi" w:hAnsiTheme="minorHAnsi" w:cstheme="minorHAnsi"/>
        </w:rPr>
      </w:pPr>
    </w:p>
    <w:p w14:paraId="43A830B1" w14:textId="77777777" w:rsidR="00ED26DD" w:rsidRDefault="00ED26DD" w:rsidP="00ED26DD">
      <w:pPr>
        <w:jc w:val="both"/>
        <w:rPr>
          <w:rFonts w:asciiTheme="minorHAnsi" w:hAnsiTheme="minorHAnsi" w:cstheme="minorHAnsi"/>
        </w:rPr>
      </w:pPr>
      <w:r w:rsidRPr="00390E51">
        <w:rPr>
          <w:rFonts w:asciiTheme="minorHAnsi" w:hAnsiTheme="minorHAnsi" w:cstheme="minorHAnsi"/>
        </w:rPr>
        <w:t>Izvajalec se zavezuje storitve opravljati strokovno, kvalitetno in skrbno, v skladu z zahtevami naročnika, ki so bile navedene v razpisni dokumentaciji javnega naročila in skladno z zahtevami vseh zakonskih in podzakonskih aktov ter predpisov, normativov in standardov, ki veljajo za področje izvajanja storitve iz te pogodbe</w:t>
      </w:r>
      <w:r>
        <w:rPr>
          <w:rFonts w:asciiTheme="minorHAnsi" w:hAnsiTheme="minorHAnsi" w:cstheme="minorHAnsi"/>
        </w:rPr>
        <w:t>, najkasneje v desetih dneh od sklenitve pogodbe oz. uvedbe v delo.</w:t>
      </w:r>
    </w:p>
    <w:p w14:paraId="2660DAEE" w14:textId="77777777" w:rsidR="00ED26DD" w:rsidRDefault="00ED26DD" w:rsidP="00ED26DD">
      <w:pPr>
        <w:jc w:val="both"/>
        <w:rPr>
          <w:rFonts w:asciiTheme="minorHAnsi" w:hAnsiTheme="minorHAnsi" w:cstheme="minorHAnsi"/>
        </w:rPr>
      </w:pPr>
    </w:p>
    <w:p w14:paraId="6CBBB420" w14:textId="77777777" w:rsidR="00ED26DD" w:rsidRPr="00B94975" w:rsidRDefault="00ED26DD" w:rsidP="00ED26DD">
      <w:pPr>
        <w:jc w:val="both"/>
        <w:rPr>
          <w:rFonts w:asciiTheme="minorHAnsi" w:hAnsiTheme="minorHAnsi" w:cstheme="minorHAnsi"/>
        </w:rPr>
      </w:pPr>
      <w:r w:rsidRPr="00B94975">
        <w:rPr>
          <w:rFonts w:asciiTheme="minorHAnsi" w:hAnsiTheme="minorHAnsi" w:cstheme="minorHAnsi"/>
        </w:rPr>
        <w:t xml:space="preserve">Če naročnik ugotovi, da storitev ne ustreza dogovorjeni kakovosti, mora obrazložitev napake in zahtevo po odpravi nepravilnosti oziroma spremembi pisno posredovati izvajalcu. Ta se obvezuje, da bo v primeru naročnikove upravičene zahteve po spremembi, pomanjkljivosti nemudoma odpravil. </w:t>
      </w:r>
    </w:p>
    <w:p w14:paraId="77FA1D64" w14:textId="77777777" w:rsidR="00ED26DD" w:rsidRPr="00B94975" w:rsidRDefault="00ED26DD" w:rsidP="00ED26DD">
      <w:pPr>
        <w:jc w:val="both"/>
        <w:rPr>
          <w:rFonts w:asciiTheme="minorHAnsi" w:hAnsiTheme="minorHAnsi" w:cstheme="minorHAnsi"/>
        </w:rPr>
      </w:pPr>
    </w:p>
    <w:p w14:paraId="51468993" w14:textId="77777777" w:rsidR="00ED26DD" w:rsidRPr="00B94975" w:rsidRDefault="00ED26DD" w:rsidP="00ED26DD">
      <w:pPr>
        <w:jc w:val="both"/>
        <w:rPr>
          <w:rFonts w:asciiTheme="minorHAnsi" w:hAnsiTheme="minorHAnsi" w:cstheme="minorHAnsi"/>
        </w:rPr>
      </w:pPr>
      <w:r w:rsidRPr="00B94975">
        <w:rPr>
          <w:rFonts w:asciiTheme="minorHAnsi" w:hAnsiTheme="minorHAnsi" w:cstheme="minorHAnsi"/>
        </w:rPr>
        <w:t xml:space="preserve">Izvajalec za obstojnost in funkcionalnost barvnih talnih označb zagotavlja 12 mesečno garancijo na vsakokratno izvedeno storitev. </w:t>
      </w:r>
    </w:p>
    <w:p w14:paraId="1A18BD2C" w14:textId="77777777" w:rsidR="00ED26DD" w:rsidRPr="00B94975" w:rsidRDefault="00ED26DD" w:rsidP="00ED26DD">
      <w:pPr>
        <w:jc w:val="both"/>
        <w:rPr>
          <w:rFonts w:asciiTheme="minorHAnsi" w:hAnsiTheme="minorHAnsi" w:cstheme="minorHAnsi"/>
        </w:rPr>
      </w:pPr>
    </w:p>
    <w:p w14:paraId="421E029F" w14:textId="77777777" w:rsidR="00ED26DD" w:rsidRPr="00B94975" w:rsidRDefault="00ED26DD" w:rsidP="00ED26DD">
      <w:pPr>
        <w:jc w:val="both"/>
        <w:rPr>
          <w:rFonts w:asciiTheme="minorHAnsi" w:hAnsiTheme="minorHAnsi" w:cstheme="minorHAnsi"/>
        </w:rPr>
      </w:pPr>
      <w:r w:rsidRPr="00B94975">
        <w:rPr>
          <w:rFonts w:asciiTheme="minorHAnsi" w:hAnsiTheme="minorHAnsi" w:cstheme="minorHAnsi"/>
        </w:rPr>
        <w:t xml:space="preserve">Izvajalec je dolžan v garancijski dobi na pismeni poziv naročnika, v roku 10 dni od prejema obvestila, na svoje stroške odpraviti napake in pomanjkljivosti, ki se nanašajo na obstojnost in funkcionalnost barvnih talnih označb. </w:t>
      </w:r>
    </w:p>
    <w:p w14:paraId="14576C19" w14:textId="77777777" w:rsidR="00ED26DD" w:rsidRPr="00390E51" w:rsidRDefault="00ED26DD" w:rsidP="00ED26DD">
      <w:pPr>
        <w:jc w:val="both"/>
        <w:rPr>
          <w:rFonts w:asciiTheme="minorHAnsi" w:hAnsiTheme="minorHAnsi" w:cstheme="minorHAnsi"/>
        </w:rPr>
      </w:pPr>
    </w:p>
    <w:p w14:paraId="78DAC8DB" w14:textId="77777777" w:rsidR="00ED26DD" w:rsidRPr="00390E51" w:rsidRDefault="00ED26DD" w:rsidP="00ED26DD">
      <w:pPr>
        <w:jc w:val="both"/>
        <w:rPr>
          <w:rFonts w:asciiTheme="minorHAnsi" w:hAnsiTheme="minorHAnsi" w:cstheme="minorHAnsi"/>
        </w:rPr>
      </w:pPr>
      <w:r w:rsidRPr="00390E51">
        <w:rPr>
          <w:rFonts w:asciiTheme="minorHAnsi" w:hAnsiTheme="minorHAnsi" w:cstheme="minorHAnsi"/>
        </w:rPr>
        <w:t xml:space="preserve">Izvajalec mora naročniku ali tretjim osebam povrniti vso nastalo škodo, ki izvira iz opravljanja njegove dejavnosti v okviru </w:t>
      </w:r>
      <w:r>
        <w:rPr>
          <w:rFonts w:asciiTheme="minorHAnsi" w:hAnsiTheme="minorHAnsi" w:cstheme="minorHAnsi"/>
        </w:rPr>
        <w:t>te pogodbe</w:t>
      </w:r>
      <w:r w:rsidRPr="00390E51">
        <w:rPr>
          <w:rFonts w:asciiTheme="minorHAnsi" w:hAnsiTheme="minorHAnsi" w:cstheme="minorHAnsi"/>
        </w:rPr>
        <w:t>.</w:t>
      </w:r>
    </w:p>
    <w:p w14:paraId="7C586839" w14:textId="77777777" w:rsidR="00ED26DD" w:rsidRPr="00E16B69" w:rsidRDefault="00ED26DD" w:rsidP="00ED26DD">
      <w:pPr>
        <w:rPr>
          <w:rFonts w:asciiTheme="minorHAnsi" w:hAnsiTheme="minorHAnsi" w:cstheme="minorHAnsi"/>
        </w:rPr>
      </w:pPr>
    </w:p>
    <w:p w14:paraId="66A35DD9" w14:textId="77777777" w:rsidR="00ED26DD" w:rsidRPr="00B5475A" w:rsidRDefault="00ED26DD" w:rsidP="004272D8">
      <w:pPr>
        <w:pStyle w:val="Odstavekseznama"/>
        <w:numPr>
          <w:ilvl w:val="0"/>
          <w:numId w:val="28"/>
        </w:numPr>
        <w:jc w:val="center"/>
        <w:rPr>
          <w:rFonts w:asciiTheme="minorHAnsi" w:hAnsiTheme="minorHAnsi" w:cstheme="minorHAnsi"/>
        </w:rPr>
      </w:pPr>
      <w:r>
        <w:rPr>
          <w:rFonts w:asciiTheme="minorHAnsi" w:hAnsiTheme="minorHAnsi" w:cstheme="minorHAnsi"/>
        </w:rPr>
        <w:t>člen</w:t>
      </w:r>
    </w:p>
    <w:p w14:paraId="24543383" w14:textId="77777777" w:rsidR="00ED26DD" w:rsidRDefault="00ED26DD" w:rsidP="00ED26DD">
      <w:pPr>
        <w:jc w:val="both"/>
        <w:rPr>
          <w:rFonts w:asciiTheme="minorHAnsi" w:hAnsiTheme="minorHAnsi" w:cstheme="minorHAnsi"/>
        </w:rPr>
      </w:pPr>
    </w:p>
    <w:p w14:paraId="4D48EEB9" w14:textId="77777777" w:rsidR="00ED26DD" w:rsidRPr="00B94975" w:rsidRDefault="00ED26DD" w:rsidP="00ED26DD">
      <w:pPr>
        <w:jc w:val="both"/>
        <w:rPr>
          <w:rFonts w:asciiTheme="minorHAnsi" w:hAnsiTheme="minorHAnsi" w:cstheme="minorHAnsi"/>
        </w:rPr>
      </w:pPr>
      <w:r w:rsidRPr="00B94975">
        <w:rPr>
          <w:rFonts w:asciiTheme="minorHAnsi" w:hAnsiTheme="minorHAnsi" w:cstheme="minorHAnsi"/>
        </w:rPr>
        <w:t xml:space="preserve">Izvajalec se obvezuje, da bo: </w:t>
      </w:r>
    </w:p>
    <w:p w14:paraId="01FB09A6" w14:textId="77777777" w:rsidR="00ED26DD" w:rsidRPr="00B94975" w:rsidRDefault="00ED26DD" w:rsidP="00ED26DD">
      <w:pPr>
        <w:jc w:val="both"/>
        <w:rPr>
          <w:rFonts w:asciiTheme="minorHAnsi" w:hAnsiTheme="minorHAnsi" w:cstheme="minorHAnsi"/>
        </w:rPr>
      </w:pPr>
    </w:p>
    <w:p w14:paraId="201EAA43" w14:textId="5031A7D3" w:rsidR="0057761F" w:rsidRDefault="0057761F" w:rsidP="004272D8">
      <w:pPr>
        <w:numPr>
          <w:ilvl w:val="0"/>
          <w:numId w:val="30"/>
        </w:numPr>
        <w:jc w:val="both"/>
        <w:rPr>
          <w:rFonts w:asciiTheme="minorHAnsi" w:hAnsiTheme="minorHAnsi" w:cstheme="minorHAnsi"/>
        </w:rPr>
      </w:pPr>
      <w:r>
        <w:rPr>
          <w:rFonts w:asciiTheme="minorHAnsi" w:hAnsiTheme="minorHAnsi" w:cstheme="minorHAnsi"/>
        </w:rPr>
        <w:t xml:space="preserve">storitve izvedel najkasneje do </w:t>
      </w:r>
      <w:r w:rsidR="00681486">
        <w:rPr>
          <w:rFonts w:asciiTheme="minorHAnsi" w:hAnsiTheme="minorHAnsi" w:cstheme="minorHAnsi"/>
        </w:rPr>
        <w:t>31</w:t>
      </w:r>
      <w:r>
        <w:rPr>
          <w:rFonts w:asciiTheme="minorHAnsi" w:hAnsiTheme="minorHAnsi" w:cstheme="minorHAnsi"/>
        </w:rPr>
        <w:t>.8.2026,</w:t>
      </w:r>
    </w:p>
    <w:p w14:paraId="16ADE200" w14:textId="08903A71" w:rsidR="00ED26DD" w:rsidRPr="00B94975" w:rsidRDefault="00ED26DD" w:rsidP="004272D8">
      <w:pPr>
        <w:numPr>
          <w:ilvl w:val="0"/>
          <w:numId w:val="30"/>
        </w:numPr>
        <w:jc w:val="both"/>
        <w:rPr>
          <w:rFonts w:asciiTheme="minorHAnsi" w:hAnsiTheme="minorHAnsi" w:cstheme="minorHAnsi"/>
        </w:rPr>
      </w:pPr>
      <w:r w:rsidRPr="00B94975">
        <w:rPr>
          <w:rFonts w:asciiTheme="minorHAnsi" w:hAnsiTheme="minorHAnsi" w:cstheme="minorHAnsi"/>
        </w:rPr>
        <w:t>storitve izvajal tekoče, vestno, pošteno in skladno s to pogodbo, veljavnimi predpisi, standardi, tehničnimi navodili, normativi in pravili stroke,</w:t>
      </w:r>
    </w:p>
    <w:p w14:paraId="27C3D26D" w14:textId="77777777" w:rsidR="00ED26DD" w:rsidRPr="00B94975" w:rsidRDefault="00ED26DD" w:rsidP="004272D8">
      <w:pPr>
        <w:numPr>
          <w:ilvl w:val="0"/>
          <w:numId w:val="30"/>
        </w:numPr>
        <w:jc w:val="both"/>
        <w:rPr>
          <w:rFonts w:asciiTheme="minorHAnsi" w:hAnsiTheme="minorHAnsi" w:cstheme="minorHAnsi"/>
        </w:rPr>
      </w:pPr>
      <w:r w:rsidRPr="00B94975">
        <w:rPr>
          <w:rFonts w:asciiTheme="minorHAnsi" w:hAnsiTheme="minorHAnsi" w:cstheme="minorHAnsi"/>
        </w:rPr>
        <w:lastRenderedPageBreak/>
        <w:t xml:space="preserve">storitve izvajal v okvirih in ob upoštevanju zahtev iz 2. člena </w:t>
      </w:r>
      <w:r>
        <w:rPr>
          <w:rFonts w:asciiTheme="minorHAnsi" w:hAnsiTheme="minorHAnsi" w:cstheme="minorHAnsi"/>
        </w:rPr>
        <w:t>r</w:t>
      </w:r>
      <w:r w:rsidRPr="00B94975">
        <w:rPr>
          <w:rFonts w:asciiTheme="minorHAnsi" w:hAnsiTheme="minorHAnsi" w:cstheme="minorHAnsi"/>
        </w:rPr>
        <w:t>azpisne dokumentacije;</w:t>
      </w:r>
    </w:p>
    <w:p w14:paraId="1E6C6176" w14:textId="77777777" w:rsidR="00ED26DD" w:rsidRPr="00B94975" w:rsidRDefault="00ED26DD" w:rsidP="004272D8">
      <w:pPr>
        <w:numPr>
          <w:ilvl w:val="0"/>
          <w:numId w:val="30"/>
        </w:numPr>
        <w:jc w:val="both"/>
        <w:rPr>
          <w:rFonts w:asciiTheme="minorHAnsi" w:hAnsiTheme="minorHAnsi" w:cstheme="minorHAnsi"/>
        </w:rPr>
      </w:pPr>
      <w:r w:rsidRPr="00B94975">
        <w:rPr>
          <w:rFonts w:asciiTheme="minorHAnsi" w:hAnsiTheme="minorHAnsi" w:cstheme="minorHAnsi"/>
        </w:rPr>
        <w:t xml:space="preserve">aktivno sodeloval z naročnikom, </w:t>
      </w:r>
    </w:p>
    <w:p w14:paraId="3EE3B8BE" w14:textId="77777777" w:rsidR="00ED26DD" w:rsidRPr="00B94975" w:rsidRDefault="00ED26DD" w:rsidP="004272D8">
      <w:pPr>
        <w:numPr>
          <w:ilvl w:val="0"/>
          <w:numId w:val="30"/>
        </w:numPr>
        <w:jc w:val="both"/>
        <w:rPr>
          <w:rFonts w:asciiTheme="minorHAnsi" w:hAnsiTheme="minorHAnsi" w:cstheme="minorHAnsi"/>
        </w:rPr>
      </w:pPr>
      <w:r w:rsidRPr="00B94975">
        <w:rPr>
          <w:rFonts w:asciiTheme="minorHAnsi" w:hAnsiTheme="minorHAnsi" w:cstheme="minorHAnsi"/>
        </w:rPr>
        <w:t>pred pričetkom izvedbe del skupaj z naročnikom opravil pregled cest in o tem sestavil zapisnik ter predlagal optimalne rešitve,</w:t>
      </w:r>
    </w:p>
    <w:p w14:paraId="413338CD" w14:textId="77777777" w:rsidR="00ED26DD" w:rsidRPr="00B94975" w:rsidRDefault="00ED26DD" w:rsidP="004272D8">
      <w:pPr>
        <w:numPr>
          <w:ilvl w:val="0"/>
          <w:numId w:val="30"/>
        </w:numPr>
        <w:jc w:val="both"/>
        <w:rPr>
          <w:rFonts w:asciiTheme="minorHAnsi" w:hAnsiTheme="minorHAnsi" w:cstheme="minorHAnsi"/>
        </w:rPr>
      </w:pPr>
      <w:r w:rsidRPr="00B94975">
        <w:rPr>
          <w:rFonts w:asciiTheme="minorHAnsi" w:hAnsiTheme="minorHAnsi" w:cstheme="minorHAnsi"/>
        </w:rPr>
        <w:t>na zahtevo naročnika izročil dokazila (certifikate) o uporabljenih materialih,</w:t>
      </w:r>
    </w:p>
    <w:p w14:paraId="6516D9E7" w14:textId="77777777" w:rsidR="00ED26DD" w:rsidRPr="00B94975" w:rsidRDefault="00ED26DD" w:rsidP="004272D8">
      <w:pPr>
        <w:numPr>
          <w:ilvl w:val="0"/>
          <w:numId w:val="30"/>
        </w:numPr>
        <w:jc w:val="both"/>
        <w:rPr>
          <w:rFonts w:asciiTheme="minorHAnsi" w:hAnsiTheme="minorHAnsi" w:cstheme="minorHAnsi"/>
        </w:rPr>
      </w:pPr>
      <w:r w:rsidRPr="00B94975">
        <w:rPr>
          <w:rFonts w:asciiTheme="minorHAnsi" w:hAnsiTheme="minorHAnsi" w:cstheme="minorHAnsi"/>
        </w:rPr>
        <w:t>redno vršil notranjo kontrolo kvalitete in izvajal meritve, katerih sledljivost mora biti zagotovljena in pregledna preko spletnega vmesnika v katastru,</w:t>
      </w:r>
    </w:p>
    <w:p w14:paraId="38B24D0F" w14:textId="77777777" w:rsidR="00ED26DD" w:rsidRPr="00B94975" w:rsidRDefault="00ED26DD" w:rsidP="004272D8">
      <w:pPr>
        <w:numPr>
          <w:ilvl w:val="0"/>
          <w:numId w:val="30"/>
        </w:numPr>
        <w:jc w:val="both"/>
        <w:rPr>
          <w:rFonts w:asciiTheme="minorHAnsi" w:hAnsiTheme="minorHAnsi" w:cstheme="minorHAnsi"/>
        </w:rPr>
      </w:pPr>
      <w:r w:rsidRPr="00B94975">
        <w:rPr>
          <w:rFonts w:asciiTheme="minorHAnsi" w:hAnsiTheme="minorHAnsi" w:cstheme="minorHAnsi"/>
        </w:rPr>
        <w:t>izdelal kataster za vodenje in kontrolo talnih označb z uporabniškim vmesnikom in licenco in zagotovil naročniku vse podatke za vodenje in kontrolo izvedbe obnove talnih označb,</w:t>
      </w:r>
    </w:p>
    <w:p w14:paraId="2B42FFA2" w14:textId="77777777" w:rsidR="00ED26DD" w:rsidRDefault="00ED26DD" w:rsidP="004272D8">
      <w:pPr>
        <w:numPr>
          <w:ilvl w:val="0"/>
          <w:numId w:val="30"/>
        </w:numPr>
        <w:jc w:val="both"/>
        <w:rPr>
          <w:rFonts w:asciiTheme="minorHAnsi" w:hAnsiTheme="minorHAnsi" w:cstheme="minorHAnsi"/>
        </w:rPr>
      </w:pPr>
      <w:r w:rsidRPr="00B94975">
        <w:rPr>
          <w:rFonts w:asciiTheme="minorHAnsi" w:hAnsiTheme="minorHAnsi" w:cstheme="minorHAnsi"/>
        </w:rPr>
        <w:t>izvajal samokontrolo meritve najmanj 3x tedensko, ter to dokazovati z vodenjem evidence izvedenih meritev,</w:t>
      </w:r>
    </w:p>
    <w:p w14:paraId="4455B2C2" w14:textId="23A755B3" w:rsidR="00ED26DD" w:rsidRPr="00F57680" w:rsidRDefault="00ED26DD" w:rsidP="004272D8">
      <w:pPr>
        <w:pStyle w:val="Telobesedila"/>
        <w:numPr>
          <w:ilvl w:val="0"/>
          <w:numId w:val="30"/>
        </w:numPr>
        <w:jc w:val="both"/>
        <w:rPr>
          <w:rFonts w:asciiTheme="minorHAnsi" w:hAnsiTheme="minorHAnsi" w:cstheme="minorHAnsi"/>
          <w:i w:val="0"/>
          <w:kern w:val="0"/>
          <w:sz w:val="24"/>
          <w:szCs w:val="24"/>
          <w:lang w:val="sl-SI" w:eastAsia="sl-SI" w:bidi="ar-SA"/>
        </w:rPr>
      </w:pPr>
      <w:r>
        <w:rPr>
          <w:rFonts w:asciiTheme="minorHAnsi" w:hAnsiTheme="minorHAnsi" w:cstheme="minorHAnsi"/>
          <w:i w:val="0"/>
          <w:kern w:val="0"/>
          <w:sz w:val="24"/>
          <w:szCs w:val="24"/>
          <w:lang w:val="sl-SI" w:eastAsia="sl-SI" w:bidi="ar-SA"/>
        </w:rPr>
        <w:t>na svoje stroške v času garancijskega roka odpravil napake v odsevnosti</w:t>
      </w:r>
      <w:r w:rsidR="000E0884">
        <w:rPr>
          <w:rFonts w:asciiTheme="minorHAnsi" w:hAnsiTheme="minorHAnsi" w:cstheme="minorHAnsi"/>
          <w:i w:val="0"/>
          <w:kern w:val="0"/>
          <w:sz w:val="24"/>
          <w:szCs w:val="24"/>
          <w:lang w:val="sl-SI" w:eastAsia="sl-SI" w:bidi="ar-SA"/>
        </w:rPr>
        <w:t xml:space="preserve"> ali druge napake</w:t>
      </w:r>
      <w:r w:rsidR="00AF4AD3">
        <w:rPr>
          <w:rFonts w:asciiTheme="minorHAnsi" w:hAnsiTheme="minorHAnsi" w:cstheme="minorHAnsi"/>
          <w:i w:val="0"/>
          <w:kern w:val="0"/>
          <w:sz w:val="24"/>
          <w:szCs w:val="24"/>
          <w:lang w:val="sl-SI" w:eastAsia="sl-SI" w:bidi="ar-SA"/>
        </w:rPr>
        <w:t xml:space="preserve"> za katere odgovarja izvajalec,</w:t>
      </w:r>
    </w:p>
    <w:p w14:paraId="26B78C34" w14:textId="77777777" w:rsidR="00ED26DD" w:rsidRPr="00B94975" w:rsidRDefault="00ED26DD" w:rsidP="004272D8">
      <w:pPr>
        <w:numPr>
          <w:ilvl w:val="0"/>
          <w:numId w:val="30"/>
        </w:numPr>
        <w:jc w:val="both"/>
        <w:rPr>
          <w:rFonts w:asciiTheme="minorHAnsi" w:hAnsiTheme="minorHAnsi" w:cstheme="minorHAnsi"/>
        </w:rPr>
      </w:pPr>
      <w:r w:rsidRPr="00B94975">
        <w:rPr>
          <w:rFonts w:asciiTheme="minorHAnsi" w:hAnsiTheme="minorHAnsi" w:cstheme="minorHAnsi"/>
        </w:rPr>
        <w:t>naročniku pojasnil vse morebitne nejasnosti glede pogodbenih storitev,</w:t>
      </w:r>
    </w:p>
    <w:p w14:paraId="6A8A648E" w14:textId="51D05394" w:rsidR="00ED26DD" w:rsidRPr="00B94975" w:rsidRDefault="00ED26DD" w:rsidP="004272D8">
      <w:pPr>
        <w:numPr>
          <w:ilvl w:val="0"/>
          <w:numId w:val="30"/>
        </w:numPr>
        <w:jc w:val="both"/>
        <w:rPr>
          <w:rFonts w:asciiTheme="minorHAnsi" w:hAnsiTheme="minorHAnsi" w:cstheme="minorHAnsi"/>
        </w:rPr>
      </w:pPr>
      <w:r w:rsidRPr="00B94975">
        <w:rPr>
          <w:rFonts w:asciiTheme="minorHAnsi" w:hAnsiTheme="minorHAnsi" w:cstheme="minorHAnsi"/>
        </w:rPr>
        <w:t>za naročnika izvedel storitve po tej pogodbi v roku</w:t>
      </w:r>
      <w:r w:rsidR="00E2374F">
        <w:rPr>
          <w:rFonts w:asciiTheme="minorHAnsi" w:hAnsiTheme="minorHAnsi" w:cstheme="minorHAnsi"/>
        </w:rPr>
        <w:t>, ki izhaja iz razpisne dokumentacije.</w:t>
      </w:r>
    </w:p>
    <w:p w14:paraId="5A40883B" w14:textId="77777777" w:rsidR="00ED26DD" w:rsidRDefault="00ED26DD" w:rsidP="00ED26DD">
      <w:pPr>
        <w:jc w:val="both"/>
        <w:rPr>
          <w:rFonts w:asciiTheme="minorHAnsi" w:hAnsiTheme="minorHAnsi" w:cstheme="minorHAnsi"/>
        </w:rPr>
      </w:pPr>
    </w:p>
    <w:p w14:paraId="78B727CE" w14:textId="77777777" w:rsidR="00ED26DD" w:rsidRDefault="00ED26DD" w:rsidP="00ED26DD">
      <w:pPr>
        <w:autoSpaceDE w:val="0"/>
        <w:autoSpaceDN w:val="0"/>
        <w:adjustRightInd w:val="0"/>
        <w:jc w:val="both"/>
        <w:rPr>
          <w:rFonts w:asciiTheme="minorHAnsi" w:hAnsiTheme="minorHAnsi" w:cstheme="minorHAnsi"/>
        </w:rPr>
      </w:pPr>
    </w:p>
    <w:p w14:paraId="257F0B04" w14:textId="77777777" w:rsidR="00ED26DD" w:rsidRDefault="00ED26DD" w:rsidP="004272D8">
      <w:pPr>
        <w:pStyle w:val="Odstavekseznama"/>
        <w:numPr>
          <w:ilvl w:val="0"/>
          <w:numId w:val="28"/>
        </w:numPr>
        <w:jc w:val="center"/>
        <w:rPr>
          <w:rFonts w:asciiTheme="minorHAnsi" w:hAnsiTheme="minorHAnsi" w:cstheme="minorHAnsi"/>
        </w:rPr>
      </w:pPr>
      <w:r>
        <w:rPr>
          <w:rFonts w:asciiTheme="minorHAnsi" w:hAnsiTheme="minorHAnsi" w:cstheme="minorHAnsi"/>
        </w:rPr>
        <w:t>člen</w:t>
      </w:r>
    </w:p>
    <w:p w14:paraId="15D651A0" w14:textId="77777777" w:rsidR="00ED26DD" w:rsidRDefault="00ED26DD" w:rsidP="00ED26DD">
      <w:pPr>
        <w:autoSpaceDE w:val="0"/>
        <w:autoSpaceDN w:val="0"/>
        <w:adjustRightInd w:val="0"/>
        <w:jc w:val="both"/>
        <w:rPr>
          <w:rFonts w:asciiTheme="minorHAnsi" w:hAnsiTheme="minorHAnsi" w:cstheme="minorHAnsi"/>
        </w:rPr>
      </w:pPr>
    </w:p>
    <w:p w14:paraId="5A06314E" w14:textId="77777777" w:rsidR="00ED26DD" w:rsidRPr="00B94975" w:rsidRDefault="00ED26DD" w:rsidP="00ED26DD">
      <w:pPr>
        <w:jc w:val="both"/>
        <w:rPr>
          <w:rFonts w:asciiTheme="minorHAnsi" w:hAnsiTheme="minorHAnsi" w:cstheme="minorHAnsi"/>
        </w:rPr>
      </w:pPr>
      <w:r w:rsidRPr="00B94975">
        <w:rPr>
          <w:rFonts w:asciiTheme="minorHAnsi" w:hAnsiTheme="minorHAnsi" w:cstheme="minorHAnsi"/>
        </w:rPr>
        <w:t>Podlaga za izstavitev računa je uspešno opravljen kvalitetni prevzem izvedenih del s strani naročnika, o čemer se sestavi zapisnik, ki je obvezna priloga računa. Opravljena dela po tej pogodbi bo izvajalec obračunal po cenah na enoto iz predračuna in po dejansko izvršenih količinah</w:t>
      </w:r>
      <w:r>
        <w:rPr>
          <w:rFonts w:asciiTheme="minorHAnsi" w:hAnsiTheme="minorHAnsi" w:cstheme="minorHAnsi"/>
        </w:rPr>
        <w:t>-neto površine</w:t>
      </w:r>
      <w:r w:rsidRPr="00B94975">
        <w:rPr>
          <w:rFonts w:asciiTheme="minorHAnsi" w:hAnsiTheme="minorHAnsi" w:cstheme="minorHAnsi"/>
        </w:rPr>
        <w:t>.</w:t>
      </w:r>
    </w:p>
    <w:p w14:paraId="3A9E506F" w14:textId="77777777" w:rsidR="00ED26DD" w:rsidRPr="00B94975" w:rsidRDefault="00ED26DD" w:rsidP="00ED26DD">
      <w:pPr>
        <w:jc w:val="both"/>
        <w:rPr>
          <w:rFonts w:asciiTheme="minorHAnsi" w:hAnsiTheme="minorHAnsi" w:cstheme="minorHAnsi"/>
        </w:rPr>
      </w:pPr>
    </w:p>
    <w:p w14:paraId="668076A8" w14:textId="77777777" w:rsidR="00ED26DD" w:rsidRPr="00B94975" w:rsidRDefault="00ED26DD" w:rsidP="00ED26DD">
      <w:pPr>
        <w:jc w:val="both"/>
        <w:rPr>
          <w:rFonts w:asciiTheme="minorHAnsi" w:hAnsiTheme="minorHAnsi" w:cstheme="minorHAnsi"/>
        </w:rPr>
      </w:pPr>
      <w:r w:rsidRPr="00B94975">
        <w:rPr>
          <w:rFonts w:asciiTheme="minorHAnsi" w:hAnsiTheme="minorHAnsi" w:cstheme="minorHAnsi"/>
        </w:rPr>
        <w:t>Vsa morebitna, s strani naročnika naročena dodatna dela, morajo biti naročena pisno in odobrena s strani naročnika.</w:t>
      </w:r>
    </w:p>
    <w:p w14:paraId="6954FE0B" w14:textId="77777777" w:rsidR="00ED26DD" w:rsidRPr="00B94975" w:rsidRDefault="00ED26DD" w:rsidP="00ED26DD">
      <w:pPr>
        <w:jc w:val="both"/>
        <w:rPr>
          <w:rFonts w:asciiTheme="minorHAnsi" w:hAnsiTheme="minorHAnsi" w:cstheme="minorHAnsi"/>
        </w:rPr>
      </w:pPr>
    </w:p>
    <w:p w14:paraId="7CA2E53A" w14:textId="77777777" w:rsidR="00ED26DD" w:rsidRPr="00B94975" w:rsidRDefault="00ED26DD" w:rsidP="00ED26DD">
      <w:pPr>
        <w:jc w:val="both"/>
        <w:rPr>
          <w:rFonts w:asciiTheme="minorHAnsi" w:hAnsiTheme="minorHAnsi" w:cstheme="minorHAnsi"/>
        </w:rPr>
      </w:pPr>
      <w:r w:rsidRPr="00B94975">
        <w:rPr>
          <w:rFonts w:asciiTheme="minorHAnsi" w:hAnsiTheme="minorHAnsi" w:cstheme="minorHAnsi"/>
        </w:rPr>
        <w:t>Naročnik bo plačal opravljene storitve 30. dan po prejemu pravilnega računa s prilogami. Plačilni rok začne teči naslednji dan po prejemu računa.</w:t>
      </w:r>
    </w:p>
    <w:p w14:paraId="1040DE3B" w14:textId="77777777" w:rsidR="00ED26DD" w:rsidRPr="00B94975" w:rsidRDefault="00ED26DD" w:rsidP="00ED26DD">
      <w:pPr>
        <w:jc w:val="both"/>
        <w:rPr>
          <w:rFonts w:asciiTheme="minorHAnsi" w:hAnsiTheme="minorHAnsi" w:cstheme="minorHAnsi"/>
        </w:rPr>
      </w:pPr>
    </w:p>
    <w:p w14:paraId="239A302A" w14:textId="77777777" w:rsidR="00ED26DD" w:rsidRPr="00B94975" w:rsidRDefault="00ED26DD" w:rsidP="00ED26DD">
      <w:pPr>
        <w:jc w:val="both"/>
        <w:rPr>
          <w:rFonts w:asciiTheme="minorHAnsi" w:hAnsiTheme="minorHAnsi" w:cstheme="minorHAnsi"/>
        </w:rPr>
      </w:pPr>
      <w:r w:rsidRPr="00B94975">
        <w:rPr>
          <w:rFonts w:asciiTheme="minorHAnsi" w:hAnsiTheme="minorHAnsi" w:cstheme="minorHAnsi"/>
        </w:rPr>
        <w:t>V primeru zamude pri plačilu, izvajalec naročniku zaračuna zakonite zamudne obresti.</w:t>
      </w:r>
    </w:p>
    <w:p w14:paraId="6D366D9B" w14:textId="77777777" w:rsidR="00ED26DD" w:rsidRDefault="00ED26DD" w:rsidP="00ED26DD">
      <w:pPr>
        <w:jc w:val="both"/>
        <w:rPr>
          <w:rFonts w:asciiTheme="minorHAnsi" w:hAnsiTheme="minorHAnsi" w:cstheme="minorHAnsi"/>
        </w:rPr>
      </w:pPr>
    </w:p>
    <w:p w14:paraId="5C17D5E8" w14:textId="77777777" w:rsidR="00ED26DD" w:rsidRPr="00C87CE9" w:rsidRDefault="00ED26DD" w:rsidP="00ED26DD">
      <w:pPr>
        <w:widowControl w:val="0"/>
        <w:autoSpaceDE w:val="0"/>
        <w:autoSpaceDN w:val="0"/>
        <w:adjustRightInd w:val="0"/>
        <w:jc w:val="both"/>
        <w:rPr>
          <w:rFonts w:asciiTheme="minorHAnsi" w:hAnsiTheme="minorHAnsi" w:cstheme="minorHAnsi"/>
          <w:iCs/>
        </w:rPr>
      </w:pPr>
    </w:p>
    <w:p w14:paraId="19761633" w14:textId="77777777" w:rsidR="00ED26DD" w:rsidRPr="00C87CE9" w:rsidRDefault="00ED26DD" w:rsidP="004272D8">
      <w:pPr>
        <w:pStyle w:val="Odstavekseznama"/>
        <w:numPr>
          <w:ilvl w:val="0"/>
          <w:numId w:val="28"/>
        </w:numPr>
        <w:jc w:val="center"/>
        <w:rPr>
          <w:rFonts w:asciiTheme="minorHAnsi" w:hAnsiTheme="minorHAnsi" w:cstheme="minorHAnsi"/>
          <w:iCs/>
        </w:rPr>
      </w:pPr>
      <w:r w:rsidRPr="00C87CE9">
        <w:rPr>
          <w:rStyle w:val="Slog1"/>
          <w:rFonts w:asciiTheme="minorHAnsi" w:hAnsiTheme="minorHAnsi" w:cstheme="minorHAnsi"/>
          <w:i w:val="0"/>
          <w:iCs/>
          <w:sz w:val="24"/>
          <w:szCs w:val="24"/>
          <w:u w:val="none"/>
        </w:rPr>
        <w:t>člen</w:t>
      </w:r>
      <w:r w:rsidRPr="00C87CE9">
        <w:rPr>
          <w:rStyle w:val="Sprotnaopomba-sklic"/>
          <w:rFonts w:asciiTheme="minorHAnsi" w:hAnsiTheme="minorHAnsi" w:cstheme="minorHAnsi"/>
          <w:iCs/>
          <w:color w:val="000000"/>
        </w:rPr>
        <w:footnoteReference w:id="5"/>
      </w:r>
    </w:p>
    <w:p w14:paraId="623E7219" w14:textId="77777777" w:rsidR="00ED26DD" w:rsidRPr="00C87CE9" w:rsidRDefault="00ED26DD" w:rsidP="00ED26DD">
      <w:pPr>
        <w:ind w:left="360"/>
        <w:rPr>
          <w:rFonts w:asciiTheme="minorHAnsi" w:hAnsiTheme="minorHAnsi" w:cstheme="minorHAnsi"/>
        </w:rPr>
      </w:pPr>
    </w:p>
    <w:p w14:paraId="10AC258B" w14:textId="77777777" w:rsidR="00ED26DD" w:rsidRPr="00CA0A34" w:rsidRDefault="00ED26DD" w:rsidP="00ED26DD">
      <w:pPr>
        <w:widowControl w:val="0"/>
        <w:autoSpaceDE w:val="0"/>
        <w:autoSpaceDN w:val="0"/>
        <w:adjustRightInd w:val="0"/>
        <w:jc w:val="both"/>
        <w:rPr>
          <w:rFonts w:asciiTheme="minorHAnsi" w:hAnsiTheme="minorHAnsi" w:cstheme="minorHAnsi"/>
        </w:rPr>
      </w:pPr>
      <w:r>
        <w:rPr>
          <w:rFonts w:asciiTheme="minorHAnsi" w:hAnsiTheme="minorHAnsi" w:cstheme="minorHAnsi"/>
        </w:rPr>
        <w:t>Izvajalec</w:t>
      </w:r>
      <w:r w:rsidRPr="00CA0A34">
        <w:rPr>
          <w:rFonts w:asciiTheme="minorHAnsi" w:hAnsiTheme="minorHAnsi" w:cstheme="minorHAnsi"/>
        </w:rPr>
        <w:t xml:space="preserve"> pri izvajanju naročila nastopa s podizvajalci, navedenimi v obrazcu OBR-3 »Podatki o podizvajalcih«, ki je priloga te pogodbe. </w:t>
      </w:r>
    </w:p>
    <w:p w14:paraId="3728EDA9" w14:textId="77777777" w:rsidR="00ED26DD" w:rsidRPr="00CA0A34" w:rsidRDefault="00ED26DD" w:rsidP="00ED26DD">
      <w:pPr>
        <w:widowControl w:val="0"/>
        <w:autoSpaceDE w:val="0"/>
        <w:autoSpaceDN w:val="0"/>
        <w:adjustRightInd w:val="0"/>
        <w:jc w:val="both"/>
        <w:rPr>
          <w:rFonts w:asciiTheme="minorHAnsi" w:hAnsiTheme="minorHAnsi" w:cstheme="minorHAnsi"/>
        </w:rPr>
      </w:pPr>
    </w:p>
    <w:p w14:paraId="38322DA8" w14:textId="77777777" w:rsidR="00ED26DD" w:rsidRPr="00CA0A34" w:rsidRDefault="00ED26DD" w:rsidP="00ED26DD">
      <w:pPr>
        <w:jc w:val="both"/>
        <w:rPr>
          <w:rFonts w:asciiTheme="minorHAnsi" w:hAnsiTheme="minorHAnsi" w:cstheme="minorHAnsi"/>
        </w:rPr>
      </w:pPr>
      <w:r>
        <w:rPr>
          <w:rFonts w:asciiTheme="minorHAnsi" w:hAnsiTheme="minorHAnsi" w:cstheme="minorHAnsi"/>
        </w:rPr>
        <w:t>Izvajalec</w:t>
      </w:r>
      <w:r w:rsidRPr="00CA0A34">
        <w:rPr>
          <w:rFonts w:asciiTheme="minorHAnsi" w:hAnsiTheme="minorHAnsi" w:cstheme="minorHAnsi"/>
        </w:rPr>
        <w:t xml:space="preserve"> mora med izvajanjem t</w:t>
      </w:r>
      <w:r>
        <w:rPr>
          <w:rFonts w:asciiTheme="minorHAnsi" w:hAnsiTheme="minorHAnsi" w:cstheme="minorHAnsi"/>
        </w:rPr>
        <w:t>ega okvirnega sporazuma</w:t>
      </w:r>
      <w:r w:rsidRPr="00CA0A34">
        <w:rPr>
          <w:rFonts w:asciiTheme="minorHAnsi" w:hAnsiTheme="minorHAnsi" w:cstheme="minorHAnsi"/>
        </w:rPr>
        <w:t xml:space="preserve"> naročnika obvestiti o spremembah informacij iz drugega odstavka 94. člena ZJN-3 in mu poslati informacije o novih podizvajalcih najkasneje v 5 (petih) dneh po spremembi. V primeru vključitve novih podizvajalcev mora </w:t>
      </w:r>
      <w:r>
        <w:rPr>
          <w:rFonts w:asciiTheme="minorHAnsi" w:hAnsiTheme="minorHAnsi" w:cstheme="minorHAnsi"/>
        </w:rPr>
        <w:t>izvajalec</w:t>
      </w:r>
      <w:r w:rsidRPr="00CA0A34">
        <w:rPr>
          <w:rFonts w:asciiTheme="minorHAnsi" w:hAnsiTheme="minorHAnsi" w:cstheme="minorHAnsi"/>
        </w:rPr>
        <w:t xml:space="preserve">, v skladu s tretjim odstavkom 94. člena ZJN-3, skupaj z obvestilom naročniku med drugim predložiti podatke in dokumente: </w:t>
      </w:r>
    </w:p>
    <w:p w14:paraId="780E67E2" w14:textId="77777777" w:rsidR="00ED26DD" w:rsidRPr="00CA0A34" w:rsidRDefault="00ED26DD" w:rsidP="00ED26DD">
      <w:pPr>
        <w:jc w:val="both"/>
        <w:rPr>
          <w:rFonts w:asciiTheme="minorHAnsi" w:hAnsiTheme="minorHAnsi" w:cstheme="minorHAnsi"/>
        </w:rPr>
      </w:pPr>
    </w:p>
    <w:p w14:paraId="5BB451D8" w14:textId="77777777" w:rsidR="00ED26DD" w:rsidRPr="00CA0A34" w:rsidRDefault="00ED26DD" w:rsidP="004272D8">
      <w:pPr>
        <w:numPr>
          <w:ilvl w:val="0"/>
          <w:numId w:val="29"/>
        </w:numPr>
        <w:autoSpaceDE w:val="0"/>
        <w:autoSpaceDN w:val="0"/>
        <w:adjustRightInd w:val="0"/>
        <w:spacing w:after="56"/>
        <w:rPr>
          <w:rFonts w:asciiTheme="minorHAnsi" w:hAnsiTheme="minorHAnsi" w:cstheme="minorHAnsi"/>
        </w:rPr>
      </w:pPr>
      <w:r w:rsidRPr="00CA0A34">
        <w:rPr>
          <w:rFonts w:asciiTheme="minorHAnsi" w:hAnsiTheme="minorHAnsi" w:cstheme="minorHAnsi"/>
        </w:rPr>
        <w:lastRenderedPageBreak/>
        <w:t xml:space="preserve">navesti firmo/ime in sedež/naslov novega podizvajalca ter del javnega naročila, ki ga namerava oddati v podizvajanje temu subjektu; </w:t>
      </w:r>
    </w:p>
    <w:p w14:paraId="2FB4B857" w14:textId="77777777" w:rsidR="00ED26DD" w:rsidRPr="00CA0A34" w:rsidRDefault="00ED26DD" w:rsidP="004272D8">
      <w:pPr>
        <w:numPr>
          <w:ilvl w:val="0"/>
          <w:numId w:val="29"/>
        </w:numPr>
        <w:autoSpaceDE w:val="0"/>
        <w:autoSpaceDN w:val="0"/>
        <w:adjustRightInd w:val="0"/>
        <w:spacing w:after="56"/>
        <w:rPr>
          <w:rFonts w:asciiTheme="minorHAnsi" w:hAnsiTheme="minorHAnsi" w:cstheme="minorHAnsi"/>
        </w:rPr>
      </w:pPr>
      <w:r w:rsidRPr="00CA0A34">
        <w:rPr>
          <w:rFonts w:asciiTheme="minorHAnsi" w:hAnsiTheme="minorHAnsi" w:cstheme="minorHAnsi"/>
        </w:rPr>
        <w:t>kontaktne podatke in zakonite zastopnike predlaganih novo predlaganih podizvajalcev;</w:t>
      </w:r>
    </w:p>
    <w:p w14:paraId="4310B886" w14:textId="33E55802" w:rsidR="00ED26DD" w:rsidRPr="00CA0A34" w:rsidRDefault="00ED26DD" w:rsidP="004272D8">
      <w:pPr>
        <w:numPr>
          <w:ilvl w:val="0"/>
          <w:numId w:val="29"/>
        </w:numPr>
        <w:autoSpaceDE w:val="0"/>
        <w:autoSpaceDN w:val="0"/>
        <w:adjustRightInd w:val="0"/>
        <w:spacing w:after="56"/>
        <w:rPr>
          <w:rFonts w:asciiTheme="minorHAnsi" w:hAnsiTheme="minorHAnsi" w:cstheme="minorHAnsi"/>
        </w:rPr>
      </w:pPr>
      <w:r w:rsidRPr="00CA0A34">
        <w:rPr>
          <w:rFonts w:asciiTheme="minorHAnsi" w:hAnsiTheme="minorHAnsi" w:cstheme="minorHAnsi"/>
        </w:rPr>
        <w:t xml:space="preserve"> izpolnjene </w:t>
      </w:r>
      <w:r w:rsidR="002B6B26">
        <w:rPr>
          <w:rFonts w:asciiTheme="minorHAnsi" w:hAnsiTheme="minorHAnsi" w:cstheme="minorHAnsi"/>
        </w:rPr>
        <w:t>izjave gospodarskega subjekta (OBR-12)</w:t>
      </w:r>
      <w:r w:rsidRPr="00CA0A34">
        <w:rPr>
          <w:rFonts w:asciiTheme="minorHAnsi" w:hAnsiTheme="minorHAnsi" w:cstheme="minorHAnsi"/>
        </w:rPr>
        <w:t xml:space="preserve"> teh podizvajalcev v skladu z 79. členom ZJN-3 ali dokazila o neobstoju razlogov za izključitev ter izpolnjevanju pogojev ter </w:t>
      </w:r>
    </w:p>
    <w:p w14:paraId="7383BB20" w14:textId="77777777" w:rsidR="00ED26DD" w:rsidRPr="00CA0A34" w:rsidRDefault="00ED26DD" w:rsidP="004272D8">
      <w:pPr>
        <w:numPr>
          <w:ilvl w:val="0"/>
          <w:numId w:val="29"/>
        </w:numPr>
        <w:autoSpaceDE w:val="0"/>
        <w:autoSpaceDN w:val="0"/>
        <w:adjustRightInd w:val="0"/>
        <w:spacing w:after="56"/>
        <w:rPr>
          <w:rFonts w:asciiTheme="minorHAnsi" w:hAnsiTheme="minorHAnsi" w:cstheme="minorHAnsi"/>
        </w:rPr>
      </w:pPr>
      <w:r w:rsidRPr="00CA0A34">
        <w:rPr>
          <w:rFonts w:asciiTheme="minorHAnsi" w:hAnsiTheme="minorHAnsi" w:cstheme="minorHAnsi"/>
        </w:rPr>
        <w:t xml:space="preserve">priložiti zahtevo podizvajalca za neposredno plačilo, če podizvajalec to zahteva. </w:t>
      </w:r>
    </w:p>
    <w:p w14:paraId="1FAEC1A6" w14:textId="77777777" w:rsidR="00ED26DD" w:rsidRPr="00CA0A34" w:rsidRDefault="00ED26DD" w:rsidP="00ED26DD">
      <w:pPr>
        <w:jc w:val="both"/>
        <w:rPr>
          <w:rFonts w:asciiTheme="minorHAnsi" w:hAnsiTheme="minorHAnsi" w:cstheme="minorHAnsi"/>
        </w:rPr>
      </w:pPr>
    </w:p>
    <w:p w14:paraId="0E47BD12" w14:textId="77777777" w:rsidR="00ED26DD" w:rsidRPr="00CA0A34" w:rsidRDefault="00ED26DD" w:rsidP="00ED26DD">
      <w:pPr>
        <w:jc w:val="both"/>
        <w:rPr>
          <w:rFonts w:asciiTheme="minorHAnsi" w:hAnsiTheme="minorHAnsi" w:cstheme="minorHAnsi"/>
        </w:rPr>
      </w:pPr>
      <w:r>
        <w:rPr>
          <w:rFonts w:asciiTheme="minorHAnsi" w:hAnsiTheme="minorHAnsi" w:cstheme="minorHAnsi"/>
        </w:rPr>
        <w:t xml:space="preserve">Izvajalec </w:t>
      </w:r>
      <w:r w:rsidRPr="00CA0A34">
        <w:rPr>
          <w:rFonts w:asciiTheme="minorHAnsi" w:hAnsiTheme="minorHAnsi" w:cstheme="minorHAnsi"/>
        </w:rPr>
        <w:t>v celoti odgovarja naročniku za izvedbo predmeta te pogodbe.</w:t>
      </w:r>
    </w:p>
    <w:p w14:paraId="712D251E" w14:textId="77777777" w:rsidR="00ED26DD" w:rsidRPr="00CA0A34" w:rsidRDefault="00ED26DD" w:rsidP="00ED26DD">
      <w:pPr>
        <w:jc w:val="both"/>
        <w:rPr>
          <w:rFonts w:asciiTheme="minorHAnsi" w:hAnsiTheme="minorHAnsi" w:cstheme="minorHAnsi"/>
        </w:rPr>
      </w:pPr>
    </w:p>
    <w:p w14:paraId="6BF5D7F9" w14:textId="77777777" w:rsidR="00ED26DD" w:rsidRPr="00CA0A34" w:rsidRDefault="00ED26DD" w:rsidP="00ED26DD">
      <w:pPr>
        <w:jc w:val="both"/>
        <w:rPr>
          <w:rFonts w:asciiTheme="minorHAnsi" w:hAnsiTheme="minorHAnsi" w:cstheme="minorHAnsi"/>
        </w:rPr>
      </w:pPr>
      <w:r w:rsidRPr="00CA0A34">
        <w:rPr>
          <w:rFonts w:asciiTheme="minorHAnsi" w:hAnsiTheme="minorHAnsi" w:cstheme="minorHAnsi"/>
        </w:rPr>
        <w:t xml:space="preserve">Če naročnik ugotovi, da storitve izvaja podizvajalec, ki ga </w:t>
      </w:r>
      <w:r>
        <w:rPr>
          <w:rFonts w:asciiTheme="minorHAnsi" w:hAnsiTheme="minorHAnsi" w:cstheme="minorHAnsi"/>
        </w:rPr>
        <w:t>izvajalec</w:t>
      </w:r>
      <w:r w:rsidRPr="00CA0A34">
        <w:rPr>
          <w:rFonts w:asciiTheme="minorHAnsi" w:hAnsiTheme="minorHAnsi" w:cstheme="minorHAnsi"/>
        </w:rPr>
        <w:t xml:space="preserve"> ni navedel v svoji ponudbi oziroma ni dogovorjen s </w:t>
      </w:r>
      <w:r>
        <w:rPr>
          <w:rFonts w:asciiTheme="minorHAnsi" w:hAnsiTheme="minorHAnsi" w:cstheme="minorHAnsi"/>
        </w:rPr>
        <w:t>to pogodbo</w:t>
      </w:r>
      <w:r w:rsidRPr="00CA0A34">
        <w:rPr>
          <w:rFonts w:asciiTheme="minorHAnsi" w:hAnsiTheme="minorHAnsi" w:cstheme="minorHAnsi"/>
        </w:rPr>
        <w:t xml:space="preserve">, oziroma </w:t>
      </w:r>
      <w:r>
        <w:rPr>
          <w:rFonts w:asciiTheme="minorHAnsi" w:hAnsiTheme="minorHAnsi" w:cstheme="minorHAnsi"/>
        </w:rPr>
        <w:t>izvajalec</w:t>
      </w:r>
      <w:r w:rsidRPr="00CA0A34">
        <w:rPr>
          <w:rFonts w:asciiTheme="minorHAnsi" w:hAnsiTheme="minorHAnsi" w:cstheme="minorHAnsi"/>
        </w:rPr>
        <w:t xml:space="preserve">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516B50D6" w14:textId="77777777" w:rsidR="00ED26DD" w:rsidRPr="00CA0A34" w:rsidRDefault="00ED26DD" w:rsidP="00ED26DD">
      <w:pPr>
        <w:jc w:val="both"/>
        <w:rPr>
          <w:rFonts w:asciiTheme="minorHAnsi" w:hAnsiTheme="minorHAnsi" w:cstheme="minorHAnsi"/>
        </w:rPr>
      </w:pPr>
    </w:p>
    <w:p w14:paraId="1D08F271" w14:textId="77777777" w:rsidR="00ED26DD" w:rsidRPr="00CA0A34" w:rsidRDefault="00ED26DD" w:rsidP="00ED26DD">
      <w:pPr>
        <w:jc w:val="both"/>
        <w:rPr>
          <w:rFonts w:asciiTheme="minorHAnsi" w:hAnsiTheme="minorHAnsi" w:cstheme="minorHAnsi"/>
          <w:i/>
        </w:rPr>
      </w:pPr>
      <w:r w:rsidRPr="00CA0A34">
        <w:rPr>
          <w:rFonts w:asciiTheme="minorHAnsi" w:hAnsiTheme="minorHAnsi" w:cstheme="minorHAnsi"/>
          <w:i/>
        </w:rPr>
        <w:t xml:space="preserve">/če bo podizvajalec zahteval neposredna plačila/: </w:t>
      </w:r>
    </w:p>
    <w:p w14:paraId="7B49A493" w14:textId="77777777" w:rsidR="00ED26DD" w:rsidRPr="00CA0A34" w:rsidRDefault="00ED26DD" w:rsidP="00ED26DD">
      <w:pPr>
        <w:jc w:val="both"/>
        <w:rPr>
          <w:rFonts w:asciiTheme="minorHAnsi" w:hAnsiTheme="minorHAnsi" w:cstheme="minorHAnsi"/>
        </w:rPr>
      </w:pPr>
      <w:r w:rsidRPr="00CA0A34">
        <w:rPr>
          <w:rFonts w:asciiTheme="minorHAnsi" w:hAnsiTheme="minorHAnsi" w:cstheme="minorHAnsi"/>
        </w:rPr>
        <w:t>Neposredna plačila podizvajalcem po te</w:t>
      </w:r>
      <w:r>
        <w:rPr>
          <w:rFonts w:asciiTheme="minorHAnsi" w:hAnsiTheme="minorHAnsi" w:cstheme="minorHAnsi"/>
        </w:rPr>
        <w:t>m okvirnem sporazumu</w:t>
      </w:r>
      <w:r w:rsidRPr="00CA0A34">
        <w:rPr>
          <w:rFonts w:asciiTheme="minorHAnsi" w:hAnsiTheme="minorHAnsi" w:cstheme="minorHAnsi"/>
        </w:rPr>
        <w:t xml:space="preserve"> so obvezna. </w:t>
      </w:r>
      <w:r>
        <w:rPr>
          <w:rFonts w:asciiTheme="minorHAnsi" w:hAnsiTheme="minorHAnsi" w:cstheme="minorHAnsi"/>
        </w:rPr>
        <w:t>Izvajalec</w:t>
      </w:r>
      <w:r w:rsidRPr="00CA0A34">
        <w:rPr>
          <w:rFonts w:asciiTheme="minorHAnsi" w:hAnsiTheme="minorHAnsi" w:cstheme="minorHAnsi"/>
        </w:rPr>
        <w:t xml:space="preserve"> pooblašča naročnika, da na podlagi potrjenih računov neposredno plačuje podizvajalcem dela, ki jih bodo ti opravili po pogodbi. </w:t>
      </w:r>
      <w:r>
        <w:rPr>
          <w:rFonts w:asciiTheme="minorHAnsi" w:hAnsiTheme="minorHAnsi" w:cstheme="minorHAnsi"/>
        </w:rPr>
        <w:t>Izvajalec</w:t>
      </w:r>
      <w:r w:rsidRPr="00CA0A34">
        <w:rPr>
          <w:rFonts w:asciiTheme="minorHAnsi" w:hAnsiTheme="minorHAnsi" w:cstheme="minorHAnsi"/>
        </w:rPr>
        <w:t xml:space="preserve"> mora računu obvezno priložiti predhodno potrjene račune podizvajalca(-cev), ki so opravili storitve po pogodbi. Soglasja podizvajalcev za izvajanje neposrednih plačil naročnika podizvajalcem so sestavni del in priloga t</w:t>
      </w:r>
      <w:r>
        <w:rPr>
          <w:rFonts w:asciiTheme="minorHAnsi" w:hAnsiTheme="minorHAnsi" w:cstheme="minorHAnsi"/>
        </w:rPr>
        <w:t>ega okvirnega sporazuma</w:t>
      </w:r>
      <w:r w:rsidRPr="00CA0A34">
        <w:rPr>
          <w:rFonts w:asciiTheme="minorHAnsi" w:hAnsiTheme="minorHAnsi" w:cstheme="minorHAnsi"/>
        </w:rPr>
        <w:t xml:space="preserve">. </w:t>
      </w:r>
    </w:p>
    <w:p w14:paraId="533B9F33" w14:textId="77777777" w:rsidR="00ED26DD" w:rsidRPr="00CA0A34" w:rsidRDefault="00ED26DD" w:rsidP="00ED26DD">
      <w:pPr>
        <w:jc w:val="both"/>
        <w:rPr>
          <w:rFonts w:asciiTheme="minorHAnsi" w:hAnsiTheme="minorHAnsi" w:cstheme="minorHAnsi"/>
        </w:rPr>
      </w:pPr>
    </w:p>
    <w:p w14:paraId="315754D9" w14:textId="77777777" w:rsidR="00ED26DD" w:rsidRPr="00CA0A34" w:rsidRDefault="00ED26DD" w:rsidP="00ED26DD">
      <w:pPr>
        <w:jc w:val="both"/>
        <w:rPr>
          <w:rFonts w:asciiTheme="minorHAnsi" w:hAnsiTheme="minorHAnsi" w:cstheme="minorHAnsi"/>
          <w:i/>
        </w:rPr>
      </w:pPr>
      <w:r w:rsidRPr="00CA0A34">
        <w:rPr>
          <w:rFonts w:asciiTheme="minorHAnsi" w:hAnsiTheme="minorHAnsi" w:cstheme="minorHAnsi"/>
          <w:i/>
        </w:rPr>
        <w:t>/če podizvajalec ne bo zahteval neposrednega plačila/:</w:t>
      </w:r>
    </w:p>
    <w:p w14:paraId="7E5EE331" w14:textId="77777777" w:rsidR="00ED26DD" w:rsidRPr="00CA0A34" w:rsidRDefault="00ED26DD" w:rsidP="00ED26DD">
      <w:pPr>
        <w:jc w:val="both"/>
        <w:rPr>
          <w:rFonts w:asciiTheme="minorHAnsi" w:hAnsiTheme="minorHAnsi" w:cstheme="minorHAnsi"/>
        </w:rPr>
      </w:pPr>
      <w:r>
        <w:rPr>
          <w:rFonts w:asciiTheme="minorHAnsi" w:hAnsiTheme="minorHAnsi" w:cstheme="minorHAnsi"/>
        </w:rPr>
        <w:t xml:space="preserve">Izvajalec </w:t>
      </w:r>
      <w:r w:rsidRPr="00CA0A34">
        <w:rPr>
          <w:rFonts w:asciiTheme="minorHAnsi" w:hAnsiTheme="minorHAnsi" w:cstheme="minorHAnsi"/>
        </w:rPr>
        <w:t>mora naročniku (</w:t>
      </w:r>
      <w:r w:rsidRPr="00C94906">
        <w:rPr>
          <w:rFonts w:asciiTheme="minorHAnsi" w:hAnsiTheme="minorHAnsi" w:cstheme="minorHAnsi"/>
        </w:rPr>
        <w:t>EKO-PARK d.o.o. Lendava OKO-PARK Kft. Lendva</w:t>
      </w:r>
      <w:r>
        <w:rPr>
          <w:rFonts w:asciiTheme="minorHAnsi" w:hAnsiTheme="minorHAnsi" w:cstheme="minorHAnsi"/>
        </w:rPr>
        <w:t>)</w:t>
      </w:r>
      <w:r w:rsidRPr="00CA0A34">
        <w:rPr>
          <w:rFonts w:asciiTheme="minorHAnsi" w:hAnsiTheme="minorHAnsi" w:cstheme="minorHAnsi"/>
        </w:rPr>
        <w:t xml:space="preserve"> najpozneje v 60 (šestdesetih) dneh od plačila končnega računa poslati svojo pisno izjavo in pisno izjavo podizvajalca, da je podizvajalec prejel plačilo za izvedene storitve, neposredno povezano s predmetom javnega naročila.</w:t>
      </w:r>
    </w:p>
    <w:p w14:paraId="193ED141" w14:textId="77777777" w:rsidR="00ED26DD" w:rsidRPr="00CA0A34" w:rsidRDefault="00ED26DD" w:rsidP="00ED26DD">
      <w:pPr>
        <w:jc w:val="both"/>
        <w:rPr>
          <w:rFonts w:asciiTheme="minorHAnsi" w:hAnsiTheme="minorHAnsi" w:cstheme="minorHAnsi"/>
        </w:rPr>
      </w:pPr>
    </w:p>
    <w:p w14:paraId="19EE673C" w14:textId="77777777" w:rsidR="00ED26DD" w:rsidRDefault="00ED26DD" w:rsidP="00ED26DD">
      <w:pPr>
        <w:jc w:val="both"/>
        <w:rPr>
          <w:rFonts w:asciiTheme="minorHAnsi" w:hAnsiTheme="minorHAnsi" w:cstheme="minorHAnsi"/>
        </w:rPr>
      </w:pPr>
      <w:r w:rsidRPr="00CA0A34">
        <w:rPr>
          <w:rFonts w:asciiTheme="minorHAnsi" w:hAnsiTheme="minorHAnsi" w:cstheme="minorHAnsi"/>
        </w:rPr>
        <w:t xml:space="preserve">Roki plačil podizvajalcem so enaki, kot so določeni za plačilo obveznosti naročnika do </w:t>
      </w:r>
      <w:r>
        <w:rPr>
          <w:rFonts w:asciiTheme="minorHAnsi" w:hAnsiTheme="minorHAnsi" w:cstheme="minorHAnsi"/>
        </w:rPr>
        <w:t xml:space="preserve">izvajaleca </w:t>
      </w:r>
      <w:r w:rsidRPr="00CA0A34">
        <w:rPr>
          <w:rFonts w:asciiTheme="minorHAnsi" w:hAnsiTheme="minorHAnsi" w:cstheme="minorHAnsi"/>
        </w:rPr>
        <w:t>v te</w:t>
      </w:r>
      <w:r>
        <w:rPr>
          <w:rFonts w:asciiTheme="minorHAnsi" w:hAnsiTheme="minorHAnsi" w:cstheme="minorHAnsi"/>
        </w:rPr>
        <w:t>m okvirnem sporazumu.</w:t>
      </w:r>
    </w:p>
    <w:p w14:paraId="69FB1A3F" w14:textId="77777777" w:rsidR="00ED26DD" w:rsidRDefault="00ED26DD" w:rsidP="00ED26DD">
      <w:pPr>
        <w:jc w:val="both"/>
        <w:rPr>
          <w:rFonts w:asciiTheme="minorHAnsi" w:hAnsiTheme="minorHAnsi" w:cstheme="minorHAnsi"/>
        </w:rPr>
      </w:pPr>
    </w:p>
    <w:p w14:paraId="612ADE97" w14:textId="77777777" w:rsidR="00ED26DD" w:rsidRDefault="00ED26DD" w:rsidP="004272D8">
      <w:pPr>
        <w:pStyle w:val="Odstavekseznama"/>
        <w:numPr>
          <w:ilvl w:val="0"/>
          <w:numId w:val="28"/>
        </w:numPr>
        <w:jc w:val="center"/>
        <w:rPr>
          <w:rFonts w:asciiTheme="minorHAnsi" w:hAnsiTheme="minorHAnsi" w:cstheme="minorHAnsi"/>
        </w:rPr>
      </w:pPr>
      <w:r>
        <w:rPr>
          <w:rFonts w:asciiTheme="minorHAnsi" w:hAnsiTheme="minorHAnsi" w:cstheme="minorHAnsi"/>
        </w:rPr>
        <w:t>člen</w:t>
      </w:r>
    </w:p>
    <w:p w14:paraId="44AA42C9" w14:textId="77777777" w:rsidR="00ED26DD" w:rsidRDefault="00ED26DD" w:rsidP="00ED26DD">
      <w:pPr>
        <w:jc w:val="center"/>
        <w:rPr>
          <w:rFonts w:asciiTheme="minorHAnsi" w:hAnsiTheme="minorHAnsi" w:cstheme="minorHAnsi"/>
        </w:rPr>
      </w:pPr>
    </w:p>
    <w:p w14:paraId="52D1037E" w14:textId="77C39394" w:rsidR="00ED26DD" w:rsidRPr="001C6C46" w:rsidRDefault="00ED26DD" w:rsidP="00ED26DD">
      <w:pPr>
        <w:jc w:val="both"/>
        <w:rPr>
          <w:rFonts w:asciiTheme="minorHAnsi" w:hAnsiTheme="minorHAnsi" w:cstheme="minorHAnsi"/>
        </w:rPr>
      </w:pPr>
      <w:r w:rsidRPr="001C6C46">
        <w:rPr>
          <w:rFonts w:asciiTheme="minorHAnsi" w:hAnsiTheme="minorHAnsi" w:cstheme="minorHAnsi"/>
        </w:rPr>
        <w:t xml:space="preserve">Ob sklenitvi tega okvirnega sporazuma izvajalec </w:t>
      </w:r>
      <w:r>
        <w:rPr>
          <w:rFonts w:asciiTheme="minorHAnsi" w:hAnsiTheme="minorHAnsi" w:cstheme="minorHAnsi"/>
        </w:rPr>
        <w:t xml:space="preserve">kot garancijo oz. zavarovanje za dobro izvedbo pogodbenih obveznosti, </w:t>
      </w:r>
      <w:r w:rsidRPr="001C6C46">
        <w:rPr>
          <w:rFonts w:asciiTheme="minorHAnsi" w:hAnsiTheme="minorHAnsi" w:cstheme="minorHAnsi"/>
        </w:rPr>
        <w:t>najkasneje v 10 dneh</w:t>
      </w:r>
      <w:r>
        <w:rPr>
          <w:rFonts w:asciiTheme="minorHAnsi" w:hAnsiTheme="minorHAnsi" w:cstheme="minorHAnsi"/>
        </w:rPr>
        <w:t>,</w:t>
      </w:r>
      <w:r w:rsidRPr="001C6C46">
        <w:rPr>
          <w:rFonts w:asciiTheme="minorHAnsi" w:hAnsiTheme="minorHAnsi" w:cstheme="minorHAnsi"/>
        </w:rPr>
        <w:t xml:space="preserve"> preda naročniku menico (2x) z menično izjavo za dobro izvedbo pogodbenih obveznosti </w:t>
      </w:r>
      <w:r>
        <w:rPr>
          <w:rFonts w:asciiTheme="minorHAnsi" w:hAnsiTheme="minorHAnsi" w:cstheme="minorHAnsi"/>
        </w:rPr>
        <w:t>v vrednosti 10% pogodbene vrednosti z DDV v EUR.</w:t>
      </w:r>
    </w:p>
    <w:p w14:paraId="377FD6E2" w14:textId="77777777" w:rsidR="00ED26DD" w:rsidRDefault="00ED26DD" w:rsidP="00ED26DD">
      <w:pPr>
        <w:widowControl w:val="0"/>
        <w:autoSpaceDE w:val="0"/>
        <w:autoSpaceDN w:val="0"/>
        <w:adjustRightInd w:val="0"/>
        <w:jc w:val="both"/>
      </w:pPr>
    </w:p>
    <w:p w14:paraId="3E637B56" w14:textId="77777777" w:rsidR="00ED26DD" w:rsidRPr="00652AEF" w:rsidRDefault="00ED26DD" w:rsidP="00ED26DD">
      <w:pPr>
        <w:widowControl w:val="0"/>
        <w:autoSpaceDE w:val="0"/>
        <w:autoSpaceDN w:val="0"/>
        <w:adjustRightInd w:val="0"/>
        <w:jc w:val="both"/>
        <w:rPr>
          <w:rFonts w:asciiTheme="minorHAnsi" w:hAnsiTheme="minorHAnsi" w:cstheme="minorHAnsi"/>
        </w:rPr>
      </w:pPr>
      <w:r w:rsidRPr="00652AEF">
        <w:rPr>
          <w:rFonts w:asciiTheme="minorHAnsi" w:hAnsiTheme="minorHAnsi" w:cstheme="minorHAnsi"/>
        </w:rPr>
        <w:t>Zgoraj navedeni instrument zavarovanja bo naročnik unovčil v primeru:</w:t>
      </w:r>
    </w:p>
    <w:p w14:paraId="097F66EA" w14:textId="77777777" w:rsidR="00ED26DD" w:rsidRPr="00652AEF" w:rsidRDefault="00ED26DD" w:rsidP="004272D8">
      <w:pPr>
        <w:widowControl w:val="0"/>
        <w:numPr>
          <w:ilvl w:val="0"/>
          <w:numId w:val="25"/>
        </w:numPr>
        <w:autoSpaceDE w:val="0"/>
        <w:autoSpaceDN w:val="0"/>
        <w:adjustRightInd w:val="0"/>
        <w:jc w:val="both"/>
        <w:rPr>
          <w:rFonts w:asciiTheme="minorHAnsi" w:hAnsiTheme="minorHAnsi" w:cstheme="minorHAnsi"/>
        </w:rPr>
      </w:pPr>
      <w:r w:rsidRPr="00652AEF">
        <w:rPr>
          <w:rFonts w:asciiTheme="minorHAnsi" w:hAnsiTheme="minorHAnsi" w:cstheme="minorHAnsi"/>
        </w:rPr>
        <w:t xml:space="preserve">če izvajalec neupravičeno predčasno prekine </w:t>
      </w:r>
      <w:r>
        <w:rPr>
          <w:rFonts w:asciiTheme="minorHAnsi" w:hAnsiTheme="minorHAnsi" w:cstheme="minorHAnsi"/>
        </w:rPr>
        <w:t>pogodbo</w:t>
      </w:r>
      <w:r w:rsidRPr="00652AEF">
        <w:rPr>
          <w:rFonts w:asciiTheme="minorHAnsi" w:hAnsiTheme="minorHAnsi" w:cstheme="minorHAnsi"/>
        </w:rPr>
        <w:t>,</w:t>
      </w:r>
    </w:p>
    <w:p w14:paraId="779BDC39" w14:textId="77777777" w:rsidR="00ED26DD" w:rsidRDefault="00ED26DD" w:rsidP="004272D8">
      <w:pPr>
        <w:widowControl w:val="0"/>
        <w:numPr>
          <w:ilvl w:val="0"/>
          <w:numId w:val="25"/>
        </w:numPr>
        <w:autoSpaceDE w:val="0"/>
        <w:autoSpaceDN w:val="0"/>
        <w:adjustRightInd w:val="0"/>
        <w:jc w:val="both"/>
        <w:rPr>
          <w:rFonts w:asciiTheme="minorHAnsi" w:hAnsiTheme="minorHAnsi" w:cstheme="minorHAnsi"/>
        </w:rPr>
      </w:pPr>
      <w:r w:rsidRPr="00652AEF">
        <w:rPr>
          <w:rFonts w:asciiTheme="minorHAnsi" w:hAnsiTheme="minorHAnsi" w:cstheme="minorHAnsi"/>
        </w:rPr>
        <w:t xml:space="preserve">da izvajalec ne opravlja storitev v skladu z določili </w:t>
      </w:r>
      <w:r>
        <w:rPr>
          <w:rFonts w:asciiTheme="minorHAnsi" w:hAnsiTheme="minorHAnsi" w:cstheme="minorHAnsi"/>
        </w:rPr>
        <w:t>te pogodbe</w:t>
      </w:r>
      <w:r w:rsidRPr="00652AEF">
        <w:rPr>
          <w:rFonts w:asciiTheme="minorHAnsi" w:hAnsiTheme="minorHAnsi" w:cstheme="minorHAnsi"/>
        </w:rPr>
        <w:t>,</w:t>
      </w:r>
    </w:p>
    <w:p w14:paraId="315C5FE8" w14:textId="77777777" w:rsidR="00ED26DD" w:rsidRPr="00652AEF" w:rsidRDefault="00ED26DD" w:rsidP="004272D8">
      <w:pPr>
        <w:widowControl w:val="0"/>
        <w:numPr>
          <w:ilvl w:val="0"/>
          <w:numId w:val="25"/>
        </w:numPr>
        <w:autoSpaceDE w:val="0"/>
        <w:autoSpaceDN w:val="0"/>
        <w:adjustRightInd w:val="0"/>
        <w:jc w:val="both"/>
        <w:rPr>
          <w:rFonts w:asciiTheme="minorHAnsi" w:hAnsiTheme="minorHAnsi" w:cstheme="minorHAnsi"/>
        </w:rPr>
      </w:pPr>
      <w:r>
        <w:rPr>
          <w:rFonts w:asciiTheme="minorHAnsi" w:hAnsiTheme="minorHAnsi" w:cstheme="minorHAnsi"/>
        </w:rPr>
        <w:t>če izvajalec ne izvede storitve v zahtevanem roku,</w:t>
      </w:r>
    </w:p>
    <w:p w14:paraId="3FD82205" w14:textId="77777777" w:rsidR="00ED26DD" w:rsidRPr="00652AEF" w:rsidRDefault="00ED26DD" w:rsidP="004272D8">
      <w:pPr>
        <w:widowControl w:val="0"/>
        <w:numPr>
          <w:ilvl w:val="0"/>
          <w:numId w:val="26"/>
        </w:numPr>
        <w:autoSpaceDE w:val="0"/>
        <w:autoSpaceDN w:val="0"/>
        <w:adjustRightInd w:val="0"/>
        <w:jc w:val="both"/>
        <w:rPr>
          <w:rFonts w:asciiTheme="minorHAnsi" w:hAnsiTheme="minorHAnsi" w:cstheme="minorHAnsi"/>
        </w:rPr>
      </w:pPr>
      <w:r w:rsidRPr="00652AEF">
        <w:rPr>
          <w:rFonts w:asciiTheme="minorHAnsi" w:hAnsiTheme="minorHAnsi" w:cstheme="minorHAnsi"/>
        </w:rPr>
        <w:t xml:space="preserve">če izvajalec ne zagotavlja cen oz. oblikuje cen skladno z določbami </w:t>
      </w:r>
      <w:r>
        <w:rPr>
          <w:rFonts w:asciiTheme="minorHAnsi" w:hAnsiTheme="minorHAnsi" w:cstheme="minorHAnsi"/>
        </w:rPr>
        <w:t>te pogodbe</w:t>
      </w:r>
    </w:p>
    <w:p w14:paraId="619DF261" w14:textId="77777777" w:rsidR="00ED26DD" w:rsidRPr="00652AEF" w:rsidRDefault="00ED26DD" w:rsidP="004272D8">
      <w:pPr>
        <w:widowControl w:val="0"/>
        <w:numPr>
          <w:ilvl w:val="0"/>
          <w:numId w:val="26"/>
        </w:numPr>
        <w:autoSpaceDE w:val="0"/>
        <w:autoSpaceDN w:val="0"/>
        <w:adjustRightInd w:val="0"/>
        <w:jc w:val="both"/>
        <w:rPr>
          <w:rFonts w:asciiTheme="minorHAnsi" w:hAnsiTheme="minorHAnsi" w:cstheme="minorHAnsi"/>
        </w:rPr>
      </w:pPr>
      <w:r w:rsidRPr="00652AEF">
        <w:rPr>
          <w:rFonts w:asciiTheme="minorHAnsi" w:hAnsiTheme="minorHAnsi" w:cstheme="minorHAnsi"/>
        </w:rPr>
        <w:t xml:space="preserve">če izvajalec ne upošteva reklamacij naročnika </w:t>
      </w:r>
      <w:r>
        <w:rPr>
          <w:rFonts w:asciiTheme="minorHAnsi" w:hAnsiTheme="minorHAnsi" w:cstheme="minorHAnsi"/>
        </w:rPr>
        <w:t>in/ali ne odravi napak v garancijskem roku.</w:t>
      </w:r>
    </w:p>
    <w:p w14:paraId="036867E8" w14:textId="77777777" w:rsidR="00ED26DD" w:rsidRPr="00652AEF" w:rsidRDefault="00ED26DD" w:rsidP="00ED26DD">
      <w:pPr>
        <w:widowControl w:val="0"/>
        <w:autoSpaceDE w:val="0"/>
        <w:autoSpaceDN w:val="0"/>
        <w:adjustRightInd w:val="0"/>
        <w:jc w:val="both"/>
        <w:rPr>
          <w:rFonts w:asciiTheme="minorHAnsi" w:hAnsiTheme="minorHAnsi" w:cstheme="minorHAnsi"/>
        </w:rPr>
      </w:pPr>
    </w:p>
    <w:p w14:paraId="5766DBA3" w14:textId="77777777" w:rsidR="00ED26DD" w:rsidRPr="00652AEF" w:rsidRDefault="00ED26DD" w:rsidP="00ED26DD">
      <w:pPr>
        <w:widowControl w:val="0"/>
        <w:autoSpaceDE w:val="0"/>
        <w:autoSpaceDN w:val="0"/>
        <w:adjustRightInd w:val="0"/>
        <w:jc w:val="both"/>
        <w:rPr>
          <w:rFonts w:asciiTheme="minorHAnsi" w:hAnsiTheme="minorHAnsi" w:cstheme="minorHAnsi"/>
        </w:rPr>
      </w:pPr>
      <w:r w:rsidRPr="00652AEF">
        <w:rPr>
          <w:rFonts w:asciiTheme="minorHAnsi" w:hAnsiTheme="minorHAnsi" w:cstheme="minorHAnsi"/>
        </w:rPr>
        <w:t xml:space="preserve">Naročnik lahko unovči zavarovanje in odstopi odstopi od </w:t>
      </w:r>
      <w:r>
        <w:rPr>
          <w:rFonts w:asciiTheme="minorHAnsi" w:hAnsiTheme="minorHAnsi" w:cstheme="minorHAnsi"/>
        </w:rPr>
        <w:t>pogodbe</w:t>
      </w:r>
      <w:r w:rsidRPr="00652AEF">
        <w:rPr>
          <w:rFonts w:asciiTheme="minorHAnsi" w:hAnsiTheme="minorHAnsi" w:cstheme="minorHAnsi"/>
        </w:rPr>
        <w:t xml:space="preserve"> s pisnim obvestilom v primeru, da izvajalec trikrat krši določila t</w:t>
      </w:r>
      <w:r>
        <w:rPr>
          <w:rFonts w:asciiTheme="minorHAnsi" w:hAnsiTheme="minorHAnsi" w:cstheme="minorHAnsi"/>
        </w:rPr>
        <w:t>e pogodbe</w:t>
      </w:r>
    </w:p>
    <w:p w14:paraId="2004EA70" w14:textId="77777777" w:rsidR="00ED26DD" w:rsidRDefault="00ED26DD" w:rsidP="00ED26DD">
      <w:pPr>
        <w:widowControl w:val="0"/>
        <w:autoSpaceDE w:val="0"/>
        <w:autoSpaceDN w:val="0"/>
        <w:adjustRightInd w:val="0"/>
        <w:jc w:val="both"/>
      </w:pPr>
    </w:p>
    <w:p w14:paraId="77A28594" w14:textId="77777777" w:rsidR="00ED26DD" w:rsidRPr="00652AEF" w:rsidRDefault="00ED26DD" w:rsidP="004272D8">
      <w:pPr>
        <w:pStyle w:val="Odstavekseznama"/>
        <w:numPr>
          <w:ilvl w:val="0"/>
          <w:numId w:val="28"/>
        </w:numPr>
        <w:jc w:val="center"/>
        <w:rPr>
          <w:rFonts w:asciiTheme="minorHAnsi" w:hAnsiTheme="minorHAnsi" w:cstheme="minorHAnsi"/>
        </w:rPr>
      </w:pPr>
      <w:r w:rsidRPr="00652AEF">
        <w:rPr>
          <w:rFonts w:asciiTheme="minorHAnsi" w:hAnsiTheme="minorHAnsi" w:cstheme="minorHAnsi"/>
        </w:rPr>
        <w:lastRenderedPageBreak/>
        <w:t>člen</w:t>
      </w:r>
    </w:p>
    <w:p w14:paraId="30EB7621" w14:textId="77777777" w:rsidR="00ED26DD" w:rsidRPr="00C87CE9" w:rsidRDefault="00ED26DD" w:rsidP="00ED26DD">
      <w:pPr>
        <w:rPr>
          <w:rFonts w:asciiTheme="minorHAnsi" w:hAnsiTheme="minorHAnsi" w:cstheme="minorHAnsi"/>
        </w:rPr>
      </w:pPr>
    </w:p>
    <w:p w14:paraId="5F47DB2C" w14:textId="77777777" w:rsidR="00E66ADF" w:rsidRPr="00E66ADF" w:rsidRDefault="00E66ADF" w:rsidP="00E66ADF">
      <w:pPr>
        <w:widowControl w:val="0"/>
        <w:autoSpaceDE w:val="0"/>
        <w:autoSpaceDN w:val="0"/>
        <w:adjustRightInd w:val="0"/>
        <w:jc w:val="both"/>
        <w:rPr>
          <w:rFonts w:asciiTheme="minorHAnsi" w:hAnsiTheme="minorHAnsi" w:cstheme="minorHAnsi"/>
        </w:rPr>
      </w:pPr>
      <w:r w:rsidRPr="00E66ADF">
        <w:rPr>
          <w:rFonts w:asciiTheme="minorHAnsi" w:hAnsiTheme="minorHAnsi" w:cstheme="minorHAnsi"/>
        </w:rPr>
        <w:t>Pogodbeni stranki se zavezujeta, da si v roku petih (5) dni od sklenitve te pogodbe medsebojno pisno posredujeta podatke o pooblaščenih predstavnikih za izvajanje in nadzor te pogodbe, in sicer:</w:t>
      </w:r>
    </w:p>
    <w:p w14:paraId="62B01CD8" w14:textId="77777777" w:rsidR="00E66ADF" w:rsidRPr="00E66ADF" w:rsidRDefault="00E66ADF" w:rsidP="00E66ADF">
      <w:pPr>
        <w:widowControl w:val="0"/>
        <w:autoSpaceDE w:val="0"/>
        <w:autoSpaceDN w:val="0"/>
        <w:adjustRightInd w:val="0"/>
        <w:jc w:val="both"/>
        <w:rPr>
          <w:rFonts w:asciiTheme="minorHAnsi" w:hAnsiTheme="minorHAnsi" w:cstheme="minorHAnsi"/>
        </w:rPr>
      </w:pPr>
      <w:r w:rsidRPr="00E66ADF">
        <w:rPr>
          <w:rFonts w:asciiTheme="minorHAnsi" w:hAnsiTheme="minorHAnsi" w:cstheme="minorHAnsi"/>
        </w:rPr>
        <w:t>Pooblaščeni predstavnik naročnika za izvajanje in nadzor te pogodbe je: ga./g. , tel.: , elektronski naslov: .</w:t>
      </w:r>
    </w:p>
    <w:p w14:paraId="712874D9" w14:textId="128E7ADF" w:rsidR="006C6143" w:rsidRPr="00BE6F1C" w:rsidRDefault="00E66ADF" w:rsidP="006C6143">
      <w:pPr>
        <w:widowControl w:val="0"/>
        <w:autoSpaceDE w:val="0"/>
        <w:autoSpaceDN w:val="0"/>
        <w:adjustRightInd w:val="0"/>
        <w:jc w:val="both"/>
        <w:rPr>
          <w:rFonts w:asciiTheme="minorHAnsi" w:hAnsiTheme="minorHAnsi" w:cstheme="minorHAnsi"/>
        </w:rPr>
      </w:pPr>
      <w:r w:rsidRPr="00E66ADF">
        <w:rPr>
          <w:rFonts w:asciiTheme="minorHAnsi" w:hAnsiTheme="minorHAnsi" w:cstheme="minorHAnsi"/>
        </w:rPr>
        <w:t>Pooblaščeni predstavnik izvajalca za izvajanje in nadzor te pogodbe je: ga./g. , tel.: , elektronski naslov: .</w:t>
      </w:r>
    </w:p>
    <w:p w14:paraId="38178F2F" w14:textId="77777777" w:rsidR="006C6143" w:rsidRPr="00BE6F1C" w:rsidRDefault="006C6143" w:rsidP="006C6143">
      <w:pPr>
        <w:widowControl w:val="0"/>
        <w:autoSpaceDE w:val="0"/>
        <w:autoSpaceDN w:val="0"/>
        <w:adjustRightInd w:val="0"/>
        <w:rPr>
          <w:rFonts w:asciiTheme="minorHAnsi" w:hAnsiTheme="minorHAnsi" w:cstheme="minorHAnsi"/>
        </w:rPr>
      </w:pPr>
    </w:p>
    <w:p w14:paraId="7ADCDCB5" w14:textId="77777777" w:rsidR="006C6143" w:rsidRPr="00BE6F1C" w:rsidRDefault="006C6143" w:rsidP="004272D8">
      <w:pPr>
        <w:pStyle w:val="Odstavekseznama"/>
        <w:numPr>
          <w:ilvl w:val="0"/>
          <w:numId w:val="28"/>
        </w:numPr>
        <w:jc w:val="center"/>
        <w:rPr>
          <w:rFonts w:asciiTheme="minorHAnsi" w:hAnsiTheme="minorHAnsi" w:cstheme="minorHAnsi"/>
        </w:rPr>
      </w:pPr>
      <w:r w:rsidRPr="00BE6F1C">
        <w:rPr>
          <w:rFonts w:asciiTheme="minorHAnsi" w:hAnsiTheme="minorHAnsi" w:cstheme="minorHAnsi"/>
        </w:rPr>
        <w:t>člen</w:t>
      </w:r>
    </w:p>
    <w:p w14:paraId="060BF568" w14:textId="77777777" w:rsidR="006C6143" w:rsidRPr="00BE6F1C" w:rsidRDefault="006C6143" w:rsidP="006C6143">
      <w:pPr>
        <w:jc w:val="both"/>
        <w:rPr>
          <w:rFonts w:asciiTheme="minorHAnsi" w:hAnsiTheme="minorHAnsi" w:cstheme="minorHAnsi"/>
        </w:rPr>
      </w:pPr>
    </w:p>
    <w:p w14:paraId="13D24EC1" w14:textId="77777777" w:rsidR="006C6143" w:rsidRPr="00BE6F1C" w:rsidRDefault="006C6143" w:rsidP="006C6143">
      <w:pPr>
        <w:jc w:val="both"/>
        <w:rPr>
          <w:rFonts w:asciiTheme="minorHAnsi" w:hAnsiTheme="minorHAnsi" w:cstheme="minorHAnsi"/>
        </w:rPr>
      </w:pPr>
      <w:r w:rsidRPr="00BE6F1C">
        <w:rPr>
          <w:rFonts w:asciiTheme="minorHAnsi" w:hAnsiTheme="minorHAnsi" w:cstheme="minorHAnsi"/>
        </w:rPr>
        <w:t xml:space="preserve">V kolikor se ugotovi, da je pri sklepanju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06240FE5" w14:textId="77777777" w:rsidR="006C6143" w:rsidRPr="00BE6F1C" w:rsidRDefault="006C6143" w:rsidP="006C6143">
      <w:pPr>
        <w:autoSpaceDE w:val="0"/>
        <w:autoSpaceDN w:val="0"/>
        <w:adjustRightInd w:val="0"/>
        <w:spacing w:line="276" w:lineRule="auto"/>
        <w:jc w:val="both"/>
        <w:rPr>
          <w:rFonts w:asciiTheme="minorHAnsi" w:hAnsiTheme="minorHAnsi" w:cstheme="minorHAnsi"/>
        </w:rPr>
      </w:pPr>
    </w:p>
    <w:p w14:paraId="30826623" w14:textId="77777777" w:rsidR="006C6143" w:rsidRPr="00BE6F1C" w:rsidRDefault="006C6143" w:rsidP="004272D8">
      <w:pPr>
        <w:pStyle w:val="Odstavekseznama"/>
        <w:numPr>
          <w:ilvl w:val="0"/>
          <w:numId w:val="28"/>
        </w:numPr>
        <w:jc w:val="center"/>
        <w:rPr>
          <w:rFonts w:asciiTheme="minorHAnsi" w:hAnsiTheme="minorHAnsi" w:cstheme="minorHAnsi"/>
        </w:rPr>
      </w:pPr>
      <w:r w:rsidRPr="00BE6F1C">
        <w:rPr>
          <w:rFonts w:asciiTheme="minorHAnsi" w:hAnsiTheme="minorHAnsi" w:cstheme="minorHAnsi"/>
        </w:rPr>
        <w:t>člen</w:t>
      </w:r>
    </w:p>
    <w:p w14:paraId="15950B0F" w14:textId="77777777" w:rsidR="006C6143" w:rsidRPr="00BE6F1C" w:rsidRDefault="006C6143" w:rsidP="006C6143">
      <w:pPr>
        <w:jc w:val="both"/>
        <w:rPr>
          <w:rFonts w:asciiTheme="minorHAnsi" w:hAnsiTheme="minorHAnsi" w:cstheme="minorHAnsi"/>
        </w:rPr>
      </w:pPr>
    </w:p>
    <w:p w14:paraId="11D5F6B9" w14:textId="77777777" w:rsidR="006C6143" w:rsidRPr="00DA6D72" w:rsidRDefault="006C6143" w:rsidP="006C6143">
      <w:pPr>
        <w:jc w:val="both"/>
        <w:rPr>
          <w:rFonts w:asciiTheme="minorHAnsi" w:hAnsiTheme="minorHAnsi" w:cstheme="minorHAnsi"/>
        </w:rPr>
      </w:pPr>
      <w:r w:rsidRPr="00DA6D72">
        <w:rPr>
          <w:rFonts w:asciiTheme="minorHAnsi" w:hAnsiTheme="minorHAnsi" w:cstheme="minorHAnsi"/>
        </w:rPr>
        <w:t>Ta pogodba je sklenjena pod razveznim pogojem, ki se uresniči v primeru izpolnitve ene od naslednjih okoliščin:</w:t>
      </w:r>
    </w:p>
    <w:p w14:paraId="5866DA7E" w14:textId="77777777" w:rsidR="006C6143" w:rsidRPr="00DA6D72" w:rsidRDefault="006C6143" w:rsidP="004272D8">
      <w:pPr>
        <w:pStyle w:val="Odstavekseznama"/>
        <w:numPr>
          <w:ilvl w:val="0"/>
          <w:numId w:val="17"/>
        </w:numPr>
        <w:jc w:val="both"/>
        <w:rPr>
          <w:rFonts w:asciiTheme="minorHAnsi" w:hAnsiTheme="minorHAnsi" w:cstheme="minorHAnsi"/>
        </w:rPr>
      </w:pPr>
      <w:r w:rsidRPr="00DA6D72">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7CD8F1F4" w14:textId="77777777" w:rsidR="006C6143" w:rsidRPr="00DA6D72" w:rsidRDefault="006C6143" w:rsidP="004272D8">
      <w:pPr>
        <w:pStyle w:val="Odstavekseznama"/>
        <w:numPr>
          <w:ilvl w:val="0"/>
          <w:numId w:val="17"/>
        </w:numPr>
        <w:jc w:val="both"/>
        <w:rPr>
          <w:rFonts w:asciiTheme="minorHAnsi" w:hAnsiTheme="minorHAnsi" w:cstheme="minorHAnsi"/>
        </w:rPr>
      </w:pPr>
      <w:r w:rsidRPr="00DA6D72">
        <w:rPr>
          <w:rFonts w:asciiTheme="minorHAnsi" w:hAnsiTheme="minorHAnsi" w:cstheme="minorHAnsi"/>
        </w:rPr>
        <w:t>če bo naročnik seznanjen, da je pristojni državni organ pri izvajalcu ali podizvajalcu v času izvajanja pogodbe ugotovil najmanj dve kršitvi v zvezi s:</w:t>
      </w:r>
    </w:p>
    <w:p w14:paraId="29C72A35" w14:textId="77777777" w:rsidR="006C6143" w:rsidRPr="00DA6D72" w:rsidRDefault="006C6143" w:rsidP="004272D8">
      <w:pPr>
        <w:pStyle w:val="Odstavekseznama"/>
        <w:numPr>
          <w:ilvl w:val="1"/>
          <w:numId w:val="17"/>
        </w:numPr>
        <w:jc w:val="both"/>
        <w:rPr>
          <w:rFonts w:asciiTheme="minorHAnsi" w:hAnsiTheme="minorHAnsi" w:cstheme="minorHAnsi"/>
        </w:rPr>
      </w:pPr>
      <w:r w:rsidRPr="00DA6D72">
        <w:rPr>
          <w:rFonts w:asciiTheme="minorHAnsi" w:hAnsiTheme="minorHAnsi" w:cstheme="minorHAnsi"/>
        </w:rPr>
        <w:t xml:space="preserve">plačilom za delo, </w:t>
      </w:r>
    </w:p>
    <w:p w14:paraId="58AB03CD" w14:textId="77777777" w:rsidR="006C6143" w:rsidRPr="00DA6D72" w:rsidRDefault="006C6143" w:rsidP="004272D8">
      <w:pPr>
        <w:pStyle w:val="Odstavekseznama"/>
        <w:numPr>
          <w:ilvl w:val="1"/>
          <w:numId w:val="17"/>
        </w:numPr>
        <w:jc w:val="both"/>
        <w:rPr>
          <w:rFonts w:asciiTheme="minorHAnsi" w:hAnsiTheme="minorHAnsi" w:cstheme="minorHAnsi"/>
        </w:rPr>
      </w:pPr>
      <w:r w:rsidRPr="00DA6D72">
        <w:rPr>
          <w:rFonts w:asciiTheme="minorHAnsi" w:hAnsiTheme="minorHAnsi" w:cstheme="minorHAnsi"/>
        </w:rPr>
        <w:t xml:space="preserve">delovnim časom, </w:t>
      </w:r>
    </w:p>
    <w:p w14:paraId="33BDB36E" w14:textId="77777777" w:rsidR="006C6143" w:rsidRPr="00DA6D72" w:rsidRDefault="006C6143" w:rsidP="004272D8">
      <w:pPr>
        <w:pStyle w:val="Odstavekseznama"/>
        <w:numPr>
          <w:ilvl w:val="1"/>
          <w:numId w:val="17"/>
        </w:numPr>
        <w:jc w:val="both"/>
        <w:rPr>
          <w:rFonts w:asciiTheme="minorHAnsi" w:hAnsiTheme="minorHAnsi" w:cstheme="minorHAnsi"/>
        </w:rPr>
      </w:pPr>
      <w:r w:rsidRPr="00DA6D72">
        <w:rPr>
          <w:rFonts w:asciiTheme="minorHAnsi" w:hAnsiTheme="minorHAnsi" w:cstheme="minorHAnsi"/>
        </w:rPr>
        <w:t xml:space="preserve">počitki, </w:t>
      </w:r>
    </w:p>
    <w:p w14:paraId="0F994247" w14:textId="77777777" w:rsidR="006C6143" w:rsidRPr="00DA6D72" w:rsidRDefault="006C6143" w:rsidP="004272D8">
      <w:pPr>
        <w:pStyle w:val="Odstavekseznama"/>
        <w:numPr>
          <w:ilvl w:val="1"/>
          <w:numId w:val="17"/>
        </w:numPr>
        <w:jc w:val="both"/>
        <w:rPr>
          <w:rFonts w:asciiTheme="minorHAnsi" w:hAnsiTheme="minorHAnsi" w:cstheme="minorHAnsi"/>
        </w:rPr>
      </w:pPr>
      <w:r w:rsidRPr="00DA6D72">
        <w:rPr>
          <w:rFonts w:asciiTheme="minorHAnsi" w:hAnsiTheme="minorHAnsi" w:cstheme="minorHAnsi"/>
        </w:rPr>
        <w:t xml:space="preserve">opravljanjem dela na podlagi pogodb civilnega prava kljub obstoju elementov delovnega razmerja ali </w:t>
      </w:r>
    </w:p>
    <w:p w14:paraId="059063EE" w14:textId="77777777" w:rsidR="006C6143" w:rsidRPr="00DA6D72" w:rsidRDefault="006C6143" w:rsidP="004272D8">
      <w:pPr>
        <w:pStyle w:val="Odstavekseznama"/>
        <w:numPr>
          <w:ilvl w:val="1"/>
          <w:numId w:val="17"/>
        </w:numPr>
        <w:jc w:val="both"/>
        <w:rPr>
          <w:rFonts w:asciiTheme="minorHAnsi" w:hAnsiTheme="minorHAnsi" w:cstheme="minorHAnsi"/>
        </w:rPr>
      </w:pPr>
      <w:r w:rsidRPr="00DA6D72">
        <w:rPr>
          <w:rFonts w:asciiTheme="minorHAnsi" w:hAnsiTheme="minorHAnsi" w:cstheme="minorHAnsi"/>
        </w:rPr>
        <w:t xml:space="preserve">v zvezi z zaposlovanjem na črno </w:t>
      </w:r>
    </w:p>
    <w:p w14:paraId="0F56558A" w14:textId="77777777" w:rsidR="006C6143" w:rsidRPr="00DA6D72" w:rsidRDefault="006C6143" w:rsidP="006C6143">
      <w:pPr>
        <w:jc w:val="both"/>
        <w:rPr>
          <w:rFonts w:asciiTheme="minorHAnsi" w:hAnsiTheme="minorHAnsi" w:cstheme="minorHAnsi"/>
        </w:rPr>
      </w:pPr>
      <w:r w:rsidRPr="00DA6D72">
        <w:rPr>
          <w:rFonts w:asciiTheme="minorHAnsi" w:hAnsiTheme="minorHAnsi" w:cstheme="minorHAnsi"/>
        </w:rPr>
        <w:t>in za kateri mu je bila s pravnomočno odločitvijo ali več pravnomočnimi odločitvami izrečena globa za prekršek.</w:t>
      </w:r>
    </w:p>
    <w:p w14:paraId="7E1C4BD2" w14:textId="77777777" w:rsidR="006C6143" w:rsidRPr="00DA6D72" w:rsidRDefault="006C6143" w:rsidP="006C6143">
      <w:pPr>
        <w:jc w:val="both"/>
        <w:rPr>
          <w:rFonts w:asciiTheme="minorHAnsi" w:hAnsiTheme="minorHAnsi" w:cstheme="minorHAnsi"/>
        </w:rPr>
      </w:pPr>
      <w:r w:rsidRPr="00DA6D72">
        <w:rPr>
          <w:rFonts w:asciiTheme="minorHAnsi" w:hAnsiTheme="minorHAnsi" w:cstheme="minorHAnsi"/>
        </w:rPr>
        <w:t xml:space="preserve">V primeru seznanitve naročnika s kršitvijo bo naročnik o tem obvestil izvajalca v desetih dneh. </w:t>
      </w:r>
    </w:p>
    <w:p w14:paraId="1E95BC70" w14:textId="77777777" w:rsidR="006C6143" w:rsidRPr="00DA6D72" w:rsidRDefault="006C6143" w:rsidP="006C6143">
      <w:pPr>
        <w:jc w:val="both"/>
        <w:rPr>
          <w:rFonts w:asciiTheme="minorHAnsi" w:hAnsiTheme="minorHAnsi" w:cstheme="minorHAnsi"/>
        </w:rPr>
      </w:pPr>
      <w:r w:rsidRPr="00DA6D72">
        <w:rPr>
          <w:rFonts w:asciiTheme="minorHAnsi" w:hAnsiTheme="minorHAnsi" w:cstheme="min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w:t>
      </w:r>
      <w:r w:rsidRPr="00DA6D72">
        <w:rPr>
          <w:rFonts w:asciiTheme="minorHAnsi" w:hAnsiTheme="minorHAnsi" w:cstheme="minorHAnsi"/>
        </w:rPr>
        <w:lastRenderedPageBreak/>
        <w:t xml:space="preserve">podizvajalca zavrnil, se razvezni pogoj uresniči pod pogojem, da je od seznanitve naročnika s kršitvijo in do izteka veljavnosti pogodbe še najmanj šest mesecev. </w:t>
      </w:r>
    </w:p>
    <w:p w14:paraId="716AE5FB" w14:textId="77777777" w:rsidR="006C6143" w:rsidRPr="00DA6D72" w:rsidRDefault="006C6143" w:rsidP="006C6143">
      <w:pPr>
        <w:jc w:val="both"/>
        <w:rPr>
          <w:rFonts w:asciiTheme="minorHAnsi" w:hAnsiTheme="minorHAnsi" w:cstheme="minorHAnsi"/>
        </w:rPr>
      </w:pPr>
      <w:r w:rsidRPr="00DA6D72">
        <w:rPr>
          <w:rFonts w:asciiTheme="minorHAnsi" w:hAnsiTheme="minorHAnsi"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2D05D176" w14:textId="77777777" w:rsidR="006C6143" w:rsidRPr="00DA6D72" w:rsidRDefault="006C6143" w:rsidP="006C6143">
      <w:pPr>
        <w:jc w:val="both"/>
        <w:rPr>
          <w:rFonts w:asciiTheme="minorHAnsi" w:hAnsiTheme="minorHAnsi" w:cstheme="minorHAnsi"/>
        </w:rPr>
      </w:pPr>
      <w:r w:rsidRPr="00DA6D72">
        <w:rPr>
          <w:rFonts w:asciiTheme="minorHAnsi" w:hAnsiTheme="minorHAnsi" w:cstheme="minorHAnsi"/>
        </w:rPr>
        <w:t>Če naročnik v 60 dneh od seznanitve s kršitvijo ne začne novega postopka javnega naročila, se šteje, da je pogodba razvezana šestdeseti dan od seznanitve s kršitvijo.</w:t>
      </w:r>
    </w:p>
    <w:p w14:paraId="53415855" w14:textId="77777777" w:rsidR="006C6143" w:rsidRPr="00DA6D72" w:rsidRDefault="006C6143" w:rsidP="006C6143">
      <w:pPr>
        <w:jc w:val="both"/>
        <w:rPr>
          <w:rFonts w:asciiTheme="minorHAnsi" w:hAnsiTheme="minorHAnsi" w:cstheme="minorHAnsi"/>
        </w:rPr>
      </w:pPr>
    </w:p>
    <w:p w14:paraId="0CE6A520" w14:textId="77777777" w:rsidR="006C6143" w:rsidRPr="00DA6D72" w:rsidRDefault="006C6143" w:rsidP="006C6143">
      <w:pPr>
        <w:jc w:val="both"/>
        <w:rPr>
          <w:rFonts w:asciiTheme="minorHAnsi" w:hAnsiTheme="minorHAnsi" w:cstheme="minorHAnsi"/>
        </w:rPr>
      </w:pPr>
      <w:r w:rsidRPr="00DA6D72">
        <w:rPr>
          <w:rFonts w:asciiTheme="minorHAnsi" w:hAnsiTheme="minorHAnsi" w:cstheme="minorHAnsi"/>
        </w:rPr>
        <w:t>V primeru, da so izpolnjeni pogoji za predčasno prenehanje pogodbe po prejšnjem odstavku naročnik odstopi od pogodbe.</w:t>
      </w:r>
    </w:p>
    <w:p w14:paraId="075973DA" w14:textId="77777777" w:rsidR="006C6143" w:rsidRPr="00BE6F1C" w:rsidRDefault="006C6143" w:rsidP="006C6143">
      <w:pPr>
        <w:numPr>
          <w:ilvl w:val="12"/>
          <w:numId w:val="0"/>
        </w:numPr>
        <w:jc w:val="both"/>
        <w:rPr>
          <w:rFonts w:asciiTheme="minorHAnsi" w:hAnsiTheme="minorHAnsi" w:cstheme="minorHAnsi"/>
        </w:rPr>
      </w:pPr>
    </w:p>
    <w:p w14:paraId="0DBE20A7" w14:textId="77777777" w:rsidR="006C6143" w:rsidRPr="00BE6F1C" w:rsidRDefault="006C6143" w:rsidP="006C6143">
      <w:pPr>
        <w:autoSpaceDE w:val="0"/>
        <w:adjustRightInd w:val="0"/>
        <w:jc w:val="both"/>
        <w:rPr>
          <w:rFonts w:asciiTheme="minorHAnsi" w:hAnsiTheme="minorHAnsi" w:cstheme="minorHAnsi"/>
        </w:rPr>
      </w:pPr>
      <w:r w:rsidRPr="00BE6F1C">
        <w:rPr>
          <w:rFonts w:asciiTheme="minorHAnsi" w:hAnsiTheme="minorHAnsi" w:cstheme="minorHAnsi"/>
        </w:rPr>
        <w:t>V primeru predčasnega prenehanja pogodbe zaradi gornjih vzrokov, naročnik plača izvajalcu izvršena dela, istočasno pa ima pravico obračunati izvajalcu od situacij plačilo pogodbene kazni in plačilo za storjeno škodo zaradi neizpolnjevanja pogodbenih obveznosti in unovčiti dane garancije. V primeru, da škode ni možno ugotoviti, se ta obračuna v višini 10 % od pogodbene vrednosti.</w:t>
      </w:r>
    </w:p>
    <w:p w14:paraId="51F771D2" w14:textId="77777777" w:rsidR="006C6143" w:rsidRPr="00BE6F1C" w:rsidRDefault="006C6143" w:rsidP="006C6143">
      <w:pPr>
        <w:jc w:val="both"/>
        <w:rPr>
          <w:rFonts w:asciiTheme="minorHAnsi" w:hAnsiTheme="minorHAnsi" w:cstheme="minorHAnsi"/>
        </w:rPr>
      </w:pPr>
    </w:p>
    <w:p w14:paraId="1CD66640" w14:textId="77777777" w:rsidR="006C6143" w:rsidRPr="00BE6F1C" w:rsidRDefault="006C6143" w:rsidP="004272D8">
      <w:pPr>
        <w:pStyle w:val="Odstavekseznama"/>
        <w:numPr>
          <w:ilvl w:val="0"/>
          <w:numId w:val="28"/>
        </w:numPr>
        <w:jc w:val="center"/>
        <w:rPr>
          <w:rFonts w:asciiTheme="minorHAnsi" w:hAnsiTheme="minorHAnsi" w:cstheme="minorHAnsi"/>
        </w:rPr>
      </w:pPr>
      <w:r w:rsidRPr="00BE6F1C">
        <w:rPr>
          <w:rFonts w:asciiTheme="minorHAnsi" w:hAnsiTheme="minorHAnsi" w:cstheme="minorHAnsi"/>
        </w:rPr>
        <w:t>člen</w:t>
      </w:r>
    </w:p>
    <w:p w14:paraId="681D5A5F" w14:textId="77777777" w:rsidR="006C6143" w:rsidRPr="00BE6F1C" w:rsidRDefault="006C6143" w:rsidP="006C6143">
      <w:pPr>
        <w:pStyle w:val="Odstavekseznama"/>
        <w:rPr>
          <w:rFonts w:asciiTheme="minorHAnsi" w:hAnsiTheme="minorHAnsi" w:cstheme="minorHAnsi"/>
        </w:rPr>
      </w:pPr>
    </w:p>
    <w:p w14:paraId="4920E666" w14:textId="77777777" w:rsidR="006C6143" w:rsidRDefault="006C6143" w:rsidP="006C6143">
      <w:pPr>
        <w:widowControl w:val="0"/>
        <w:autoSpaceDE w:val="0"/>
        <w:autoSpaceDN w:val="0"/>
        <w:adjustRightInd w:val="0"/>
        <w:jc w:val="both"/>
        <w:rPr>
          <w:rFonts w:asciiTheme="minorHAnsi" w:hAnsiTheme="minorHAnsi" w:cstheme="minorHAnsi"/>
        </w:rPr>
      </w:pPr>
      <w:r w:rsidRPr="00BE6F1C">
        <w:rPr>
          <w:rFonts w:asciiTheme="minorHAnsi" w:hAnsiTheme="minorHAnsi" w:cstheme="minorHAnsi"/>
        </w:rPr>
        <w:t>Morebitne spore iz te pogodbe, ki jih pogodbeni stranki ne bi mogli rešiti sporazumno, rešuje  stvarno pristojno sodišče v Murski Soboti.</w:t>
      </w:r>
    </w:p>
    <w:p w14:paraId="6DEE2BB1" w14:textId="77777777" w:rsidR="006C6143" w:rsidRPr="00BE6F1C" w:rsidRDefault="006C6143" w:rsidP="006C6143">
      <w:pPr>
        <w:jc w:val="both"/>
        <w:rPr>
          <w:rFonts w:asciiTheme="minorHAnsi" w:hAnsiTheme="minorHAnsi" w:cstheme="minorHAnsi"/>
        </w:rPr>
      </w:pPr>
    </w:p>
    <w:p w14:paraId="650F16AA" w14:textId="77777777" w:rsidR="006C6143" w:rsidRPr="00BE6F1C" w:rsidRDefault="006C6143" w:rsidP="004272D8">
      <w:pPr>
        <w:pStyle w:val="Odstavekseznama"/>
        <w:numPr>
          <w:ilvl w:val="0"/>
          <w:numId w:val="28"/>
        </w:numPr>
        <w:jc w:val="center"/>
        <w:rPr>
          <w:rFonts w:asciiTheme="minorHAnsi" w:hAnsiTheme="minorHAnsi" w:cstheme="minorHAnsi"/>
        </w:rPr>
      </w:pPr>
      <w:r w:rsidRPr="00BE6F1C">
        <w:rPr>
          <w:rFonts w:asciiTheme="minorHAnsi" w:hAnsiTheme="minorHAnsi" w:cstheme="minorHAnsi"/>
        </w:rPr>
        <w:t>člen</w:t>
      </w:r>
    </w:p>
    <w:p w14:paraId="0EE57138" w14:textId="77777777" w:rsidR="006C6143" w:rsidRPr="00BE6F1C" w:rsidRDefault="006C6143" w:rsidP="006C6143">
      <w:pPr>
        <w:jc w:val="both"/>
        <w:rPr>
          <w:rFonts w:asciiTheme="minorHAnsi" w:hAnsiTheme="minorHAnsi" w:cstheme="minorHAnsi"/>
        </w:rPr>
      </w:pPr>
    </w:p>
    <w:p w14:paraId="133535AE" w14:textId="77777777" w:rsidR="006C6143" w:rsidRPr="00BE6F1C" w:rsidRDefault="006C6143" w:rsidP="006C6143">
      <w:pPr>
        <w:widowControl w:val="0"/>
        <w:autoSpaceDE w:val="0"/>
        <w:autoSpaceDN w:val="0"/>
        <w:adjustRightInd w:val="0"/>
        <w:jc w:val="both"/>
        <w:rPr>
          <w:rFonts w:asciiTheme="minorHAnsi" w:hAnsiTheme="minorHAnsi" w:cstheme="minorHAnsi"/>
        </w:rPr>
      </w:pPr>
      <w:r w:rsidRPr="00BE6F1C">
        <w:rPr>
          <w:rFonts w:asciiTheme="minorHAnsi" w:hAnsiTheme="minorHAnsi" w:cstheme="minorHAnsi"/>
        </w:rPr>
        <w:t>Pogodba  je sestavljena in podpisana v dveh enakih izvodih, od katerih prejme vsaka stranka po en izvod.</w:t>
      </w:r>
    </w:p>
    <w:p w14:paraId="7B5920DC" w14:textId="77777777" w:rsidR="006C6143" w:rsidRPr="00BE6F1C" w:rsidRDefault="006C6143" w:rsidP="006C6143">
      <w:pPr>
        <w:widowControl w:val="0"/>
        <w:autoSpaceDE w:val="0"/>
        <w:autoSpaceDN w:val="0"/>
        <w:adjustRightInd w:val="0"/>
        <w:jc w:val="both"/>
        <w:rPr>
          <w:rFonts w:asciiTheme="minorHAnsi" w:hAnsiTheme="minorHAnsi" w:cstheme="minorHAnsi"/>
        </w:rPr>
      </w:pPr>
    </w:p>
    <w:p w14:paraId="254E9128" w14:textId="77777777" w:rsidR="006C6143" w:rsidRPr="00BE6F1C" w:rsidRDefault="006C6143" w:rsidP="006C6143">
      <w:pPr>
        <w:widowControl w:val="0"/>
        <w:autoSpaceDE w:val="0"/>
        <w:autoSpaceDN w:val="0"/>
        <w:adjustRightInd w:val="0"/>
        <w:jc w:val="both"/>
        <w:rPr>
          <w:rFonts w:asciiTheme="minorHAnsi" w:hAnsiTheme="minorHAnsi" w:cstheme="minorHAnsi"/>
        </w:rPr>
      </w:pPr>
      <w:r w:rsidRPr="00BE6F1C">
        <w:rPr>
          <w:rFonts w:asciiTheme="minorHAnsi" w:hAnsiTheme="minorHAnsi" w:cstheme="minorHAnsi"/>
        </w:rPr>
        <w:t>Pogodba začne veljati z dnem podpisa obeh pogodbenih strank in s predložitvijo garancije oz. zavarovanja za dobro izvedbo pogodbenih obveznosti.</w:t>
      </w:r>
    </w:p>
    <w:p w14:paraId="52238179" w14:textId="77777777" w:rsidR="006C6143" w:rsidRPr="00BE6F1C" w:rsidRDefault="006C6143" w:rsidP="006C6143">
      <w:pPr>
        <w:widowControl w:val="0"/>
        <w:autoSpaceDE w:val="0"/>
        <w:adjustRightInd w:val="0"/>
        <w:jc w:val="both"/>
        <w:rPr>
          <w:rFonts w:asciiTheme="minorHAnsi" w:hAnsiTheme="minorHAnsi" w:cstheme="minorHAnsi"/>
        </w:rPr>
      </w:pPr>
    </w:p>
    <w:bookmarkEnd w:id="41"/>
    <w:p w14:paraId="372AE5E9" w14:textId="77777777" w:rsidR="006C6143" w:rsidRPr="00BE6F1C" w:rsidRDefault="006C6143" w:rsidP="006C6143">
      <w:pPr>
        <w:widowControl w:val="0"/>
        <w:autoSpaceDE w:val="0"/>
        <w:autoSpaceDN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6C6143" w:rsidRPr="00BE6F1C" w14:paraId="0EFC9AD2" w14:textId="77777777" w:rsidTr="0004604D">
        <w:tc>
          <w:tcPr>
            <w:tcW w:w="4644" w:type="dxa"/>
          </w:tcPr>
          <w:p w14:paraId="03C2E527" w14:textId="77777777" w:rsidR="006C6143" w:rsidRPr="00BE6F1C" w:rsidRDefault="006C6143" w:rsidP="0004604D">
            <w:pPr>
              <w:jc w:val="center"/>
              <w:rPr>
                <w:rFonts w:asciiTheme="minorHAnsi" w:hAnsiTheme="minorHAnsi" w:cstheme="minorHAnsi"/>
              </w:rPr>
            </w:pPr>
            <w:r w:rsidRPr="00BE6F1C">
              <w:rPr>
                <w:rFonts w:asciiTheme="minorHAnsi" w:hAnsiTheme="minorHAnsi" w:cstheme="minorHAnsi"/>
              </w:rPr>
              <w:t>Podpisano dne:____________</w:t>
            </w:r>
          </w:p>
        </w:tc>
        <w:tc>
          <w:tcPr>
            <w:tcW w:w="284" w:type="dxa"/>
          </w:tcPr>
          <w:p w14:paraId="66DDC3E9" w14:textId="77777777" w:rsidR="006C6143" w:rsidRPr="00BE6F1C" w:rsidRDefault="006C6143" w:rsidP="0004604D">
            <w:pPr>
              <w:jc w:val="center"/>
              <w:rPr>
                <w:rFonts w:asciiTheme="minorHAnsi" w:hAnsiTheme="minorHAnsi" w:cstheme="minorHAnsi"/>
              </w:rPr>
            </w:pPr>
          </w:p>
        </w:tc>
        <w:tc>
          <w:tcPr>
            <w:tcW w:w="4850" w:type="dxa"/>
          </w:tcPr>
          <w:p w14:paraId="64B1AB11" w14:textId="77777777" w:rsidR="006C6143" w:rsidRPr="00BE6F1C" w:rsidRDefault="006C6143" w:rsidP="0004604D">
            <w:pPr>
              <w:jc w:val="center"/>
              <w:rPr>
                <w:rFonts w:asciiTheme="minorHAnsi" w:hAnsiTheme="minorHAnsi" w:cstheme="minorHAnsi"/>
              </w:rPr>
            </w:pPr>
            <w:r w:rsidRPr="00BE6F1C">
              <w:rPr>
                <w:rFonts w:asciiTheme="minorHAnsi" w:hAnsiTheme="minorHAnsi" w:cstheme="minorHAnsi"/>
              </w:rPr>
              <w:t>Podpisano dne: ______________</w:t>
            </w:r>
          </w:p>
        </w:tc>
      </w:tr>
      <w:tr w:rsidR="006C6143" w:rsidRPr="00BE6F1C" w14:paraId="023F7254" w14:textId="77777777" w:rsidTr="0004604D">
        <w:tc>
          <w:tcPr>
            <w:tcW w:w="4644" w:type="dxa"/>
          </w:tcPr>
          <w:p w14:paraId="0BCC367F" w14:textId="77777777" w:rsidR="006C6143" w:rsidRPr="00BE6F1C" w:rsidRDefault="006C6143" w:rsidP="0004604D">
            <w:pPr>
              <w:jc w:val="center"/>
              <w:rPr>
                <w:rFonts w:asciiTheme="minorHAnsi" w:hAnsiTheme="minorHAnsi" w:cstheme="minorHAnsi"/>
              </w:rPr>
            </w:pPr>
          </w:p>
          <w:p w14:paraId="34534F33" w14:textId="77777777" w:rsidR="006C6143" w:rsidRPr="00BE6F1C" w:rsidRDefault="006C6143" w:rsidP="0004604D">
            <w:pPr>
              <w:jc w:val="center"/>
              <w:rPr>
                <w:rFonts w:asciiTheme="minorHAnsi" w:hAnsiTheme="minorHAnsi" w:cstheme="minorHAnsi"/>
              </w:rPr>
            </w:pPr>
            <w:r w:rsidRPr="00BE6F1C">
              <w:rPr>
                <w:rFonts w:asciiTheme="minorHAnsi" w:hAnsiTheme="minorHAnsi" w:cstheme="minorHAnsi"/>
              </w:rPr>
              <w:t>IZVAJALEC:</w:t>
            </w:r>
          </w:p>
        </w:tc>
        <w:tc>
          <w:tcPr>
            <w:tcW w:w="284" w:type="dxa"/>
          </w:tcPr>
          <w:p w14:paraId="7B121FAE" w14:textId="77777777" w:rsidR="006C6143" w:rsidRPr="00BE6F1C" w:rsidRDefault="006C6143" w:rsidP="0004604D">
            <w:pPr>
              <w:jc w:val="center"/>
              <w:rPr>
                <w:rFonts w:asciiTheme="minorHAnsi" w:hAnsiTheme="minorHAnsi" w:cstheme="minorHAnsi"/>
              </w:rPr>
            </w:pPr>
          </w:p>
        </w:tc>
        <w:tc>
          <w:tcPr>
            <w:tcW w:w="4850" w:type="dxa"/>
          </w:tcPr>
          <w:p w14:paraId="01565358" w14:textId="77777777" w:rsidR="006C6143" w:rsidRPr="00BE6F1C" w:rsidRDefault="006C6143" w:rsidP="0004604D">
            <w:pPr>
              <w:jc w:val="center"/>
              <w:rPr>
                <w:rFonts w:asciiTheme="minorHAnsi" w:hAnsiTheme="minorHAnsi" w:cstheme="minorHAnsi"/>
              </w:rPr>
            </w:pPr>
          </w:p>
          <w:p w14:paraId="67C817A1" w14:textId="77777777" w:rsidR="006C6143" w:rsidRPr="00BE6F1C" w:rsidRDefault="006C6143" w:rsidP="0004604D">
            <w:pPr>
              <w:jc w:val="center"/>
              <w:rPr>
                <w:rFonts w:asciiTheme="minorHAnsi" w:hAnsiTheme="minorHAnsi" w:cstheme="minorHAnsi"/>
              </w:rPr>
            </w:pPr>
            <w:r w:rsidRPr="00BE6F1C">
              <w:rPr>
                <w:rFonts w:asciiTheme="minorHAnsi" w:hAnsiTheme="minorHAnsi" w:cstheme="minorHAnsi"/>
              </w:rPr>
              <w:t>NAROČNIK:</w:t>
            </w:r>
          </w:p>
        </w:tc>
      </w:tr>
      <w:tr w:rsidR="006C6143" w:rsidRPr="00BE6F1C" w14:paraId="6EE87C73" w14:textId="77777777" w:rsidTr="0004604D">
        <w:tc>
          <w:tcPr>
            <w:tcW w:w="4644" w:type="dxa"/>
          </w:tcPr>
          <w:sdt>
            <w:sdtPr>
              <w:rPr>
                <w:rFonts w:asciiTheme="minorHAnsi" w:hAnsiTheme="minorHAnsi" w:cstheme="minorHAnsi"/>
              </w:rPr>
              <w:id w:val="1448283279"/>
              <w:placeholder>
                <w:docPart w:val="515122317F3F46B4838636C71A7BD3AA"/>
              </w:placeholder>
              <w:showingPlcHdr/>
              <w:text/>
            </w:sdtPr>
            <w:sdtContent>
              <w:p w14:paraId="5711C29A" w14:textId="77777777" w:rsidR="006C6143" w:rsidRPr="00BE6F1C" w:rsidRDefault="006C6143" w:rsidP="0004604D">
                <w:pPr>
                  <w:jc w:val="center"/>
                  <w:rPr>
                    <w:rFonts w:asciiTheme="minorHAnsi" w:hAnsiTheme="minorHAnsi" w:cstheme="minorHAnsi"/>
                  </w:rPr>
                </w:pPr>
                <w:r w:rsidRPr="00BE6F1C">
                  <w:rPr>
                    <w:rStyle w:val="Besedilooznabemesta"/>
                    <w:rFonts w:asciiTheme="minorHAnsi" w:hAnsiTheme="minorHAnsi" w:cstheme="minorHAnsi"/>
                  </w:rPr>
                  <w:t>Kliknite ali tapnite tukaj, če želite vnesti besedilo.</w:t>
                </w:r>
              </w:p>
            </w:sdtContent>
          </w:sdt>
          <w:p w14:paraId="5F636FBA" w14:textId="77777777" w:rsidR="006C6143" w:rsidRPr="00BE6F1C" w:rsidRDefault="006C6143" w:rsidP="0004604D">
            <w:pPr>
              <w:jc w:val="center"/>
              <w:rPr>
                <w:rFonts w:asciiTheme="minorHAnsi" w:hAnsiTheme="minorHAnsi" w:cstheme="minorHAnsi"/>
              </w:rPr>
            </w:pPr>
          </w:p>
        </w:tc>
        <w:tc>
          <w:tcPr>
            <w:tcW w:w="284" w:type="dxa"/>
          </w:tcPr>
          <w:p w14:paraId="04C224FD" w14:textId="77777777" w:rsidR="006C6143" w:rsidRPr="00BE6F1C" w:rsidRDefault="006C6143" w:rsidP="0004604D">
            <w:pPr>
              <w:jc w:val="center"/>
              <w:rPr>
                <w:rFonts w:asciiTheme="minorHAnsi" w:hAnsiTheme="minorHAnsi" w:cstheme="minorHAnsi"/>
              </w:rPr>
            </w:pPr>
          </w:p>
        </w:tc>
        <w:tc>
          <w:tcPr>
            <w:tcW w:w="4850" w:type="dxa"/>
          </w:tcPr>
          <w:p w14:paraId="2711BF66" w14:textId="77777777" w:rsidR="006C6143" w:rsidRPr="00BE6F1C" w:rsidRDefault="006C6143" w:rsidP="0004604D">
            <w:pPr>
              <w:jc w:val="center"/>
              <w:rPr>
                <w:rFonts w:asciiTheme="minorHAnsi" w:hAnsiTheme="minorHAnsi" w:cstheme="minorHAnsi"/>
              </w:rPr>
            </w:pPr>
            <w:r w:rsidRPr="00BE6F1C">
              <w:rPr>
                <w:rFonts w:asciiTheme="minorHAnsi" w:hAnsiTheme="minorHAnsi" w:cstheme="minorHAnsi"/>
              </w:rPr>
              <w:t>EKO-PARK d.o.o. Lendava OKO-PARK Kft. Lendva</w:t>
            </w:r>
          </w:p>
        </w:tc>
      </w:tr>
      <w:tr w:rsidR="006C6143" w:rsidRPr="00BE6F1C" w14:paraId="1DFEC12A" w14:textId="77777777" w:rsidTr="0004604D">
        <w:tc>
          <w:tcPr>
            <w:tcW w:w="4644" w:type="dxa"/>
          </w:tcPr>
          <w:p w14:paraId="67FB4428" w14:textId="77777777" w:rsidR="006C6143" w:rsidRPr="00BE6F1C" w:rsidRDefault="006C6143" w:rsidP="0004604D">
            <w:pPr>
              <w:jc w:val="center"/>
              <w:rPr>
                <w:rFonts w:asciiTheme="minorHAnsi" w:hAnsiTheme="minorHAnsi" w:cstheme="minorHAnsi"/>
              </w:rPr>
            </w:pPr>
          </w:p>
        </w:tc>
        <w:tc>
          <w:tcPr>
            <w:tcW w:w="284" w:type="dxa"/>
          </w:tcPr>
          <w:p w14:paraId="2D72A074" w14:textId="77777777" w:rsidR="006C6143" w:rsidRPr="00BE6F1C" w:rsidRDefault="006C6143" w:rsidP="0004604D">
            <w:pPr>
              <w:jc w:val="center"/>
              <w:rPr>
                <w:rFonts w:asciiTheme="minorHAnsi" w:hAnsiTheme="minorHAnsi" w:cstheme="minorHAnsi"/>
              </w:rPr>
            </w:pPr>
          </w:p>
        </w:tc>
        <w:tc>
          <w:tcPr>
            <w:tcW w:w="4850" w:type="dxa"/>
          </w:tcPr>
          <w:p w14:paraId="21824787" w14:textId="77777777" w:rsidR="006C6143" w:rsidRPr="00BE6F1C" w:rsidRDefault="006C6143" w:rsidP="0004604D">
            <w:pPr>
              <w:jc w:val="center"/>
              <w:rPr>
                <w:rFonts w:asciiTheme="minorHAnsi" w:hAnsiTheme="minorHAnsi" w:cstheme="minorHAnsi"/>
                <w:b/>
              </w:rPr>
            </w:pPr>
          </w:p>
        </w:tc>
      </w:tr>
      <w:tr w:rsidR="006C6143" w:rsidRPr="00BE6F1C" w14:paraId="292416EB" w14:textId="77777777" w:rsidTr="0004604D">
        <w:tc>
          <w:tcPr>
            <w:tcW w:w="4644" w:type="dxa"/>
          </w:tcPr>
          <w:p w14:paraId="514527CC" w14:textId="77777777" w:rsidR="006C6143" w:rsidRPr="00BE6F1C" w:rsidRDefault="006C6143" w:rsidP="0004604D">
            <w:pPr>
              <w:jc w:val="center"/>
              <w:rPr>
                <w:rFonts w:asciiTheme="minorHAnsi" w:hAnsiTheme="minorHAnsi" w:cstheme="minorHAnsi"/>
              </w:rPr>
            </w:pPr>
            <w:r w:rsidRPr="00BE6F1C">
              <w:rPr>
                <w:rFonts w:asciiTheme="minorHAnsi" w:hAnsiTheme="minorHAnsi" w:cstheme="minorHAnsi"/>
              </w:rPr>
              <w:t>Direktor:</w:t>
            </w:r>
          </w:p>
        </w:tc>
        <w:tc>
          <w:tcPr>
            <w:tcW w:w="284" w:type="dxa"/>
          </w:tcPr>
          <w:p w14:paraId="65149825" w14:textId="77777777" w:rsidR="006C6143" w:rsidRPr="00BE6F1C" w:rsidRDefault="006C6143" w:rsidP="0004604D">
            <w:pPr>
              <w:jc w:val="center"/>
              <w:rPr>
                <w:rFonts w:asciiTheme="minorHAnsi" w:hAnsiTheme="minorHAnsi" w:cstheme="minorHAnsi"/>
              </w:rPr>
            </w:pPr>
          </w:p>
        </w:tc>
        <w:tc>
          <w:tcPr>
            <w:tcW w:w="4850" w:type="dxa"/>
          </w:tcPr>
          <w:p w14:paraId="621DB7E1" w14:textId="77777777" w:rsidR="006C6143" w:rsidRPr="00BE6F1C" w:rsidRDefault="006C6143" w:rsidP="0004604D">
            <w:pPr>
              <w:jc w:val="center"/>
              <w:rPr>
                <w:rFonts w:asciiTheme="minorHAnsi" w:hAnsiTheme="minorHAnsi" w:cstheme="minorHAnsi"/>
                <w:b/>
              </w:rPr>
            </w:pPr>
            <w:r w:rsidRPr="00BE6F1C">
              <w:rPr>
                <w:rFonts w:asciiTheme="minorHAnsi" w:hAnsiTheme="minorHAnsi" w:cstheme="minorHAnsi"/>
              </w:rPr>
              <w:t>Direktor:</w:t>
            </w:r>
          </w:p>
        </w:tc>
      </w:tr>
      <w:tr w:rsidR="006C6143" w:rsidRPr="00BE6F1C" w14:paraId="0706389A" w14:textId="77777777" w:rsidTr="0004604D">
        <w:sdt>
          <w:sdtPr>
            <w:rPr>
              <w:rFonts w:asciiTheme="minorHAnsi" w:hAnsiTheme="minorHAnsi" w:cstheme="minorHAnsi"/>
            </w:rPr>
            <w:id w:val="-1443144946"/>
            <w:placeholder>
              <w:docPart w:val="515122317F3F46B4838636C71A7BD3AA"/>
            </w:placeholder>
            <w:showingPlcHdr/>
            <w:text/>
          </w:sdtPr>
          <w:sdtContent>
            <w:tc>
              <w:tcPr>
                <w:tcW w:w="4644" w:type="dxa"/>
              </w:tcPr>
              <w:p w14:paraId="68900997" w14:textId="77777777" w:rsidR="006C6143" w:rsidRPr="00BE6F1C" w:rsidRDefault="006C6143" w:rsidP="0004604D">
                <w:pPr>
                  <w:jc w:val="center"/>
                  <w:rPr>
                    <w:rFonts w:asciiTheme="minorHAnsi" w:hAnsiTheme="minorHAnsi" w:cstheme="minorHAnsi"/>
                  </w:rPr>
                </w:pPr>
                <w:r w:rsidRPr="00BE6F1C">
                  <w:rPr>
                    <w:rStyle w:val="Besedilooznabemesta"/>
                    <w:rFonts w:asciiTheme="minorHAnsi" w:hAnsiTheme="minorHAnsi" w:cstheme="minorHAnsi"/>
                  </w:rPr>
                  <w:t>Kliknite ali tapnite tukaj, če želite vnesti besedilo.</w:t>
                </w:r>
              </w:p>
            </w:tc>
          </w:sdtContent>
        </w:sdt>
        <w:tc>
          <w:tcPr>
            <w:tcW w:w="284" w:type="dxa"/>
          </w:tcPr>
          <w:p w14:paraId="78CCC5FC" w14:textId="77777777" w:rsidR="006C6143" w:rsidRPr="00BE6F1C" w:rsidRDefault="006C6143" w:rsidP="0004604D">
            <w:pPr>
              <w:jc w:val="center"/>
              <w:rPr>
                <w:rFonts w:asciiTheme="minorHAnsi" w:hAnsiTheme="minorHAnsi" w:cstheme="minorHAnsi"/>
              </w:rPr>
            </w:pPr>
          </w:p>
        </w:tc>
        <w:tc>
          <w:tcPr>
            <w:tcW w:w="4850" w:type="dxa"/>
          </w:tcPr>
          <w:p w14:paraId="62D45679" w14:textId="77777777" w:rsidR="006C6143" w:rsidRPr="00BE6F1C" w:rsidRDefault="006C6143" w:rsidP="0004604D">
            <w:pPr>
              <w:jc w:val="center"/>
              <w:rPr>
                <w:rFonts w:asciiTheme="minorHAnsi" w:hAnsiTheme="minorHAnsi" w:cstheme="minorHAnsi"/>
              </w:rPr>
            </w:pPr>
            <w:r w:rsidRPr="00BE6F1C">
              <w:rPr>
                <w:rFonts w:asciiTheme="minorHAnsi" w:hAnsiTheme="minorHAnsi" w:cstheme="minorHAnsi"/>
              </w:rPr>
              <w:t>Jožef GERENČER, dipl.ekon.</w:t>
            </w:r>
          </w:p>
        </w:tc>
      </w:tr>
      <w:tr w:rsidR="006C6143" w:rsidRPr="00BE6F1C" w14:paraId="331D1C58" w14:textId="77777777" w:rsidTr="0004604D">
        <w:tc>
          <w:tcPr>
            <w:tcW w:w="4644" w:type="dxa"/>
          </w:tcPr>
          <w:p w14:paraId="14B61ADA" w14:textId="77777777" w:rsidR="006C6143" w:rsidRPr="00BE6F1C" w:rsidRDefault="006C6143" w:rsidP="0004604D">
            <w:pPr>
              <w:jc w:val="center"/>
              <w:rPr>
                <w:rFonts w:asciiTheme="minorHAnsi" w:hAnsiTheme="minorHAnsi" w:cstheme="minorHAnsi"/>
              </w:rPr>
            </w:pPr>
          </w:p>
        </w:tc>
        <w:tc>
          <w:tcPr>
            <w:tcW w:w="284" w:type="dxa"/>
          </w:tcPr>
          <w:p w14:paraId="2930EBCC" w14:textId="77777777" w:rsidR="006C6143" w:rsidRPr="00BE6F1C" w:rsidRDefault="006C6143" w:rsidP="0004604D">
            <w:pPr>
              <w:jc w:val="center"/>
              <w:rPr>
                <w:rFonts w:asciiTheme="minorHAnsi" w:hAnsiTheme="minorHAnsi" w:cstheme="minorHAnsi"/>
              </w:rPr>
            </w:pPr>
          </w:p>
        </w:tc>
        <w:tc>
          <w:tcPr>
            <w:tcW w:w="4850" w:type="dxa"/>
          </w:tcPr>
          <w:p w14:paraId="54D2B957" w14:textId="77777777" w:rsidR="006C6143" w:rsidRPr="00BE6F1C" w:rsidRDefault="006C6143" w:rsidP="0004604D">
            <w:pPr>
              <w:jc w:val="center"/>
              <w:rPr>
                <w:rFonts w:asciiTheme="minorHAnsi" w:hAnsiTheme="minorHAnsi" w:cstheme="minorHAnsi"/>
              </w:rPr>
            </w:pPr>
          </w:p>
        </w:tc>
      </w:tr>
      <w:tr w:rsidR="006C6143" w:rsidRPr="00BE6F1C" w14:paraId="5FD9C0D3" w14:textId="77777777" w:rsidTr="0004604D">
        <w:tc>
          <w:tcPr>
            <w:tcW w:w="4644" w:type="dxa"/>
            <w:tcBorders>
              <w:bottom w:val="single" w:sz="4" w:space="0" w:color="auto"/>
            </w:tcBorders>
          </w:tcPr>
          <w:p w14:paraId="7ED5185C" w14:textId="77777777" w:rsidR="006C6143" w:rsidRPr="00BE6F1C" w:rsidRDefault="006C6143" w:rsidP="0004604D">
            <w:pPr>
              <w:jc w:val="center"/>
              <w:rPr>
                <w:rFonts w:asciiTheme="minorHAnsi" w:hAnsiTheme="minorHAnsi" w:cstheme="minorHAnsi"/>
              </w:rPr>
            </w:pPr>
          </w:p>
        </w:tc>
        <w:tc>
          <w:tcPr>
            <w:tcW w:w="284" w:type="dxa"/>
          </w:tcPr>
          <w:p w14:paraId="50146AB2" w14:textId="77777777" w:rsidR="006C6143" w:rsidRPr="00BE6F1C" w:rsidRDefault="006C6143" w:rsidP="0004604D">
            <w:pPr>
              <w:jc w:val="center"/>
              <w:rPr>
                <w:rFonts w:asciiTheme="minorHAnsi" w:hAnsiTheme="minorHAnsi" w:cstheme="minorHAnsi"/>
              </w:rPr>
            </w:pPr>
          </w:p>
        </w:tc>
        <w:tc>
          <w:tcPr>
            <w:tcW w:w="4850" w:type="dxa"/>
            <w:tcBorders>
              <w:bottom w:val="single" w:sz="4" w:space="0" w:color="auto"/>
            </w:tcBorders>
          </w:tcPr>
          <w:p w14:paraId="3A4E1072" w14:textId="77777777" w:rsidR="006C6143" w:rsidRPr="00BE6F1C" w:rsidRDefault="006C6143" w:rsidP="0004604D">
            <w:pPr>
              <w:jc w:val="center"/>
              <w:rPr>
                <w:rFonts w:asciiTheme="minorHAnsi" w:hAnsiTheme="minorHAnsi" w:cstheme="minorHAnsi"/>
              </w:rPr>
            </w:pPr>
          </w:p>
        </w:tc>
      </w:tr>
    </w:tbl>
    <w:p w14:paraId="3FC74F92" w14:textId="77777777" w:rsidR="006C6143" w:rsidRPr="00BE6F1C" w:rsidRDefault="006C6143" w:rsidP="006C6143">
      <w:pPr>
        <w:jc w:val="both"/>
        <w:rPr>
          <w:rFonts w:asciiTheme="minorHAnsi" w:hAnsiTheme="minorHAnsi" w:cstheme="minorHAnsi"/>
        </w:rPr>
      </w:pPr>
    </w:p>
    <w:p w14:paraId="5C44639D" w14:textId="77777777" w:rsidR="006C6143" w:rsidRPr="00BE6F1C" w:rsidRDefault="006C6143" w:rsidP="006C6143">
      <w:pPr>
        <w:jc w:val="both"/>
        <w:rPr>
          <w:rFonts w:asciiTheme="minorHAnsi" w:hAnsiTheme="minorHAnsi" w:cstheme="minorHAnsi"/>
        </w:rPr>
      </w:pPr>
    </w:p>
    <w:p w14:paraId="542408DA" w14:textId="77777777" w:rsidR="00CB4D99" w:rsidRPr="00470CF0" w:rsidRDefault="00CB4D99" w:rsidP="008370BA">
      <w:pPr>
        <w:rPr>
          <w:rFonts w:asciiTheme="minorHAnsi" w:hAnsiTheme="minorHAnsi" w:cstheme="minorHAnsi"/>
          <w:b/>
          <w:i/>
        </w:rPr>
        <w:sectPr w:rsidR="00CB4D99" w:rsidRPr="00470CF0" w:rsidSect="00802E65">
          <w:pgSz w:w="11906" w:h="16838"/>
          <w:pgMar w:top="1276" w:right="1274" w:bottom="1440" w:left="1134" w:header="709" w:footer="709" w:gutter="0"/>
          <w:cols w:space="708"/>
          <w:docGrid w:linePitch="360"/>
        </w:sectPr>
      </w:pPr>
    </w:p>
    <w:p w14:paraId="10A1D114" w14:textId="77777777" w:rsidR="00BC03CD" w:rsidRPr="00E1206E" w:rsidRDefault="00BC03CD" w:rsidP="00BC03CD">
      <w:pPr>
        <w:pageBreakBefore/>
        <w:autoSpaceDE w:val="0"/>
        <w:rPr>
          <w:rFonts w:asciiTheme="minorHAnsi" w:hAnsiTheme="minorHAnsi" w:cstheme="minorHAnsi"/>
        </w:rPr>
      </w:pPr>
      <w:r w:rsidRPr="00E1206E">
        <w:rPr>
          <w:rFonts w:asciiTheme="minorHAnsi" w:hAnsiTheme="minorHAnsi" w:cstheme="minorHAnsi"/>
          <w:b/>
          <w:i/>
        </w:rPr>
        <w:lastRenderedPageBreak/>
        <w:t>OBR-6</w:t>
      </w:r>
    </w:p>
    <w:p w14:paraId="2ADE9E78" w14:textId="6F7B23D1" w:rsidR="00BC03CD" w:rsidRPr="00B37597" w:rsidRDefault="00BC03CD" w:rsidP="00BC03CD">
      <w:pPr>
        <w:tabs>
          <w:tab w:val="left" w:pos="2694"/>
          <w:tab w:val="left" w:pos="2977"/>
        </w:tabs>
        <w:ind w:right="1"/>
        <w:rPr>
          <w:rFonts w:asciiTheme="minorHAnsi" w:hAnsiTheme="minorHAnsi" w:cstheme="minorHAnsi"/>
          <w:sz w:val="22"/>
          <w:szCs w:val="22"/>
        </w:rPr>
      </w:pPr>
      <w:r w:rsidRPr="00B37597">
        <w:rPr>
          <w:rFonts w:asciiTheme="minorHAnsi" w:hAnsiTheme="minorHAnsi" w:cstheme="minorHAnsi"/>
          <w:b/>
          <w:sz w:val="22"/>
          <w:szCs w:val="22"/>
        </w:rPr>
        <w:t>OBRAZEC GARANCIJE ZA DOBRO IZVEDBO POGODBENIH OBVEZNOSTI</w:t>
      </w:r>
    </w:p>
    <w:p w14:paraId="6CA436E9" w14:textId="77777777" w:rsidR="00BC03CD" w:rsidRPr="00E1206E" w:rsidRDefault="00BC03CD" w:rsidP="00B37597">
      <w:pPr>
        <w:autoSpaceDE w:val="0"/>
        <w:autoSpaceDN w:val="0"/>
        <w:adjustRightInd w:val="0"/>
        <w:rPr>
          <w:rFonts w:asciiTheme="minorHAnsi" w:hAnsiTheme="minorHAnsi" w:cstheme="minorHAnsi"/>
          <w:b/>
        </w:rPr>
      </w:pPr>
    </w:p>
    <w:p w14:paraId="72DB76DC" w14:textId="77777777" w:rsidR="00BC03CD" w:rsidRPr="00E1206E" w:rsidRDefault="00BC03CD" w:rsidP="00BC03CD">
      <w:pPr>
        <w:autoSpaceDE w:val="0"/>
        <w:autoSpaceDN w:val="0"/>
        <w:adjustRightInd w:val="0"/>
        <w:jc w:val="center"/>
        <w:rPr>
          <w:rFonts w:asciiTheme="minorHAnsi" w:hAnsiTheme="minorHAnsi" w:cstheme="minorHAnsi"/>
          <w:b/>
        </w:rPr>
      </w:pPr>
      <w:r w:rsidRPr="00E1206E">
        <w:rPr>
          <w:rFonts w:asciiTheme="minorHAnsi" w:hAnsiTheme="minorHAnsi" w:cstheme="minorHAnsi"/>
          <w:b/>
        </w:rPr>
        <w:t>MENIČNA IZJAVA</w:t>
      </w:r>
    </w:p>
    <w:p w14:paraId="686BDD9D" w14:textId="77777777" w:rsidR="00BC03CD" w:rsidRPr="00E1206E" w:rsidRDefault="00BC03CD" w:rsidP="00BC03CD">
      <w:pPr>
        <w:autoSpaceDE w:val="0"/>
        <w:autoSpaceDN w:val="0"/>
        <w:adjustRightInd w:val="0"/>
        <w:jc w:val="center"/>
        <w:rPr>
          <w:rFonts w:asciiTheme="minorHAnsi" w:hAnsiTheme="minorHAnsi" w:cstheme="minorHAnsi"/>
        </w:rPr>
      </w:pPr>
      <w:r w:rsidRPr="00E1206E">
        <w:rPr>
          <w:rFonts w:asciiTheme="minorHAnsi" w:hAnsiTheme="minorHAnsi" w:cstheme="minorHAnsi"/>
        </w:rPr>
        <w:t>s pooblastilom za unovčenje</w:t>
      </w:r>
    </w:p>
    <w:p w14:paraId="0D21CE71" w14:textId="77777777" w:rsidR="00BC03CD" w:rsidRPr="00E1206E" w:rsidRDefault="00BC03CD" w:rsidP="00BC03CD">
      <w:pPr>
        <w:autoSpaceDE w:val="0"/>
        <w:autoSpaceDN w:val="0"/>
        <w:adjustRightInd w:val="0"/>
        <w:jc w:val="center"/>
        <w:rPr>
          <w:rFonts w:asciiTheme="minorHAnsi" w:hAnsiTheme="minorHAnsi" w:cstheme="minorHAnsi"/>
        </w:rPr>
      </w:pPr>
    </w:p>
    <w:p w14:paraId="64F988EF" w14:textId="6698BDA6" w:rsidR="00BC03CD" w:rsidRPr="00E1206E" w:rsidRDefault="00BC03CD" w:rsidP="00BC03CD">
      <w:pPr>
        <w:autoSpaceDE w:val="0"/>
        <w:autoSpaceDN w:val="0"/>
        <w:adjustRightInd w:val="0"/>
        <w:rPr>
          <w:rFonts w:asciiTheme="minorHAnsi" w:hAnsiTheme="minorHAnsi" w:cstheme="minorHAnsi"/>
        </w:rPr>
      </w:pPr>
      <w:r>
        <w:rPr>
          <w:rFonts w:asciiTheme="minorHAnsi" w:hAnsiTheme="minorHAnsi" w:cstheme="minorHAnsi"/>
        </w:rPr>
        <w:t>IZVAJALEC (naziv in sedež)</w:t>
      </w:r>
      <w:r w:rsidRPr="00E1206E">
        <w:rPr>
          <w:rFonts w:asciiTheme="minorHAnsi" w:hAnsiTheme="minorHAnsi" w:cstheme="minorHAnsi"/>
        </w:rPr>
        <w:t xml:space="preserve">:  </w:t>
      </w:r>
      <w:sdt>
        <w:sdtPr>
          <w:rPr>
            <w:rFonts w:asciiTheme="minorHAnsi" w:hAnsiTheme="minorHAnsi" w:cstheme="minorHAnsi"/>
          </w:rPr>
          <w:id w:val="-2068870242"/>
          <w:placeholder>
            <w:docPart w:val="ACFA4D6B7AC7487A9B98F6A93C5EBA80"/>
          </w:placeholder>
          <w:showingPlcHdr/>
        </w:sdtPr>
        <w:sdtContent>
          <w:r w:rsidRPr="00E1206E">
            <w:rPr>
              <w:rStyle w:val="Besedilooznabemesta"/>
              <w:rFonts w:asciiTheme="minorHAnsi" w:eastAsia="MS ??" w:hAnsiTheme="minorHAnsi" w:cstheme="minorHAnsi"/>
            </w:rPr>
            <w:t>Kliknite ali tapnite tukaj, če želite vnesti besedilo.</w:t>
          </w:r>
        </w:sdtContent>
      </w:sdt>
    </w:p>
    <w:p w14:paraId="54072864" w14:textId="77777777" w:rsidR="00BC03CD" w:rsidRPr="00E1206E" w:rsidRDefault="00BC03CD" w:rsidP="00BC03CD">
      <w:pPr>
        <w:autoSpaceDE w:val="0"/>
        <w:autoSpaceDN w:val="0"/>
        <w:adjustRightInd w:val="0"/>
        <w:rPr>
          <w:rFonts w:asciiTheme="minorHAnsi" w:hAnsiTheme="minorHAnsi" w:cstheme="minorHAnsi"/>
        </w:rPr>
      </w:pPr>
    </w:p>
    <w:p w14:paraId="26FFB60E" w14:textId="77777777" w:rsidR="006732C7" w:rsidRPr="00CA0A34" w:rsidRDefault="00BC03CD" w:rsidP="006732C7">
      <w:pPr>
        <w:jc w:val="both"/>
        <w:rPr>
          <w:rFonts w:asciiTheme="minorHAnsi" w:hAnsiTheme="minorHAnsi" w:cstheme="minorHAnsi"/>
        </w:rPr>
      </w:pPr>
      <w:r w:rsidRPr="00E1206E">
        <w:rPr>
          <w:rFonts w:asciiTheme="minorHAnsi" w:hAnsiTheme="minorHAnsi" w:cstheme="minorHAnsi"/>
        </w:rPr>
        <w:t xml:space="preserve">naročniku, </w:t>
      </w:r>
      <w:r w:rsidR="006732C7" w:rsidRPr="00C94906">
        <w:rPr>
          <w:rFonts w:asciiTheme="minorHAnsi" w:hAnsiTheme="minorHAnsi" w:cstheme="minorHAnsi"/>
        </w:rPr>
        <w:t>EKO-PARK d.o.o. Lendava OKO-PARK Kft. Lendva, Glavna ulica 109, 9220 Lendava</w:t>
      </w:r>
      <w:r w:rsidR="006732C7" w:rsidRPr="00CA0A34">
        <w:rPr>
          <w:rFonts w:asciiTheme="minorHAnsi" w:hAnsiTheme="minorHAnsi" w:cstheme="minorHAnsi"/>
        </w:rPr>
        <w:t>, kot garancijo za dobro izvedbo pogodbenih obveznosti v okviru izvedbe javnega naročila:</w:t>
      </w:r>
    </w:p>
    <w:p w14:paraId="3AF7EE62" w14:textId="17EC9641" w:rsidR="006732C7" w:rsidRDefault="006732C7" w:rsidP="006732C7">
      <w:pPr>
        <w:autoSpaceDE w:val="0"/>
        <w:autoSpaceDN w:val="0"/>
        <w:adjustRightInd w:val="0"/>
        <w:jc w:val="both"/>
        <w:rPr>
          <w:rFonts w:asciiTheme="minorHAnsi" w:hAnsiTheme="minorHAnsi" w:cstheme="minorHAnsi"/>
          <w:b/>
        </w:rPr>
      </w:pPr>
      <w:r w:rsidRPr="00FC5504">
        <w:rPr>
          <w:rFonts w:asciiTheme="minorHAnsi" w:hAnsiTheme="minorHAnsi" w:cstheme="minorHAnsi"/>
          <w:b/>
        </w:rPr>
        <w:t>»</w:t>
      </w:r>
      <w:r w:rsidR="00F20809">
        <w:rPr>
          <w:rFonts w:asciiTheme="minorHAnsi" w:hAnsiTheme="minorHAnsi" w:cstheme="minorHAnsi"/>
          <w:b/>
          <w:bCs/>
        </w:rPr>
        <w:t>BARVANJE TALNIH OZNAČB</w:t>
      </w:r>
      <w:r w:rsidRPr="00FC5504">
        <w:rPr>
          <w:rFonts w:asciiTheme="minorHAnsi" w:hAnsiTheme="minorHAnsi" w:cstheme="minorHAnsi"/>
          <w:b/>
        </w:rPr>
        <w:t>«</w:t>
      </w:r>
    </w:p>
    <w:p w14:paraId="177643BA" w14:textId="77777777" w:rsidR="00BC03CD" w:rsidRPr="00E1206E" w:rsidRDefault="00BC03CD" w:rsidP="00BC03CD">
      <w:pPr>
        <w:autoSpaceDE w:val="0"/>
        <w:autoSpaceDN w:val="0"/>
        <w:adjustRightInd w:val="0"/>
        <w:jc w:val="both"/>
        <w:rPr>
          <w:rFonts w:asciiTheme="minorHAnsi" w:hAnsiTheme="minorHAnsi" w:cstheme="minorHAnsi"/>
        </w:rPr>
      </w:pPr>
      <w:r w:rsidRPr="00E1206E">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2F10EA7F" w14:textId="77777777" w:rsidR="00BC03CD" w:rsidRPr="00E1206E" w:rsidRDefault="00BC03CD" w:rsidP="00BC03CD">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BC03CD" w:rsidRPr="00E1206E" w14:paraId="2E73038E" w14:textId="77777777" w:rsidTr="00246B43">
        <w:tc>
          <w:tcPr>
            <w:tcW w:w="4786" w:type="dxa"/>
            <w:vMerge w:val="restart"/>
          </w:tcPr>
          <w:sdt>
            <w:sdtPr>
              <w:rPr>
                <w:rFonts w:asciiTheme="minorHAnsi" w:hAnsiTheme="minorHAnsi" w:cstheme="minorHAnsi"/>
              </w:rPr>
              <w:id w:val="-1942283166"/>
              <w:placeholder>
                <w:docPart w:val="412F8A8CB1E94E52BC864F064C2B23A7"/>
              </w:placeholder>
              <w:showingPlcHdr/>
              <w:text/>
            </w:sdtPr>
            <w:sdtContent>
              <w:p w14:paraId="3700DF42" w14:textId="77777777" w:rsidR="00BC03CD" w:rsidRPr="00E1206E" w:rsidRDefault="00BC03CD" w:rsidP="00246B43">
                <w:pPr>
                  <w:autoSpaceDE w:val="0"/>
                  <w:autoSpaceDN w:val="0"/>
                  <w:adjustRightInd w:val="0"/>
                  <w:jc w:val="cente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3781A7A4" w14:textId="77777777" w:rsidR="00BC03CD" w:rsidRPr="00E1206E" w:rsidRDefault="00BC03CD" w:rsidP="00246B43">
            <w:pPr>
              <w:autoSpaceDE w:val="0"/>
              <w:autoSpaceDN w:val="0"/>
              <w:adjustRightInd w:val="0"/>
              <w:jc w:val="center"/>
              <w:rPr>
                <w:rFonts w:asciiTheme="minorHAnsi" w:hAnsiTheme="minorHAnsi" w:cstheme="minorHAnsi"/>
              </w:rPr>
            </w:pPr>
            <w:r w:rsidRPr="00E1206E">
              <w:rPr>
                <w:rFonts w:asciiTheme="minorHAnsi" w:hAnsiTheme="minorHAnsi" w:cstheme="minorHAnsi"/>
                <w:i/>
                <w:iCs/>
              </w:rPr>
              <w:t>(ime in priimek pooblaščene osebe)</w:t>
            </w:r>
          </w:p>
        </w:tc>
        <w:tc>
          <w:tcPr>
            <w:tcW w:w="709" w:type="dxa"/>
          </w:tcPr>
          <w:p w14:paraId="04090F0E" w14:textId="77777777" w:rsidR="00BC03CD" w:rsidRPr="00E1206E" w:rsidRDefault="00BC03CD" w:rsidP="00246B43">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412F8A8CB1E94E52BC864F064C2B23A7"/>
            </w:placeholder>
            <w:showingPlcHdr/>
            <w:text/>
          </w:sdtPr>
          <w:sdtContent>
            <w:tc>
              <w:tcPr>
                <w:tcW w:w="4111" w:type="dxa"/>
              </w:tcPr>
              <w:p w14:paraId="6A9342B5" w14:textId="77777777" w:rsidR="00BC03CD" w:rsidRPr="00E1206E" w:rsidRDefault="00BC03CD" w:rsidP="00246B43">
                <w:pPr>
                  <w:autoSpaceDE w:val="0"/>
                  <w:autoSpaceDN w:val="0"/>
                  <w:adjustRightInd w:val="0"/>
                  <w:jc w:val="cente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tc>
          </w:sdtContent>
        </w:sdt>
      </w:tr>
      <w:tr w:rsidR="00BC03CD" w:rsidRPr="00E1206E" w14:paraId="4F028763" w14:textId="77777777" w:rsidTr="00246B43">
        <w:tc>
          <w:tcPr>
            <w:tcW w:w="4786" w:type="dxa"/>
            <w:vMerge/>
          </w:tcPr>
          <w:p w14:paraId="0D5C2459" w14:textId="77777777" w:rsidR="00BC03CD" w:rsidRPr="00E1206E" w:rsidRDefault="00BC03CD" w:rsidP="00246B43">
            <w:pPr>
              <w:autoSpaceDE w:val="0"/>
              <w:autoSpaceDN w:val="0"/>
              <w:adjustRightInd w:val="0"/>
              <w:jc w:val="center"/>
              <w:rPr>
                <w:rFonts w:asciiTheme="minorHAnsi" w:hAnsiTheme="minorHAnsi" w:cstheme="minorHAnsi"/>
                <w:i/>
                <w:iCs/>
              </w:rPr>
            </w:pPr>
          </w:p>
        </w:tc>
        <w:tc>
          <w:tcPr>
            <w:tcW w:w="709" w:type="dxa"/>
          </w:tcPr>
          <w:p w14:paraId="22EB21EE" w14:textId="77777777" w:rsidR="00BC03CD" w:rsidRPr="00E1206E" w:rsidRDefault="00BC03CD" w:rsidP="00246B43">
            <w:pPr>
              <w:autoSpaceDE w:val="0"/>
              <w:autoSpaceDN w:val="0"/>
              <w:adjustRightInd w:val="0"/>
              <w:jc w:val="center"/>
              <w:rPr>
                <w:rFonts w:asciiTheme="minorHAnsi" w:hAnsiTheme="minorHAnsi" w:cstheme="minorHAnsi"/>
                <w:i/>
                <w:iCs/>
              </w:rPr>
            </w:pPr>
          </w:p>
        </w:tc>
        <w:tc>
          <w:tcPr>
            <w:tcW w:w="4111" w:type="dxa"/>
          </w:tcPr>
          <w:p w14:paraId="318178C2" w14:textId="77777777" w:rsidR="00BC03CD" w:rsidRPr="00E1206E" w:rsidRDefault="00BC03CD" w:rsidP="00246B43">
            <w:pPr>
              <w:autoSpaceDE w:val="0"/>
              <w:autoSpaceDN w:val="0"/>
              <w:adjustRightInd w:val="0"/>
              <w:jc w:val="center"/>
              <w:rPr>
                <w:rFonts w:asciiTheme="minorHAnsi" w:hAnsiTheme="minorHAnsi" w:cstheme="minorHAnsi"/>
                <w:i/>
                <w:iCs/>
              </w:rPr>
            </w:pPr>
            <w:r w:rsidRPr="00E1206E">
              <w:rPr>
                <w:rFonts w:asciiTheme="minorHAnsi" w:hAnsiTheme="minorHAnsi" w:cstheme="minorHAnsi"/>
                <w:i/>
                <w:iCs/>
              </w:rPr>
              <w:t>(funkcija)</w:t>
            </w:r>
          </w:p>
        </w:tc>
      </w:tr>
      <w:tr w:rsidR="00BC03CD" w:rsidRPr="00E1206E" w14:paraId="7F0169F4" w14:textId="77777777" w:rsidTr="00246B43">
        <w:tc>
          <w:tcPr>
            <w:tcW w:w="4786" w:type="dxa"/>
            <w:tcBorders>
              <w:bottom w:val="single" w:sz="4" w:space="0" w:color="auto"/>
            </w:tcBorders>
          </w:tcPr>
          <w:p w14:paraId="2F10C3CC" w14:textId="77777777" w:rsidR="00BC03CD" w:rsidRPr="00E1206E" w:rsidRDefault="00BC03CD" w:rsidP="00246B43">
            <w:pPr>
              <w:autoSpaceDE w:val="0"/>
              <w:autoSpaceDN w:val="0"/>
              <w:adjustRightInd w:val="0"/>
              <w:rPr>
                <w:rFonts w:asciiTheme="minorHAnsi" w:hAnsiTheme="minorHAnsi" w:cstheme="minorHAnsi"/>
              </w:rPr>
            </w:pPr>
          </w:p>
        </w:tc>
        <w:tc>
          <w:tcPr>
            <w:tcW w:w="709" w:type="dxa"/>
          </w:tcPr>
          <w:p w14:paraId="313432FD" w14:textId="77777777" w:rsidR="00BC03CD" w:rsidRPr="00E1206E" w:rsidRDefault="00BC03CD" w:rsidP="00246B43">
            <w:pPr>
              <w:autoSpaceDE w:val="0"/>
              <w:autoSpaceDN w:val="0"/>
              <w:adjustRightInd w:val="0"/>
              <w:rPr>
                <w:rFonts w:asciiTheme="minorHAnsi" w:hAnsiTheme="minorHAnsi" w:cstheme="minorHAnsi"/>
              </w:rPr>
            </w:pPr>
          </w:p>
        </w:tc>
        <w:tc>
          <w:tcPr>
            <w:tcW w:w="4111" w:type="dxa"/>
          </w:tcPr>
          <w:p w14:paraId="3A94F17F" w14:textId="77777777" w:rsidR="00BC03CD" w:rsidRPr="00E1206E" w:rsidRDefault="00BC03CD" w:rsidP="00246B43">
            <w:pPr>
              <w:autoSpaceDE w:val="0"/>
              <w:autoSpaceDN w:val="0"/>
              <w:adjustRightInd w:val="0"/>
              <w:rPr>
                <w:rFonts w:asciiTheme="minorHAnsi" w:hAnsiTheme="minorHAnsi" w:cstheme="minorHAnsi"/>
              </w:rPr>
            </w:pPr>
          </w:p>
        </w:tc>
      </w:tr>
      <w:tr w:rsidR="00BC03CD" w:rsidRPr="00E1206E" w14:paraId="62976AE9" w14:textId="77777777" w:rsidTr="00246B43">
        <w:tc>
          <w:tcPr>
            <w:tcW w:w="4786" w:type="dxa"/>
            <w:tcBorders>
              <w:top w:val="single" w:sz="4" w:space="0" w:color="auto"/>
            </w:tcBorders>
          </w:tcPr>
          <w:p w14:paraId="744AA727" w14:textId="77777777" w:rsidR="00BC03CD" w:rsidRPr="00E1206E" w:rsidRDefault="00BC03CD" w:rsidP="00246B43">
            <w:pPr>
              <w:autoSpaceDE w:val="0"/>
              <w:autoSpaceDN w:val="0"/>
              <w:adjustRightInd w:val="0"/>
              <w:jc w:val="center"/>
              <w:rPr>
                <w:rFonts w:asciiTheme="minorHAnsi" w:hAnsiTheme="minorHAnsi" w:cstheme="minorHAnsi"/>
              </w:rPr>
            </w:pPr>
            <w:r w:rsidRPr="00E1206E">
              <w:rPr>
                <w:rFonts w:asciiTheme="minorHAnsi" w:hAnsiTheme="minorHAnsi" w:cstheme="minorHAnsi"/>
                <w:i/>
                <w:iCs/>
              </w:rPr>
              <w:t>(podpis)</w:t>
            </w:r>
          </w:p>
        </w:tc>
        <w:tc>
          <w:tcPr>
            <w:tcW w:w="709" w:type="dxa"/>
          </w:tcPr>
          <w:p w14:paraId="6EFB8A90" w14:textId="77777777" w:rsidR="00BC03CD" w:rsidRPr="00E1206E" w:rsidRDefault="00BC03CD" w:rsidP="00246B43">
            <w:pPr>
              <w:autoSpaceDE w:val="0"/>
              <w:autoSpaceDN w:val="0"/>
              <w:adjustRightInd w:val="0"/>
              <w:rPr>
                <w:rFonts w:asciiTheme="minorHAnsi" w:hAnsiTheme="minorHAnsi" w:cstheme="minorHAnsi"/>
              </w:rPr>
            </w:pPr>
          </w:p>
        </w:tc>
        <w:tc>
          <w:tcPr>
            <w:tcW w:w="4111" w:type="dxa"/>
          </w:tcPr>
          <w:p w14:paraId="42FF98D8" w14:textId="77777777" w:rsidR="00BC03CD" w:rsidRPr="00E1206E" w:rsidRDefault="00BC03CD" w:rsidP="00246B43">
            <w:pPr>
              <w:autoSpaceDE w:val="0"/>
              <w:autoSpaceDN w:val="0"/>
              <w:adjustRightInd w:val="0"/>
              <w:rPr>
                <w:rFonts w:asciiTheme="minorHAnsi" w:hAnsiTheme="minorHAnsi" w:cstheme="minorHAnsi"/>
              </w:rPr>
            </w:pPr>
          </w:p>
        </w:tc>
      </w:tr>
      <w:tr w:rsidR="00BC03CD" w:rsidRPr="00E1206E" w14:paraId="484A35A0" w14:textId="77777777" w:rsidTr="00246B43">
        <w:tc>
          <w:tcPr>
            <w:tcW w:w="4786" w:type="dxa"/>
          </w:tcPr>
          <w:p w14:paraId="65ED61AE" w14:textId="77777777" w:rsidR="00BC03CD" w:rsidRPr="00E1206E" w:rsidRDefault="00BC03CD" w:rsidP="00246B43">
            <w:pPr>
              <w:autoSpaceDE w:val="0"/>
              <w:autoSpaceDN w:val="0"/>
              <w:adjustRightInd w:val="0"/>
              <w:jc w:val="center"/>
              <w:rPr>
                <w:rFonts w:asciiTheme="minorHAnsi" w:hAnsiTheme="minorHAnsi" w:cstheme="minorHAnsi"/>
                <w:i/>
                <w:iCs/>
              </w:rPr>
            </w:pPr>
          </w:p>
        </w:tc>
        <w:tc>
          <w:tcPr>
            <w:tcW w:w="709" w:type="dxa"/>
          </w:tcPr>
          <w:p w14:paraId="5EC945C6" w14:textId="77777777" w:rsidR="00BC03CD" w:rsidRPr="00E1206E" w:rsidRDefault="00BC03CD" w:rsidP="00246B43">
            <w:pPr>
              <w:autoSpaceDE w:val="0"/>
              <w:autoSpaceDN w:val="0"/>
              <w:adjustRightInd w:val="0"/>
              <w:rPr>
                <w:rFonts w:asciiTheme="minorHAnsi" w:hAnsiTheme="minorHAnsi" w:cstheme="minorHAnsi"/>
              </w:rPr>
            </w:pPr>
          </w:p>
        </w:tc>
        <w:tc>
          <w:tcPr>
            <w:tcW w:w="4111" w:type="dxa"/>
          </w:tcPr>
          <w:p w14:paraId="6A86968B" w14:textId="77777777" w:rsidR="00BC03CD" w:rsidRPr="00E1206E" w:rsidRDefault="00BC03CD" w:rsidP="00246B43">
            <w:pPr>
              <w:autoSpaceDE w:val="0"/>
              <w:autoSpaceDN w:val="0"/>
              <w:adjustRightInd w:val="0"/>
              <w:rPr>
                <w:rFonts w:asciiTheme="minorHAnsi" w:hAnsiTheme="minorHAnsi" w:cstheme="minorHAnsi"/>
              </w:rPr>
            </w:pPr>
          </w:p>
        </w:tc>
      </w:tr>
    </w:tbl>
    <w:p w14:paraId="61F820E0" w14:textId="77777777" w:rsidR="00BC03CD" w:rsidRPr="00E1206E" w:rsidRDefault="00BC03CD" w:rsidP="00BC03CD">
      <w:pPr>
        <w:autoSpaceDE w:val="0"/>
        <w:autoSpaceDN w:val="0"/>
        <w:adjustRightInd w:val="0"/>
        <w:rPr>
          <w:rFonts w:asciiTheme="minorHAnsi" w:hAnsiTheme="minorHAnsi" w:cstheme="minorHAnsi"/>
        </w:rPr>
      </w:pPr>
    </w:p>
    <w:p w14:paraId="5E1C226C" w14:textId="37697C5D" w:rsidR="00BC03CD" w:rsidRDefault="00907D46" w:rsidP="00BC03CD">
      <w:pPr>
        <w:autoSpaceDE w:val="0"/>
        <w:autoSpaceDN w:val="0"/>
        <w:adjustRightInd w:val="0"/>
        <w:jc w:val="both"/>
        <w:rPr>
          <w:rFonts w:asciiTheme="minorHAnsi" w:hAnsiTheme="minorHAnsi" w:cstheme="minorHAnsi"/>
          <w:i/>
          <w:iCs/>
        </w:rPr>
      </w:pPr>
      <w:r w:rsidRPr="00024B24">
        <w:rPr>
          <w:rFonts w:asciiTheme="minorHAnsi" w:hAnsiTheme="minorHAnsi" w:cstheme="minorHAnsi"/>
        </w:rPr>
        <w:t xml:space="preserve">EKO-PARK d.o.o. Lendava OKO-PARK Kft. Lendva, Glavna ulica 109, 9220 Lendava, nepreklicno pooblaščamo, da izpolni to bianco menico v znesku </w:t>
      </w:r>
      <w:sdt>
        <w:sdtPr>
          <w:rPr>
            <w:rFonts w:asciiTheme="minorHAnsi" w:hAnsiTheme="minorHAnsi" w:cstheme="minorHAnsi"/>
          </w:rPr>
          <w:id w:val="1003547787"/>
          <w:placeholder>
            <w:docPart w:val="532B66242AC943969B50F658C933D783"/>
          </w:placeholder>
          <w:showingPlcHdr/>
          <w:text/>
        </w:sdtPr>
        <w:sdtContent>
          <w:r w:rsidRPr="00024B24">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w:t>
      </w:r>
      <w:r w:rsidRPr="00024B24">
        <w:rPr>
          <w:rFonts w:asciiTheme="minorHAnsi" w:hAnsiTheme="minorHAnsi" w:cstheme="minorHAnsi"/>
        </w:rPr>
        <w:t>EUR</w:t>
      </w:r>
      <w:r>
        <w:rPr>
          <w:rFonts w:asciiTheme="minorHAnsi" w:hAnsiTheme="minorHAnsi" w:cstheme="minorHAnsi"/>
        </w:rPr>
        <w:t xml:space="preserve"> </w:t>
      </w:r>
      <w:r w:rsidRPr="00024B24">
        <w:rPr>
          <w:rFonts w:asciiTheme="minorHAnsi" w:hAnsiTheme="minorHAnsi" w:cstheme="minorHAnsi"/>
          <w:i/>
          <w:iCs/>
        </w:rPr>
        <w:t>(10% pogodbene vrednosti z DDV)</w:t>
      </w:r>
      <w:r>
        <w:rPr>
          <w:rFonts w:asciiTheme="minorHAnsi" w:hAnsiTheme="minorHAnsi" w:cstheme="minorHAnsi"/>
          <w:i/>
          <w:iCs/>
        </w:rPr>
        <w:t>:</w:t>
      </w:r>
    </w:p>
    <w:p w14:paraId="4F871B42" w14:textId="77777777" w:rsidR="00907D46" w:rsidRPr="00E1206E" w:rsidRDefault="00907D46" w:rsidP="00BC03CD">
      <w:pPr>
        <w:autoSpaceDE w:val="0"/>
        <w:autoSpaceDN w:val="0"/>
        <w:adjustRightInd w:val="0"/>
        <w:jc w:val="both"/>
        <w:rPr>
          <w:rFonts w:asciiTheme="minorHAnsi" w:hAnsiTheme="minorHAnsi" w:cstheme="minorHAnsi"/>
        </w:rPr>
      </w:pPr>
    </w:p>
    <w:p w14:paraId="78616CA9" w14:textId="5C55DAF0" w:rsidR="00BC03CD" w:rsidRPr="00E1206E" w:rsidRDefault="00BC03CD" w:rsidP="004272D8">
      <w:pPr>
        <w:widowControl w:val="0"/>
        <w:numPr>
          <w:ilvl w:val="0"/>
          <w:numId w:val="25"/>
        </w:num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če </w:t>
      </w:r>
      <w:r>
        <w:rPr>
          <w:rFonts w:asciiTheme="minorHAnsi" w:hAnsiTheme="minorHAnsi" w:cstheme="minorHAnsi"/>
        </w:rPr>
        <w:t xml:space="preserve">izvajalec </w:t>
      </w:r>
      <w:r w:rsidRPr="00E1206E">
        <w:rPr>
          <w:rFonts w:asciiTheme="minorHAnsi" w:hAnsiTheme="minorHAnsi" w:cstheme="minorHAnsi"/>
        </w:rPr>
        <w:t>predčasno prekine pogodb</w:t>
      </w:r>
      <w:r>
        <w:rPr>
          <w:rFonts w:asciiTheme="minorHAnsi" w:hAnsiTheme="minorHAnsi" w:cstheme="minorHAnsi"/>
        </w:rPr>
        <w:t>o</w:t>
      </w:r>
      <w:r w:rsidR="00907D46">
        <w:rPr>
          <w:rStyle w:val="Sprotnaopomba-sklic"/>
          <w:rFonts w:asciiTheme="minorHAnsi" w:hAnsiTheme="minorHAnsi" w:cstheme="minorHAnsi"/>
        </w:rPr>
        <w:footnoteReference w:id="6"/>
      </w:r>
      <w:r>
        <w:rPr>
          <w:rFonts w:asciiTheme="minorHAnsi" w:hAnsiTheme="minorHAnsi" w:cstheme="minorHAnsi"/>
        </w:rPr>
        <w:t>;</w:t>
      </w:r>
    </w:p>
    <w:p w14:paraId="4C929105" w14:textId="77777777" w:rsidR="00BC03CD" w:rsidRPr="00E1206E" w:rsidRDefault="00BC03CD" w:rsidP="004272D8">
      <w:pPr>
        <w:widowControl w:val="0"/>
        <w:numPr>
          <w:ilvl w:val="0"/>
          <w:numId w:val="25"/>
        </w:num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da </w:t>
      </w:r>
      <w:r>
        <w:rPr>
          <w:rFonts w:asciiTheme="minorHAnsi" w:hAnsiTheme="minorHAnsi" w:cstheme="minorHAnsi"/>
        </w:rPr>
        <w:t xml:space="preserve">izvajalec </w:t>
      </w:r>
      <w:r w:rsidRPr="00E1206E">
        <w:rPr>
          <w:rFonts w:asciiTheme="minorHAnsi" w:hAnsiTheme="minorHAnsi" w:cstheme="minorHAnsi"/>
        </w:rPr>
        <w:t xml:space="preserve">ne opravlja </w:t>
      </w:r>
      <w:r>
        <w:rPr>
          <w:rFonts w:asciiTheme="minorHAnsi" w:hAnsiTheme="minorHAnsi" w:cstheme="minorHAnsi"/>
        </w:rPr>
        <w:t>storitve</w:t>
      </w:r>
      <w:r w:rsidRPr="00E1206E">
        <w:rPr>
          <w:rFonts w:asciiTheme="minorHAnsi" w:hAnsiTheme="minorHAnsi" w:cstheme="minorHAnsi"/>
        </w:rPr>
        <w:t xml:space="preserve"> v skladu z določili pogodbe</w:t>
      </w:r>
      <w:r>
        <w:rPr>
          <w:rFonts w:asciiTheme="minorHAnsi" w:hAnsiTheme="minorHAnsi" w:cstheme="minorHAnsi"/>
        </w:rPr>
        <w:t>;</w:t>
      </w:r>
    </w:p>
    <w:p w14:paraId="2DD24FF3" w14:textId="462AE2E9" w:rsidR="00BC03CD" w:rsidRPr="00E1206E" w:rsidRDefault="00BC03CD" w:rsidP="004272D8">
      <w:pPr>
        <w:widowControl w:val="0"/>
        <w:numPr>
          <w:ilvl w:val="0"/>
          <w:numId w:val="26"/>
        </w:num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če </w:t>
      </w:r>
      <w:r>
        <w:rPr>
          <w:rFonts w:asciiTheme="minorHAnsi" w:hAnsiTheme="minorHAnsi" w:cstheme="minorHAnsi"/>
        </w:rPr>
        <w:t>izvajalec</w:t>
      </w:r>
      <w:r w:rsidRPr="00E1206E">
        <w:rPr>
          <w:rFonts w:asciiTheme="minorHAnsi" w:hAnsiTheme="minorHAnsi" w:cstheme="minorHAnsi"/>
        </w:rPr>
        <w:t xml:space="preserve"> ne zagotavlja cen v skladu s ponudbenim predračunom</w:t>
      </w:r>
      <w:r w:rsidR="00BE13B2">
        <w:rPr>
          <w:rFonts w:asciiTheme="minorHAnsi" w:hAnsiTheme="minorHAnsi" w:cstheme="minorHAnsi"/>
        </w:rPr>
        <w:t>;</w:t>
      </w:r>
      <w:r w:rsidRPr="00E1206E">
        <w:rPr>
          <w:rFonts w:asciiTheme="minorHAnsi" w:hAnsiTheme="minorHAnsi" w:cstheme="minorHAnsi"/>
        </w:rPr>
        <w:t xml:space="preserve"> </w:t>
      </w:r>
    </w:p>
    <w:p w14:paraId="7851DCAA" w14:textId="77777777" w:rsidR="00BC03CD" w:rsidRDefault="00BC03CD" w:rsidP="004272D8">
      <w:pPr>
        <w:widowControl w:val="0"/>
        <w:numPr>
          <w:ilvl w:val="0"/>
          <w:numId w:val="26"/>
        </w:numPr>
        <w:autoSpaceDE w:val="0"/>
        <w:autoSpaceDN w:val="0"/>
        <w:adjustRightInd w:val="0"/>
        <w:jc w:val="both"/>
        <w:rPr>
          <w:rFonts w:asciiTheme="minorHAnsi" w:hAnsiTheme="minorHAnsi" w:cstheme="minorHAnsi"/>
        </w:rPr>
      </w:pPr>
      <w:r w:rsidRPr="00554C69">
        <w:rPr>
          <w:rFonts w:asciiTheme="minorHAnsi" w:hAnsiTheme="minorHAnsi" w:cstheme="minorHAnsi"/>
        </w:rPr>
        <w:t>če izvajalec ne upošteva reklamacij naročnika ali kako drugače krši določila pogodbe</w:t>
      </w:r>
      <w:r>
        <w:rPr>
          <w:rFonts w:asciiTheme="minorHAnsi" w:hAnsiTheme="minorHAnsi" w:cstheme="minorHAnsi"/>
        </w:rPr>
        <w:t>.</w:t>
      </w:r>
    </w:p>
    <w:p w14:paraId="37EAB61A" w14:textId="77777777" w:rsidR="00BC03CD" w:rsidRPr="00554C69" w:rsidRDefault="00BC03CD" w:rsidP="00BC03CD">
      <w:pPr>
        <w:widowControl w:val="0"/>
        <w:autoSpaceDE w:val="0"/>
        <w:autoSpaceDN w:val="0"/>
        <w:adjustRightInd w:val="0"/>
        <w:jc w:val="both"/>
        <w:rPr>
          <w:rFonts w:asciiTheme="minorHAnsi" w:hAnsiTheme="minorHAnsi" w:cstheme="minorHAnsi"/>
        </w:rPr>
      </w:pPr>
    </w:p>
    <w:p w14:paraId="4258C78E" w14:textId="77777777" w:rsidR="00BC03CD" w:rsidRPr="00E1206E" w:rsidRDefault="00BC03CD" w:rsidP="00BC03CD">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Menica je plačljiva pri banki: </w:t>
      </w:r>
      <w:sdt>
        <w:sdtPr>
          <w:rPr>
            <w:rFonts w:asciiTheme="minorHAnsi" w:hAnsiTheme="minorHAnsi" w:cstheme="minorHAnsi"/>
          </w:rPr>
          <w:id w:val="-1183662345"/>
          <w:placeholder>
            <w:docPart w:val="D498387F06244021A14E78908AB8DBCA"/>
          </w:placeholder>
          <w:showingPlcHdr/>
          <w:text/>
        </w:sdtPr>
        <w:sdtContent>
          <w:r w:rsidRPr="00E1206E">
            <w:rPr>
              <w:rStyle w:val="Besedilooznabemesta"/>
              <w:rFonts w:asciiTheme="minorHAnsi" w:hAnsiTheme="minorHAnsi" w:cstheme="minorHAnsi"/>
            </w:rPr>
            <w:t>Kliknite ali tapnite tukaj, če želite vnesti besedilo.</w:t>
          </w:r>
        </w:sdtContent>
      </w:sdt>
      <w:r w:rsidRPr="00E1206E">
        <w:rPr>
          <w:rFonts w:asciiTheme="minorHAnsi" w:hAnsiTheme="minorHAnsi" w:cstheme="minorHAnsi"/>
        </w:rPr>
        <w:t xml:space="preserve"> ,</w:t>
      </w:r>
      <w:r>
        <w:rPr>
          <w:rFonts w:asciiTheme="minorHAnsi" w:hAnsiTheme="minorHAnsi" w:cstheme="minorHAnsi"/>
        </w:rPr>
        <w:t xml:space="preserve"> </w:t>
      </w:r>
      <w:r w:rsidRPr="00E1206E">
        <w:rPr>
          <w:rFonts w:asciiTheme="minorHAnsi" w:hAnsiTheme="minorHAnsi" w:cstheme="minorHAnsi"/>
        </w:rPr>
        <w:t xml:space="preserve">ki vodi naš TRR številka: </w:t>
      </w:r>
      <w:sdt>
        <w:sdtPr>
          <w:rPr>
            <w:rFonts w:asciiTheme="minorHAnsi" w:hAnsiTheme="minorHAnsi" w:cstheme="minorHAnsi"/>
          </w:rPr>
          <w:id w:val="1497148727"/>
          <w:placeholder>
            <w:docPart w:val="D498387F06244021A14E78908AB8DBCA"/>
          </w:placeholder>
          <w:showingPlcHdr/>
          <w:text/>
        </w:sdtPr>
        <w:sdtContent>
          <w:r w:rsidRPr="00E1206E">
            <w:rPr>
              <w:rStyle w:val="Besedilooznabemesta"/>
              <w:rFonts w:asciiTheme="minorHAnsi" w:hAnsiTheme="minorHAnsi" w:cstheme="minorHAnsi"/>
            </w:rPr>
            <w:t>Kliknite ali tapnite tukaj, če želite vnesti besedilo.</w:t>
          </w:r>
        </w:sdtContent>
      </w:sdt>
    </w:p>
    <w:p w14:paraId="62EC70B2" w14:textId="77777777" w:rsidR="00BC03CD" w:rsidRPr="00E1206E" w:rsidRDefault="00BC03CD" w:rsidP="00BC03CD">
      <w:pPr>
        <w:autoSpaceDE w:val="0"/>
        <w:autoSpaceDN w:val="0"/>
        <w:adjustRightInd w:val="0"/>
        <w:jc w:val="both"/>
        <w:rPr>
          <w:rFonts w:asciiTheme="minorHAnsi" w:hAnsiTheme="minorHAnsi" w:cstheme="minorHAnsi"/>
        </w:rPr>
      </w:pPr>
    </w:p>
    <w:p w14:paraId="23AC3BE6" w14:textId="79402F8A" w:rsidR="00BC03CD" w:rsidRPr="00E1206E" w:rsidRDefault="00BC03CD" w:rsidP="00BC03CD">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Menico </w:t>
      </w:r>
      <w:r w:rsidR="00F20809">
        <w:rPr>
          <w:rFonts w:asciiTheme="minorHAnsi" w:hAnsiTheme="minorHAnsi" w:cstheme="minorHAnsi"/>
        </w:rPr>
        <w:t xml:space="preserve">je mogoče unovčiti </w:t>
      </w:r>
      <w:r w:rsidR="00F20809" w:rsidRPr="00CA0A34">
        <w:rPr>
          <w:rFonts w:asciiTheme="minorHAnsi" w:hAnsiTheme="minorHAnsi" w:cstheme="minorHAnsi"/>
        </w:rPr>
        <w:t xml:space="preserve">v roku </w:t>
      </w:r>
      <w:r w:rsidR="00F20809">
        <w:rPr>
          <w:rFonts w:asciiTheme="minorHAnsi" w:hAnsiTheme="minorHAnsi" w:cstheme="minorHAnsi"/>
        </w:rPr>
        <w:t>12 mesecev od vsakokrat izvedene storitve po pogodbi.</w:t>
      </w:r>
    </w:p>
    <w:p w14:paraId="2182BB3A" w14:textId="77777777" w:rsidR="00BC03CD" w:rsidRPr="00E1206E" w:rsidRDefault="00BC03CD" w:rsidP="00BC03CD">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                                                                                                                                                                                                                                                                </w:t>
      </w:r>
    </w:p>
    <w:p w14:paraId="2F555D4A" w14:textId="77777777" w:rsidR="00BC03CD" w:rsidRPr="00E1206E" w:rsidRDefault="00BC03CD" w:rsidP="00BC03CD">
      <w:pPr>
        <w:autoSpaceDE w:val="0"/>
        <w:autoSpaceDN w:val="0"/>
        <w:adjustRightInd w:val="0"/>
        <w:jc w:val="both"/>
        <w:rPr>
          <w:rFonts w:asciiTheme="minorHAnsi" w:hAnsiTheme="minorHAnsi" w:cstheme="minorHAnsi"/>
        </w:rPr>
      </w:pPr>
      <w:r w:rsidRPr="00E1206E">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BC03CD" w:rsidRPr="00E1206E" w14:paraId="60118157" w14:textId="77777777" w:rsidTr="00246B43">
        <w:tc>
          <w:tcPr>
            <w:tcW w:w="3261" w:type="dxa"/>
          </w:tcPr>
          <w:p w14:paraId="78E8A2B7" w14:textId="77777777" w:rsidR="00BC03CD" w:rsidRPr="00E1206E" w:rsidRDefault="00BC03CD" w:rsidP="00246B43">
            <w:pPr>
              <w:jc w:val="both"/>
              <w:rPr>
                <w:rFonts w:asciiTheme="minorHAnsi" w:hAnsiTheme="minorHAnsi" w:cstheme="minorHAnsi"/>
              </w:rPr>
            </w:pPr>
          </w:p>
          <w:p w14:paraId="0FB74796" w14:textId="77777777" w:rsidR="00BC03CD" w:rsidRPr="00E1206E" w:rsidRDefault="00BC03CD" w:rsidP="00246B43">
            <w:pPr>
              <w:jc w:val="both"/>
              <w:rPr>
                <w:rFonts w:asciiTheme="minorHAnsi" w:hAnsiTheme="minorHAnsi" w:cstheme="minorHAnsi"/>
              </w:rPr>
            </w:pPr>
            <w:r w:rsidRPr="00E1206E">
              <w:rPr>
                <w:rFonts w:asciiTheme="minorHAnsi" w:hAnsiTheme="minorHAnsi" w:cstheme="minorHAnsi"/>
              </w:rPr>
              <w:t xml:space="preserve">Datum: </w:t>
            </w:r>
            <w:sdt>
              <w:sdtPr>
                <w:rPr>
                  <w:rFonts w:asciiTheme="minorHAnsi" w:hAnsiTheme="minorHAnsi" w:cstheme="minorHAnsi"/>
                </w:rPr>
                <w:id w:val="1752316952"/>
                <w:placeholder>
                  <w:docPart w:val="355DD94BDD4642A4A1CC76DCF3382813"/>
                </w:placeholder>
                <w:showingPlcHdr/>
                <w:date>
                  <w:dateFormat w:val="dd/MM/yyyy"/>
                  <w:lid w:val="sl-SI"/>
                  <w:storeMappedDataAs w:val="dateTime"/>
                  <w:calendar w:val="gregorian"/>
                </w:date>
              </w:sdtPr>
              <w:sdtContent>
                <w:r w:rsidRPr="00E1206E">
                  <w:rPr>
                    <w:rStyle w:val="Besedilooznabemesta"/>
                    <w:rFonts w:asciiTheme="minorHAnsi" w:hAnsiTheme="minorHAnsi" w:cstheme="minorHAnsi"/>
                  </w:rPr>
                  <w:t>Kliknite ali tapnite tukaj, če želite vnesti datum.</w:t>
                </w:r>
              </w:sdtContent>
            </w:sdt>
          </w:p>
        </w:tc>
        <w:tc>
          <w:tcPr>
            <w:tcW w:w="2126" w:type="dxa"/>
          </w:tcPr>
          <w:p w14:paraId="0541F7C6" w14:textId="77777777" w:rsidR="00BC03CD" w:rsidRPr="00E1206E" w:rsidRDefault="00BC03CD" w:rsidP="00246B43">
            <w:pPr>
              <w:jc w:val="both"/>
              <w:rPr>
                <w:rFonts w:asciiTheme="minorHAnsi" w:hAnsiTheme="minorHAnsi" w:cstheme="minorHAnsi"/>
              </w:rPr>
            </w:pPr>
          </w:p>
        </w:tc>
        <w:tc>
          <w:tcPr>
            <w:tcW w:w="4459" w:type="dxa"/>
          </w:tcPr>
          <w:p w14:paraId="4ECB15D6" w14:textId="77777777" w:rsidR="00BC03CD" w:rsidRPr="00E1206E" w:rsidRDefault="00BC03CD" w:rsidP="00246B43">
            <w:pPr>
              <w:jc w:val="both"/>
              <w:rPr>
                <w:rFonts w:asciiTheme="minorHAnsi" w:hAnsiTheme="minorHAnsi" w:cstheme="minorHAnsi"/>
              </w:rPr>
            </w:pPr>
          </w:p>
        </w:tc>
      </w:tr>
      <w:tr w:rsidR="00BC03CD" w:rsidRPr="00E1206E" w14:paraId="1119D5FF" w14:textId="77777777" w:rsidTr="00246B43">
        <w:tc>
          <w:tcPr>
            <w:tcW w:w="3261" w:type="dxa"/>
          </w:tcPr>
          <w:p w14:paraId="1A9BD534" w14:textId="77777777" w:rsidR="00BC03CD" w:rsidRPr="00E1206E" w:rsidRDefault="00BC03CD" w:rsidP="00246B43">
            <w:pPr>
              <w:jc w:val="both"/>
              <w:rPr>
                <w:rFonts w:asciiTheme="minorHAnsi" w:hAnsiTheme="minorHAnsi" w:cstheme="minorHAnsi"/>
              </w:rPr>
            </w:pPr>
          </w:p>
        </w:tc>
        <w:tc>
          <w:tcPr>
            <w:tcW w:w="2126" w:type="dxa"/>
          </w:tcPr>
          <w:p w14:paraId="674EE343" w14:textId="77777777" w:rsidR="00BC03CD" w:rsidRPr="00E1206E" w:rsidRDefault="00BC03CD" w:rsidP="00246B43">
            <w:pPr>
              <w:jc w:val="both"/>
              <w:rPr>
                <w:rFonts w:asciiTheme="minorHAnsi" w:hAnsiTheme="minorHAnsi" w:cstheme="minorHAnsi"/>
              </w:rPr>
            </w:pPr>
          </w:p>
        </w:tc>
        <w:tc>
          <w:tcPr>
            <w:tcW w:w="4459" w:type="dxa"/>
          </w:tcPr>
          <w:p w14:paraId="58716418" w14:textId="77777777" w:rsidR="00BC03CD" w:rsidRPr="00E1206E" w:rsidRDefault="00BC03CD" w:rsidP="00246B43">
            <w:pPr>
              <w:jc w:val="both"/>
              <w:rPr>
                <w:rFonts w:asciiTheme="minorHAnsi" w:hAnsiTheme="minorHAnsi" w:cstheme="minorHAnsi"/>
              </w:rPr>
            </w:pPr>
          </w:p>
        </w:tc>
      </w:tr>
      <w:tr w:rsidR="00BC03CD" w:rsidRPr="00E1206E" w14:paraId="4C360FCF" w14:textId="77777777" w:rsidTr="00246B43">
        <w:tc>
          <w:tcPr>
            <w:tcW w:w="3261" w:type="dxa"/>
          </w:tcPr>
          <w:p w14:paraId="273352FB" w14:textId="77777777" w:rsidR="00BC03CD" w:rsidRPr="00E1206E" w:rsidRDefault="00BC03CD" w:rsidP="00246B43">
            <w:pPr>
              <w:rPr>
                <w:rFonts w:asciiTheme="minorHAnsi" w:hAnsiTheme="minorHAnsi" w:cstheme="minorHAnsi"/>
              </w:rPr>
            </w:pPr>
            <w:r w:rsidRPr="00E1206E">
              <w:rPr>
                <w:rFonts w:asciiTheme="minorHAnsi" w:hAnsiTheme="minorHAnsi" w:cstheme="minorHAnsi"/>
              </w:rPr>
              <w:t xml:space="preserve">Kraj: </w:t>
            </w:r>
            <w:sdt>
              <w:sdtPr>
                <w:rPr>
                  <w:rFonts w:asciiTheme="minorHAnsi" w:hAnsiTheme="minorHAnsi" w:cstheme="minorHAnsi"/>
                </w:rPr>
                <w:id w:val="1379439073"/>
                <w:placeholder>
                  <w:docPart w:val="D498387F06244021A14E78908AB8DBCA"/>
                </w:placeholder>
                <w:showingPlcHdr/>
                <w:text/>
              </w:sdtPr>
              <w:sdtContent>
                <w:r w:rsidRPr="00E1206E">
                  <w:rPr>
                    <w:rStyle w:val="Besedilooznabemesta"/>
                    <w:rFonts w:asciiTheme="minorHAnsi" w:hAnsiTheme="minorHAnsi" w:cstheme="minorHAnsi"/>
                  </w:rPr>
                  <w:t>Kliknite ali tapnite tukaj, če želite vnesti besedilo.</w:t>
                </w:r>
              </w:sdtContent>
            </w:sdt>
          </w:p>
        </w:tc>
        <w:tc>
          <w:tcPr>
            <w:tcW w:w="2126" w:type="dxa"/>
          </w:tcPr>
          <w:p w14:paraId="77033BA0" w14:textId="77777777" w:rsidR="00BC03CD" w:rsidRPr="00E1206E" w:rsidRDefault="00BC03CD" w:rsidP="00246B43">
            <w:pPr>
              <w:rPr>
                <w:rFonts w:asciiTheme="minorHAnsi" w:hAnsiTheme="minorHAnsi" w:cstheme="minorHAnsi"/>
              </w:rPr>
            </w:pPr>
            <w:r w:rsidRPr="00E1206E">
              <w:rPr>
                <w:rFonts w:asciiTheme="minorHAnsi" w:hAnsiTheme="minorHAnsi" w:cstheme="minorHAnsi"/>
              </w:rPr>
              <w:t xml:space="preserve">   Izdajatelj menice</w:t>
            </w:r>
          </w:p>
        </w:tc>
        <w:tc>
          <w:tcPr>
            <w:tcW w:w="4459" w:type="dxa"/>
          </w:tcPr>
          <w:p w14:paraId="52135E2A" w14:textId="77777777" w:rsidR="00BC03CD" w:rsidRPr="00E1206E" w:rsidRDefault="00BC03CD" w:rsidP="00246B43">
            <w:pPr>
              <w:rPr>
                <w:rFonts w:asciiTheme="minorHAnsi" w:hAnsiTheme="minorHAnsi" w:cstheme="minorHAnsi"/>
              </w:rPr>
            </w:pPr>
          </w:p>
          <w:p w14:paraId="4C10409B" w14:textId="77777777" w:rsidR="00BC03CD" w:rsidRPr="00E1206E" w:rsidRDefault="00BC03CD" w:rsidP="00246B43">
            <w:pPr>
              <w:rPr>
                <w:rFonts w:asciiTheme="minorHAnsi" w:hAnsiTheme="minorHAnsi" w:cstheme="minorHAnsi"/>
              </w:rPr>
            </w:pPr>
            <w:r w:rsidRPr="00E1206E">
              <w:rPr>
                <w:rFonts w:asciiTheme="minorHAnsi" w:hAnsiTheme="minorHAnsi" w:cstheme="minorHAnsi"/>
              </w:rPr>
              <w:t>________________________________</w:t>
            </w:r>
          </w:p>
          <w:p w14:paraId="268B61DD" w14:textId="77777777" w:rsidR="00BC03CD" w:rsidRPr="00E1206E" w:rsidRDefault="00BC03CD" w:rsidP="00246B43">
            <w:pPr>
              <w:jc w:val="center"/>
              <w:rPr>
                <w:rFonts w:asciiTheme="minorHAnsi" w:hAnsiTheme="minorHAnsi" w:cstheme="minorHAnsi"/>
              </w:rPr>
            </w:pPr>
            <w:r w:rsidRPr="00E1206E">
              <w:rPr>
                <w:rFonts w:asciiTheme="minorHAnsi" w:hAnsiTheme="minorHAnsi" w:cstheme="minorHAnsi"/>
              </w:rPr>
              <w:t>žig in podpis</w:t>
            </w:r>
          </w:p>
        </w:tc>
      </w:tr>
    </w:tbl>
    <w:p w14:paraId="51095EB3" w14:textId="77777777" w:rsidR="00BC03CD" w:rsidRPr="00E1206E" w:rsidRDefault="00BC03CD" w:rsidP="00BC03CD">
      <w:pPr>
        <w:autoSpaceDE w:val="0"/>
        <w:autoSpaceDN w:val="0"/>
        <w:adjustRightInd w:val="0"/>
        <w:rPr>
          <w:rFonts w:asciiTheme="minorHAnsi" w:hAnsiTheme="minorHAnsi" w:cstheme="minorHAnsi"/>
        </w:rPr>
      </w:pPr>
      <w:r w:rsidRPr="00E1206E">
        <w:rPr>
          <w:rFonts w:asciiTheme="minorHAnsi" w:hAnsiTheme="minorHAnsi" w:cstheme="minorHAnsi"/>
        </w:rPr>
        <w:br w:type="page"/>
      </w:r>
    </w:p>
    <w:bookmarkEnd w:id="39"/>
    <w:p w14:paraId="19DAF915" w14:textId="77777777" w:rsidR="008370BA" w:rsidRPr="00470CF0" w:rsidRDefault="008370BA" w:rsidP="008370BA">
      <w:pPr>
        <w:rPr>
          <w:rFonts w:asciiTheme="minorHAnsi" w:hAnsiTheme="minorHAnsi" w:cstheme="minorHAnsi"/>
        </w:rPr>
        <w:sectPr w:rsidR="008370BA" w:rsidRPr="00470CF0" w:rsidSect="00802E65">
          <w:headerReference w:type="default" r:id="rId34"/>
          <w:footerReference w:type="default" r:id="rId35"/>
          <w:headerReference w:type="first" r:id="rId36"/>
          <w:footerReference w:type="first" r:id="rId37"/>
          <w:pgSz w:w="11906" w:h="16838"/>
          <w:pgMar w:top="1135" w:right="1440" w:bottom="1440" w:left="1440" w:header="680" w:footer="680" w:gutter="0"/>
          <w:cols w:space="708"/>
          <w:docGrid w:linePitch="360"/>
        </w:sectPr>
      </w:pPr>
    </w:p>
    <w:p w14:paraId="76399EC3" w14:textId="014B90C2" w:rsidR="001C3A9D" w:rsidRPr="00470CF0" w:rsidRDefault="001C3A9D" w:rsidP="001C3A9D">
      <w:pPr>
        <w:tabs>
          <w:tab w:val="left" w:pos="2694"/>
          <w:tab w:val="left" w:pos="2977"/>
        </w:tabs>
        <w:ind w:right="1"/>
        <w:rPr>
          <w:rFonts w:asciiTheme="minorHAnsi" w:hAnsiTheme="minorHAnsi" w:cstheme="minorHAnsi"/>
          <w:b/>
        </w:rPr>
      </w:pPr>
      <w:bookmarkStart w:id="42" w:name="_Hlk63587591"/>
      <w:r w:rsidRPr="00470CF0">
        <w:rPr>
          <w:rFonts w:asciiTheme="minorHAnsi" w:hAnsiTheme="minorHAnsi" w:cstheme="minorHAnsi"/>
          <w:b/>
          <w:i/>
        </w:rPr>
        <w:lastRenderedPageBreak/>
        <w:t>OBR-11</w:t>
      </w:r>
    </w:p>
    <w:p w14:paraId="3F324F18" w14:textId="77777777" w:rsidR="00D657BD" w:rsidRDefault="00D657BD" w:rsidP="00D657BD">
      <w:pPr>
        <w:tabs>
          <w:tab w:val="left" w:pos="2694"/>
          <w:tab w:val="left" w:pos="2977"/>
        </w:tabs>
        <w:ind w:right="1"/>
        <w:jc w:val="center"/>
        <w:rPr>
          <w:rFonts w:ascii="Calibri" w:eastAsia="Calibri" w:hAnsi="Calibri" w:cs="Calibri"/>
          <w:b/>
          <w:bCs/>
        </w:rPr>
      </w:pPr>
      <w:r>
        <w:rPr>
          <w:rFonts w:ascii="Calibri" w:eastAsia="Calibri" w:hAnsi="Calibri" w:cs="Calibri"/>
          <w:b/>
          <w:bCs/>
        </w:rPr>
        <w:t>I Z J A V A</w:t>
      </w:r>
    </w:p>
    <w:p w14:paraId="08111C1F" w14:textId="77777777" w:rsidR="00D657BD" w:rsidRDefault="00D657BD" w:rsidP="00D657BD">
      <w:pPr>
        <w:ind w:right="1"/>
        <w:jc w:val="center"/>
        <w:rPr>
          <w:rFonts w:ascii="Calibri" w:eastAsia="Calibri" w:hAnsi="Calibri" w:cs="Calibri"/>
          <w:b/>
          <w:bCs/>
        </w:rPr>
      </w:pPr>
      <w:r>
        <w:rPr>
          <w:rFonts w:ascii="Calibri" w:eastAsia="Calibri" w:hAnsi="Calibri" w:cs="Calibri"/>
          <w:b/>
          <w:bCs/>
        </w:rPr>
        <w:t>O UDELEŽBI FIZIČNIH IN PRAVNIH OSEB V LASTNIŠTVU GOSPODARSKEGA SUBJEKTA</w:t>
      </w:r>
    </w:p>
    <w:p w14:paraId="137080EB" w14:textId="77777777" w:rsidR="00D657BD" w:rsidRDefault="00D657BD" w:rsidP="00D657BD">
      <w:pPr>
        <w:tabs>
          <w:tab w:val="left" w:pos="284"/>
        </w:tabs>
        <w:rPr>
          <w:rFonts w:ascii="Calibri" w:eastAsia="Calibri" w:hAnsi="Calibri" w:cs="Calibri"/>
          <w:sz w:val="16"/>
          <w:szCs w:val="16"/>
        </w:rPr>
      </w:pPr>
    </w:p>
    <w:p w14:paraId="5E0E7EED" w14:textId="77777777" w:rsidR="00D657BD" w:rsidRPr="003828A3" w:rsidRDefault="00D657BD" w:rsidP="00D657BD">
      <w:pPr>
        <w:ind w:right="1"/>
        <w:jc w:val="both"/>
        <w:rPr>
          <w:rFonts w:asciiTheme="majorHAnsi" w:eastAsia="Calibri" w:hAnsiTheme="majorHAnsi" w:cstheme="majorHAnsi"/>
        </w:rPr>
      </w:pPr>
      <w:r w:rsidRPr="003828A3">
        <w:rPr>
          <w:rFonts w:asciiTheme="majorHAnsi" w:eastAsia="Calibri" w:hAnsiTheme="majorHAnsi" w:cstheme="majorHAnsi"/>
        </w:rPr>
        <w:t>Podatki o pravni osebi (gospodarskem subjektu):</w:t>
      </w:r>
    </w:p>
    <w:p w14:paraId="6D2835D8" w14:textId="77777777" w:rsidR="00D657BD" w:rsidRPr="003828A3" w:rsidRDefault="00D657BD" w:rsidP="00D657BD">
      <w:pPr>
        <w:ind w:right="1"/>
        <w:jc w:val="both"/>
        <w:rPr>
          <w:rFonts w:asciiTheme="majorHAnsi" w:eastAsia="Calibri" w:hAnsiTheme="majorHAnsi" w:cstheme="majorHAnsi"/>
        </w:rPr>
      </w:pPr>
      <w:r w:rsidRPr="003828A3">
        <w:rPr>
          <w:rFonts w:asciiTheme="majorHAnsi" w:eastAsia="Calibri" w:hAnsiTheme="majorHAnsi" w:cstheme="majorHAnsi"/>
        </w:rPr>
        <w:t>Polno ime:</w:t>
      </w:r>
      <w:sdt>
        <w:sdtPr>
          <w:rPr>
            <w:rFonts w:asciiTheme="majorHAnsi" w:eastAsia="Calibri" w:hAnsiTheme="majorHAnsi" w:cstheme="majorHAnsi"/>
          </w:rPr>
          <w:id w:val="1050186171"/>
          <w:placeholder>
            <w:docPart w:val="1F127AC7850B43CA910DF8D2D68901CD"/>
          </w:placeholder>
          <w:showingPlcHdr/>
          <w:text/>
        </w:sdtPr>
        <w:sdtContent>
          <w:r w:rsidRPr="003828A3">
            <w:rPr>
              <w:rStyle w:val="Besedilooznabemesta"/>
              <w:rFonts w:asciiTheme="majorHAnsi" w:hAnsiTheme="majorHAnsi" w:cstheme="majorHAnsi"/>
            </w:rPr>
            <w:t>Kliknite ali tapnite tukaj, če želite vnesti besedilo.</w:t>
          </w:r>
        </w:sdtContent>
      </w:sdt>
    </w:p>
    <w:p w14:paraId="3AA680F3" w14:textId="77777777" w:rsidR="00D657BD" w:rsidRPr="003828A3" w:rsidRDefault="00D657BD" w:rsidP="00D657BD">
      <w:pPr>
        <w:ind w:right="1"/>
        <w:jc w:val="both"/>
        <w:rPr>
          <w:rFonts w:asciiTheme="majorHAnsi" w:eastAsia="Calibri" w:hAnsiTheme="majorHAnsi" w:cstheme="majorHAnsi"/>
        </w:rPr>
      </w:pPr>
      <w:r w:rsidRPr="003828A3">
        <w:rPr>
          <w:rFonts w:asciiTheme="majorHAnsi" w:eastAsia="Calibri" w:hAnsiTheme="majorHAnsi" w:cstheme="majorHAnsi"/>
        </w:rPr>
        <w:t xml:space="preserve">Sedež: </w:t>
      </w:r>
      <w:sdt>
        <w:sdtPr>
          <w:rPr>
            <w:rFonts w:asciiTheme="majorHAnsi" w:eastAsia="Calibri" w:hAnsiTheme="majorHAnsi" w:cstheme="majorHAnsi"/>
          </w:rPr>
          <w:id w:val="696131403"/>
          <w:placeholder>
            <w:docPart w:val="1F127AC7850B43CA910DF8D2D68901CD"/>
          </w:placeholder>
          <w:showingPlcHdr/>
          <w:text/>
        </w:sdtPr>
        <w:sdtContent>
          <w:r w:rsidRPr="003828A3">
            <w:rPr>
              <w:rStyle w:val="Besedilooznabemesta"/>
              <w:rFonts w:asciiTheme="majorHAnsi" w:hAnsiTheme="majorHAnsi" w:cstheme="majorHAnsi"/>
            </w:rPr>
            <w:t>Kliknite ali tapnite tukaj, če želite vnesti besedilo.</w:t>
          </w:r>
        </w:sdtContent>
      </w:sdt>
    </w:p>
    <w:p w14:paraId="20ADD042" w14:textId="77777777" w:rsidR="00D657BD" w:rsidRPr="003828A3" w:rsidRDefault="00D657BD" w:rsidP="00D657BD">
      <w:pPr>
        <w:ind w:right="1"/>
        <w:jc w:val="both"/>
        <w:rPr>
          <w:rFonts w:asciiTheme="majorHAnsi" w:eastAsia="Calibri" w:hAnsiTheme="majorHAnsi" w:cstheme="majorHAnsi"/>
        </w:rPr>
      </w:pPr>
      <w:r w:rsidRPr="003828A3">
        <w:rPr>
          <w:rFonts w:asciiTheme="majorHAnsi" w:eastAsia="Calibri" w:hAnsiTheme="majorHAnsi" w:cstheme="majorHAnsi"/>
        </w:rPr>
        <w:t>Matična številka:</w:t>
      </w:r>
      <w:sdt>
        <w:sdtPr>
          <w:rPr>
            <w:rFonts w:asciiTheme="majorHAnsi" w:eastAsia="Calibri" w:hAnsiTheme="majorHAnsi" w:cstheme="majorHAnsi"/>
          </w:rPr>
          <w:id w:val="1648782282"/>
          <w:placeholder>
            <w:docPart w:val="1F127AC7850B43CA910DF8D2D68901CD"/>
          </w:placeholder>
          <w:showingPlcHdr/>
          <w:text/>
        </w:sdtPr>
        <w:sdtContent>
          <w:r w:rsidRPr="003828A3">
            <w:rPr>
              <w:rStyle w:val="Besedilooznabemesta"/>
              <w:rFonts w:asciiTheme="majorHAnsi" w:hAnsiTheme="majorHAnsi" w:cstheme="majorHAnsi"/>
            </w:rPr>
            <w:t>Kliknite ali tapnite tukaj, če želite vnesti besedilo.</w:t>
          </w:r>
        </w:sdtContent>
      </w:sdt>
    </w:p>
    <w:p w14:paraId="471B2F9F" w14:textId="77777777" w:rsidR="00D657BD" w:rsidRPr="003828A3" w:rsidRDefault="00D657BD" w:rsidP="00D657BD">
      <w:pPr>
        <w:ind w:right="1"/>
        <w:jc w:val="both"/>
        <w:rPr>
          <w:rFonts w:asciiTheme="majorHAnsi" w:eastAsia="Calibri" w:hAnsiTheme="majorHAnsi" w:cstheme="majorHAnsi"/>
        </w:rPr>
      </w:pPr>
      <w:r w:rsidRPr="003828A3">
        <w:rPr>
          <w:rFonts w:asciiTheme="majorHAnsi" w:eastAsia="Calibri" w:hAnsiTheme="majorHAnsi" w:cstheme="majorHAnsi"/>
        </w:rPr>
        <w:t>ID ZA DDV:</w:t>
      </w:r>
      <w:sdt>
        <w:sdtPr>
          <w:rPr>
            <w:rFonts w:asciiTheme="majorHAnsi" w:eastAsia="Calibri" w:hAnsiTheme="majorHAnsi" w:cstheme="majorHAnsi"/>
          </w:rPr>
          <w:id w:val="1876658784"/>
          <w:placeholder>
            <w:docPart w:val="1F127AC7850B43CA910DF8D2D68901CD"/>
          </w:placeholder>
          <w:showingPlcHdr/>
          <w:text/>
        </w:sdtPr>
        <w:sdtContent>
          <w:r w:rsidRPr="003828A3">
            <w:rPr>
              <w:rStyle w:val="Besedilooznabemesta"/>
              <w:rFonts w:asciiTheme="majorHAnsi" w:hAnsiTheme="majorHAnsi" w:cstheme="majorHAnsi"/>
            </w:rPr>
            <w:t>Kliknite ali tapnite tukaj, če želite vnesti besedilo.</w:t>
          </w:r>
        </w:sdtContent>
      </w:sdt>
    </w:p>
    <w:p w14:paraId="78FEB0B6" w14:textId="77777777" w:rsidR="00D657BD" w:rsidRDefault="00D657BD" w:rsidP="00D657BD">
      <w:pPr>
        <w:ind w:right="1"/>
        <w:jc w:val="both"/>
        <w:rPr>
          <w:rFonts w:ascii="Calibri" w:eastAsia="Calibri" w:hAnsi="Calibri" w:cs="Calibri"/>
          <w:sz w:val="16"/>
          <w:szCs w:val="16"/>
        </w:rPr>
      </w:pPr>
    </w:p>
    <w:p w14:paraId="5DCE4108" w14:textId="77777777" w:rsidR="00D657BD" w:rsidRDefault="00D657BD" w:rsidP="00D657BD">
      <w:pPr>
        <w:jc w:val="both"/>
        <w:rPr>
          <w:rFonts w:ascii="Calibri" w:eastAsia="Calibri" w:hAnsi="Calibri" w:cs="Calibri"/>
        </w:rPr>
      </w:pPr>
      <w:r>
        <w:rPr>
          <w:rFonts w:ascii="Calibri" w:eastAsia="Calibri" w:hAnsi="Calibri" w:cs="Calibri"/>
        </w:rPr>
        <w:t xml:space="preserve">Na podlagi šestega odstavka 14. in 35. člena Zakona o integriteti in preprečevanju korupcije (Uradni list RS, št. </w:t>
      </w:r>
      <w:hyperlink r:id="rId38">
        <w:r>
          <w:rPr>
            <w:rFonts w:ascii="Calibri" w:eastAsia="Calibri" w:hAnsi="Calibri" w:cs="Calibri"/>
          </w:rPr>
          <w:t>69/11</w:t>
        </w:r>
      </w:hyperlink>
      <w:r>
        <w:rPr>
          <w:rFonts w:ascii="Calibri" w:eastAsia="Calibri" w:hAnsi="Calibri" w:cs="Calibri"/>
        </w:rPr>
        <w:t xml:space="preserve"> – uradno prečiščeno besedilo, </w:t>
      </w:r>
      <w:hyperlink r:id="rId39">
        <w:r>
          <w:rPr>
            <w:rFonts w:ascii="Calibri" w:eastAsia="Calibri" w:hAnsi="Calibri" w:cs="Calibri"/>
          </w:rPr>
          <w:t>158/20</w:t>
        </w:r>
      </w:hyperlink>
      <w:r>
        <w:rPr>
          <w:rFonts w:ascii="Calibri" w:eastAsia="Calibri" w:hAnsi="Calibri" w:cs="Calibri"/>
        </w:rPr>
        <w:t xml:space="preserve">, </w:t>
      </w:r>
      <w:hyperlink r:id="rId40">
        <w:r>
          <w:rPr>
            <w:rFonts w:ascii="Calibri" w:eastAsia="Calibri" w:hAnsi="Calibri" w:cs="Calibri"/>
          </w:rPr>
          <w:t>3/22</w:t>
        </w:r>
      </w:hyperlink>
      <w:r>
        <w:rPr>
          <w:rFonts w:ascii="Calibri" w:eastAsia="Calibri" w:hAnsi="Calibri" w:cs="Calibri"/>
        </w:rPr>
        <w:t xml:space="preserve"> – ZDeb in </w:t>
      </w:r>
      <w:hyperlink r:id="rId41">
        <w:r>
          <w:rPr>
            <w:rFonts w:ascii="Calibri" w:eastAsia="Calibri" w:hAnsi="Calibri" w:cs="Calibri"/>
          </w:rPr>
          <w:t>16/23</w:t>
        </w:r>
      </w:hyperlink>
      <w:r>
        <w:rPr>
          <w:rFonts w:ascii="Calibri" w:eastAsia="Calibri" w:hAnsi="Calibri" w:cs="Calibri"/>
        </w:rPr>
        <w:t xml:space="preserve"> – ZZPri), vam v zvezi z javnim naročilom:</w:t>
      </w:r>
    </w:p>
    <w:p w14:paraId="4CA1C71E" w14:textId="77777777" w:rsidR="00D657BD" w:rsidRDefault="00D657BD" w:rsidP="00D657BD">
      <w:pPr>
        <w:jc w:val="both"/>
        <w:rPr>
          <w:rFonts w:ascii="Calibri" w:eastAsia="Calibri" w:hAnsi="Calibri" w:cs="Calibri"/>
          <w:sz w:val="16"/>
          <w:szCs w:val="16"/>
        </w:rPr>
      </w:pPr>
    </w:p>
    <w:p w14:paraId="7560A35C" w14:textId="4BA5A507" w:rsidR="00D657BD" w:rsidRDefault="00D657BD" w:rsidP="00D657BD">
      <w:pPr>
        <w:shd w:val="clear" w:color="auto" w:fill="FFFFFF"/>
        <w:jc w:val="both"/>
        <w:rPr>
          <w:rFonts w:ascii="Calibri" w:eastAsia="Calibri" w:hAnsi="Calibri" w:cs="Calibri"/>
          <w:b/>
          <w:bCs/>
        </w:rPr>
      </w:pPr>
      <w:r>
        <w:rPr>
          <w:rFonts w:ascii="Calibri" w:eastAsia="Calibri" w:hAnsi="Calibri" w:cs="Calibri"/>
          <w:b/>
          <w:bCs/>
        </w:rPr>
        <w:t>»BARVANJE TALNIH OZNAČB«</w:t>
      </w:r>
    </w:p>
    <w:p w14:paraId="1767FBFB" w14:textId="77777777" w:rsidR="00D657BD" w:rsidRDefault="00D657BD" w:rsidP="00D657BD">
      <w:pPr>
        <w:jc w:val="both"/>
        <w:rPr>
          <w:rFonts w:ascii="Calibri" w:eastAsia="Calibri" w:hAnsi="Calibri" w:cs="Calibri"/>
          <w:sz w:val="14"/>
          <w:szCs w:val="14"/>
        </w:rPr>
      </w:pPr>
    </w:p>
    <w:p w14:paraId="0B3A93E5" w14:textId="77777777" w:rsidR="00D657BD" w:rsidRDefault="00D657BD" w:rsidP="00D657BD">
      <w:pPr>
        <w:numPr>
          <w:ilvl w:val="0"/>
          <w:numId w:val="34"/>
        </w:numPr>
        <w:pBdr>
          <w:top w:val="nil"/>
          <w:left w:val="nil"/>
          <w:bottom w:val="nil"/>
          <w:right w:val="nil"/>
          <w:between w:val="nil"/>
        </w:pBdr>
        <w:ind w:left="426" w:hanging="425"/>
        <w:jc w:val="both"/>
        <w:rPr>
          <w:rFonts w:ascii="Calibri" w:eastAsia="Calibri" w:hAnsi="Calibri" w:cs="Calibri"/>
          <w:b/>
          <w:bCs/>
          <w:color w:val="000000"/>
          <w:sz w:val="22"/>
          <w:szCs w:val="22"/>
        </w:rPr>
      </w:pPr>
      <w:r>
        <w:rPr>
          <w:rFonts w:ascii="Calibri" w:eastAsia="Calibri" w:hAnsi="Calibri" w:cs="Calibri"/>
          <w:b/>
          <w:bCs/>
          <w:color w:val="000000"/>
          <w:sz w:val="22"/>
          <w:szCs w:val="22"/>
        </w:rPr>
        <w:t>posredujemo podatke o udeležbi fizičnih in pravnih oseb v lastništvu gospodarskega subjekta, vključno z udeležbo tihih družbenikov</w:t>
      </w:r>
      <w:r>
        <w:rPr>
          <w:rFonts w:ascii="Calibri" w:eastAsia="Calibri" w:hAnsi="Calibri" w:cs="Calibri"/>
          <w:b/>
          <w:bCs/>
          <w:color w:val="000000"/>
          <w:sz w:val="22"/>
          <w:szCs w:val="22"/>
          <w:vertAlign w:val="superscript"/>
        </w:rPr>
        <w:footnoteReference w:id="7"/>
      </w:r>
      <w:r>
        <w:rPr>
          <w:rFonts w:ascii="Calibri" w:eastAsia="Calibri" w:hAnsi="Calibri" w:cs="Calibri"/>
          <w:b/>
          <w:bCs/>
          <w:color w:val="000000"/>
          <w:sz w:val="22"/>
          <w:szCs w:val="22"/>
        </w:rPr>
        <w:t>, ter gospodarskih subjektih, za katere se glede na določbe zakona, ki ureja gospodarske družbe šteje, da so povezane družbe z gospodarskim subjektom.</w:t>
      </w:r>
    </w:p>
    <w:p w14:paraId="61486526" w14:textId="77777777" w:rsidR="00D657BD" w:rsidRDefault="00D657BD" w:rsidP="00D657BD">
      <w:pPr>
        <w:jc w:val="both"/>
        <w:rPr>
          <w:rFonts w:ascii="Calibri" w:eastAsia="Calibri" w:hAnsi="Calibri" w:cs="Calibri"/>
          <w:sz w:val="14"/>
          <w:szCs w:val="14"/>
        </w:rPr>
      </w:pPr>
    </w:p>
    <w:p w14:paraId="315D3C0C" w14:textId="77777777" w:rsidR="00D657BD" w:rsidRDefault="00D657BD" w:rsidP="00D657BD">
      <w:pPr>
        <w:jc w:val="both"/>
        <w:rPr>
          <w:rFonts w:ascii="Calibri" w:eastAsia="Calibri" w:hAnsi="Calibri" w:cs="Calibri"/>
          <w:i/>
          <w:iCs/>
          <w:sz w:val="20"/>
          <w:szCs w:val="20"/>
        </w:rPr>
      </w:pPr>
      <w:r>
        <w:rPr>
          <w:rFonts w:ascii="Calibri" w:eastAsia="Calibri" w:hAnsi="Calibri" w:cs="Calibri"/>
          <w:i/>
          <w:iCs/>
          <w:sz w:val="20"/>
          <w:szCs w:val="20"/>
        </w:rPr>
        <w:t>Spodaj podpisani zastopnik izjavljam, da so pri lastništvu zgoraj navedenega gospodarskega subjekta udeleženi naslednji subjekti (fizične in pravne osebe):</w:t>
      </w:r>
    </w:p>
    <w:tbl>
      <w:tblPr>
        <w:tblW w:w="94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2956"/>
        <w:gridCol w:w="2956"/>
        <w:gridCol w:w="2956"/>
      </w:tblGrid>
      <w:tr w:rsidR="00D657BD" w14:paraId="632A2E81" w14:textId="77777777" w:rsidTr="007718F7">
        <w:trPr>
          <w:trHeight w:val="59"/>
          <w:jc w:val="center"/>
        </w:trPr>
        <w:tc>
          <w:tcPr>
            <w:tcW w:w="562" w:type="dxa"/>
            <w:tcBorders>
              <w:bottom w:val="single" w:sz="4" w:space="0" w:color="000000"/>
            </w:tcBorders>
            <w:shd w:val="clear" w:color="auto" w:fill="D9E2F3"/>
            <w:vAlign w:val="center"/>
          </w:tcPr>
          <w:p w14:paraId="60D558A5" w14:textId="77777777" w:rsidR="00D657BD" w:rsidRDefault="00D657BD" w:rsidP="007718F7">
            <w:pPr>
              <w:jc w:val="center"/>
              <w:rPr>
                <w:rFonts w:ascii="Calibri" w:eastAsia="Calibri" w:hAnsi="Calibri" w:cs="Calibri"/>
                <w:b/>
                <w:bCs/>
                <w:sz w:val="20"/>
                <w:szCs w:val="20"/>
              </w:rPr>
            </w:pPr>
            <w:r>
              <w:rPr>
                <w:rFonts w:ascii="Calibri" w:eastAsia="Calibri" w:hAnsi="Calibri" w:cs="Calibri"/>
                <w:b/>
                <w:bCs/>
                <w:sz w:val="20"/>
                <w:szCs w:val="20"/>
              </w:rPr>
              <w:t>Št.</w:t>
            </w:r>
          </w:p>
        </w:tc>
        <w:tc>
          <w:tcPr>
            <w:tcW w:w="2956" w:type="dxa"/>
            <w:shd w:val="clear" w:color="auto" w:fill="D9E2F3"/>
            <w:vAlign w:val="center"/>
          </w:tcPr>
          <w:p w14:paraId="73B6AC4C" w14:textId="77777777" w:rsidR="00D657BD" w:rsidRDefault="00D657BD" w:rsidP="007718F7">
            <w:pPr>
              <w:jc w:val="center"/>
              <w:rPr>
                <w:rFonts w:ascii="Calibri" w:eastAsia="Calibri" w:hAnsi="Calibri" w:cs="Calibri"/>
                <w:b/>
                <w:bCs/>
                <w:sz w:val="20"/>
                <w:szCs w:val="20"/>
              </w:rPr>
            </w:pPr>
            <w:r>
              <w:rPr>
                <w:rFonts w:ascii="Calibri" w:eastAsia="Calibri" w:hAnsi="Calibri" w:cs="Calibri"/>
                <w:b/>
                <w:bCs/>
                <w:sz w:val="20"/>
                <w:szCs w:val="20"/>
              </w:rPr>
              <w:t>Ime in priimek/Naziv:</w:t>
            </w:r>
          </w:p>
        </w:tc>
        <w:tc>
          <w:tcPr>
            <w:tcW w:w="2956" w:type="dxa"/>
            <w:shd w:val="clear" w:color="auto" w:fill="D9E2F3"/>
            <w:vAlign w:val="center"/>
          </w:tcPr>
          <w:p w14:paraId="41FCD133" w14:textId="77777777" w:rsidR="00D657BD" w:rsidRDefault="00D657BD" w:rsidP="007718F7">
            <w:pPr>
              <w:jc w:val="center"/>
              <w:rPr>
                <w:rFonts w:ascii="Calibri" w:eastAsia="Calibri" w:hAnsi="Calibri" w:cs="Calibri"/>
                <w:b/>
                <w:bCs/>
                <w:sz w:val="20"/>
                <w:szCs w:val="20"/>
              </w:rPr>
            </w:pPr>
            <w:r>
              <w:rPr>
                <w:rFonts w:ascii="Calibri" w:eastAsia="Calibri" w:hAnsi="Calibri" w:cs="Calibri"/>
                <w:b/>
                <w:bCs/>
                <w:sz w:val="20"/>
                <w:szCs w:val="20"/>
              </w:rPr>
              <w:t>Naslov stalnega bivališča/Sedež:</w:t>
            </w:r>
          </w:p>
        </w:tc>
        <w:tc>
          <w:tcPr>
            <w:tcW w:w="2956" w:type="dxa"/>
            <w:shd w:val="clear" w:color="auto" w:fill="D9E2F3"/>
            <w:vAlign w:val="center"/>
          </w:tcPr>
          <w:p w14:paraId="1AF27975" w14:textId="77777777" w:rsidR="00D657BD" w:rsidRDefault="00D657BD" w:rsidP="007718F7">
            <w:pPr>
              <w:jc w:val="center"/>
              <w:rPr>
                <w:rFonts w:ascii="Calibri" w:eastAsia="Calibri" w:hAnsi="Calibri" w:cs="Calibri"/>
                <w:b/>
                <w:bCs/>
                <w:sz w:val="20"/>
                <w:szCs w:val="20"/>
              </w:rPr>
            </w:pPr>
            <w:r>
              <w:rPr>
                <w:rFonts w:ascii="Calibri" w:eastAsia="Calibri" w:hAnsi="Calibri" w:cs="Calibri"/>
                <w:b/>
                <w:bCs/>
                <w:sz w:val="20"/>
                <w:szCs w:val="20"/>
              </w:rPr>
              <w:t>Delež lastništva v %</w:t>
            </w:r>
          </w:p>
        </w:tc>
      </w:tr>
      <w:tr w:rsidR="00D657BD" w14:paraId="57CF019D" w14:textId="77777777" w:rsidTr="007718F7">
        <w:trPr>
          <w:trHeight w:val="20"/>
          <w:jc w:val="center"/>
        </w:trPr>
        <w:tc>
          <w:tcPr>
            <w:tcW w:w="562" w:type="dxa"/>
            <w:shd w:val="clear" w:color="auto" w:fill="D9E2F3"/>
            <w:vAlign w:val="center"/>
          </w:tcPr>
          <w:p w14:paraId="6447031F" w14:textId="77777777" w:rsidR="00D657BD" w:rsidRDefault="00D657BD" w:rsidP="00D657BD">
            <w:pPr>
              <w:numPr>
                <w:ilvl w:val="0"/>
                <w:numId w:val="31"/>
              </w:numPr>
              <w:rPr>
                <w:rFonts w:ascii="Calibri" w:eastAsia="Calibri" w:hAnsi="Calibri" w:cs="Calibri"/>
                <w:b/>
                <w:bCs/>
                <w:sz w:val="20"/>
                <w:szCs w:val="20"/>
              </w:rPr>
            </w:pPr>
          </w:p>
        </w:tc>
        <w:tc>
          <w:tcPr>
            <w:tcW w:w="2956" w:type="dxa"/>
          </w:tcPr>
          <w:sdt>
            <w:sdtPr>
              <w:rPr>
                <w:rFonts w:ascii="Calibri" w:eastAsia="Calibri" w:hAnsi="Calibri" w:cs="Calibri"/>
                <w:color w:val="808080"/>
                <w:sz w:val="16"/>
                <w:szCs w:val="16"/>
              </w:rPr>
              <w:id w:val="-901442140"/>
              <w:placeholder>
                <w:docPart w:val="D55F083EF124493CA32B929AB9D55250"/>
              </w:placeholder>
              <w:text/>
            </w:sdtPr>
            <w:sdtContent>
              <w:p w14:paraId="134FAA8F" w14:textId="77777777" w:rsidR="00D657BD" w:rsidRDefault="00D657BD" w:rsidP="007718F7">
                <w:pPr>
                  <w:jc w:val="center"/>
                  <w:rPr>
                    <w:rFonts w:ascii="Calibri" w:eastAsia="Calibri" w:hAnsi="Calibri" w:cs="Calibri"/>
                    <w:sz w:val="20"/>
                    <w:szCs w:val="20"/>
                  </w:rPr>
                </w:pPr>
                <w:r w:rsidRPr="006421D5">
                  <w:rPr>
                    <w:rFonts w:ascii="Calibri" w:eastAsia="Calibri" w:hAnsi="Calibri" w:cs="Calibri"/>
                    <w:color w:val="808080"/>
                    <w:sz w:val="16"/>
                    <w:szCs w:val="16"/>
                  </w:rPr>
                  <w:t>Kliknite ali tapnite tukaj, če želite vnesti besedilo.</w:t>
                </w:r>
              </w:p>
            </w:sdtContent>
          </w:sdt>
        </w:tc>
        <w:tc>
          <w:tcPr>
            <w:tcW w:w="2956" w:type="dxa"/>
          </w:tcPr>
          <w:sdt>
            <w:sdtPr>
              <w:rPr>
                <w:rFonts w:ascii="Calibri" w:eastAsia="Calibri" w:hAnsi="Calibri" w:cs="Calibri"/>
                <w:color w:val="808080"/>
                <w:sz w:val="16"/>
                <w:szCs w:val="16"/>
              </w:rPr>
              <w:id w:val="-1785960314"/>
              <w:placeholder>
                <w:docPart w:val="61C650DB87104FE4AA7B625F505202A6"/>
              </w:placeholder>
              <w:text/>
            </w:sdtPr>
            <w:sdtContent>
              <w:p w14:paraId="724EF1CF" w14:textId="77777777" w:rsidR="00D657BD" w:rsidRDefault="00D657BD" w:rsidP="007718F7">
                <w:pPr>
                  <w:jc w:val="center"/>
                  <w:rPr>
                    <w:rFonts w:ascii="Calibri" w:eastAsia="Calibri" w:hAnsi="Calibri" w:cs="Calibri"/>
                    <w:sz w:val="20"/>
                    <w:szCs w:val="20"/>
                  </w:rPr>
                </w:pPr>
                <w:r w:rsidRPr="006421D5">
                  <w:rPr>
                    <w:rFonts w:ascii="Calibri" w:eastAsia="Calibri" w:hAnsi="Calibri" w:cs="Calibri"/>
                    <w:color w:val="808080"/>
                    <w:sz w:val="16"/>
                    <w:szCs w:val="16"/>
                  </w:rPr>
                  <w:t>Kliknite ali tapnite tukaj, če želite vnesti besedilo.</w:t>
                </w:r>
              </w:p>
            </w:sdtContent>
          </w:sdt>
        </w:tc>
        <w:tc>
          <w:tcPr>
            <w:tcW w:w="2956" w:type="dxa"/>
          </w:tcPr>
          <w:sdt>
            <w:sdtPr>
              <w:rPr>
                <w:rFonts w:ascii="Calibri" w:eastAsia="Calibri" w:hAnsi="Calibri" w:cs="Calibri"/>
                <w:color w:val="808080"/>
                <w:sz w:val="16"/>
                <w:szCs w:val="16"/>
              </w:rPr>
              <w:id w:val="-745574032"/>
              <w:placeholder>
                <w:docPart w:val="5E57487AD5124D9ABDF355CF0BCB1AC8"/>
              </w:placeholder>
              <w:text/>
            </w:sdtPr>
            <w:sdtContent>
              <w:p w14:paraId="599F8570" w14:textId="77777777" w:rsidR="00D657BD" w:rsidRDefault="00D657BD" w:rsidP="007718F7">
                <w:pPr>
                  <w:jc w:val="center"/>
                  <w:rPr>
                    <w:rFonts w:ascii="Calibri" w:eastAsia="Calibri" w:hAnsi="Calibri" w:cs="Calibri"/>
                    <w:sz w:val="20"/>
                    <w:szCs w:val="20"/>
                  </w:rPr>
                </w:pPr>
                <w:r w:rsidRPr="006421D5">
                  <w:rPr>
                    <w:rFonts w:ascii="Calibri" w:eastAsia="Calibri" w:hAnsi="Calibri" w:cs="Calibri"/>
                    <w:color w:val="808080"/>
                    <w:sz w:val="16"/>
                    <w:szCs w:val="16"/>
                  </w:rPr>
                  <w:t>Kliknite ali tapnite tukaj, če želite vnesti besedilo.</w:t>
                </w:r>
              </w:p>
            </w:sdtContent>
          </w:sdt>
        </w:tc>
      </w:tr>
      <w:tr w:rsidR="00D657BD" w14:paraId="1AA5AF66" w14:textId="77777777" w:rsidTr="007718F7">
        <w:trPr>
          <w:trHeight w:val="20"/>
          <w:jc w:val="center"/>
        </w:trPr>
        <w:tc>
          <w:tcPr>
            <w:tcW w:w="562" w:type="dxa"/>
            <w:shd w:val="clear" w:color="auto" w:fill="D9E2F3"/>
            <w:vAlign w:val="center"/>
          </w:tcPr>
          <w:p w14:paraId="3B7DBB67" w14:textId="77777777" w:rsidR="00D657BD" w:rsidRDefault="00D657BD" w:rsidP="00D657BD">
            <w:pPr>
              <w:numPr>
                <w:ilvl w:val="0"/>
                <w:numId w:val="31"/>
              </w:numPr>
              <w:jc w:val="center"/>
              <w:rPr>
                <w:rFonts w:ascii="Calibri" w:eastAsia="Calibri" w:hAnsi="Calibri" w:cs="Calibri"/>
                <w:b/>
                <w:bCs/>
                <w:sz w:val="20"/>
                <w:szCs w:val="20"/>
              </w:rPr>
            </w:pPr>
          </w:p>
        </w:tc>
        <w:tc>
          <w:tcPr>
            <w:tcW w:w="2956" w:type="dxa"/>
          </w:tcPr>
          <w:sdt>
            <w:sdtPr>
              <w:rPr>
                <w:rFonts w:ascii="Calibri" w:eastAsia="Calibri" w:hAnsi="Calibri" w:cs="Calibri"/>
                <w:color w:val="808080"/>
                <w:sz w:val="16"/>
                <w:szCs w:val="16"/>
              </w:rPr>
              <w:id w:val="-692923780"/>
              <w:placeholder>
                <w:docPart w:val="149BE11CF2FC427C82F7AFF90DAC9118"/>
              </w:placeholder>
              <w:text/>
            </w:sdtPr>
            <w:sdtContent>
              <w:p w14:paraId="618B3050" w14:textId="77777777" w:rsidR="00D657BD" w:rsidRDefault="00D657BD" w:rsidP="007718F7">
                <w:pPr>
                  <w:jc w:val="center"/>
                  <w:rPr>
                    <w:rFonts w:ascii="Calibri" w:eastAsia="Calibri" w:hAnsi="Calibri" w:cs="Calibri"/>
                    <w:sz w:val="20"/>
                    <w:szCs w:val="20"/>
                  </w:rPr>
                </w:pPr>
                <w:r w:rsidRPr="006421D5">
                  <w:rPr>
                    <w:rFonts w:ascii="Calibri" w:eastAsia="Calibri" w:hAnsi="Calibri" w:cs="Calibri"/>
                    <w:color w:val="808080"/>
                    <w:sz w:val="16"/>
                    <w:szCs w:val="16"/>
                  </w:rPr>
                  <w:t>Kliknite ali tapnite tukaj, če želite vnesti besedilo.</w:t>
                </w:r>
              </w:p>
            </w:sdtContent>
          </w:sdt>
        </w:tc>
        <w:tc>
          <w:tcPr>
            <w:tcW w:w="2956" w:type="dxa"/>
          </w:tcPr>
          <w:sdt>
            <w:sdtPr>
              <w:rPr>
                <w:rFonts w:ascii="Calibri" w:eastAsia="Calibri" w:hAnsi="Calibri" w:cs="Calibri"/>
                <w:color w:val="808080"/>
                <w:sz w:val="16"/>
                <w:szCs w:val="16"/>
              </w:rPr>
              <w:id w:val="1111709947"/>
              <w:placeholder>
                <w:docPart w:val="5995DECCC50E40B095D52FAD67063BD0"/>
              </w:placeholder>
              <w:text/>
            </w:sdtPr>
            <w:sdtContent>
              <w:p w14:paraId="33C95B5C" w14:textId="77777777" w:rsidR="00D657BD" w:rsidRDefault="00D657BD" w:rsidP="007718F7">
                <w:pPr>
                  <w:jc w:val="center"/>
                  <w:rPr>
                    <w:rFonts w:ascii="Calibri" w:eastAsia="Calibri" w:hAnsi="Calibri" w:cs="Calibri"/>
                    <w:sz w:val="20"/>
                    <w:szCs w:val="20"/>
                  </w:rPr>
                </w:pPr>
                <w:r w:rsidRPr="006421D5">
                  <w:rPr>
                    <w:rFonts w:ascii="Calibri" w:eastAsia="Calibri" w:hAnsi="Calibri" w:cs="Calibri"/>
                    <w:color w:val="808080"/>
                    <w:sz w:val="16"/>
                    <w:szCs w:val="16"/>
                  </w:rPr>
                  <w:t>Kliknite ali tapnite tukaj, če želite vnesti besedilo.</w:t>
                </w:r>
              </w:p>
            </w:sdtContent>
          </w:sdt>
        </w:tc>
        <w:tc>
          <w:tcPr>
            <w:tcW w:w="2956" w:type="dxa"/>
          </w:tcPr>
          <w:sdt>
            <w:sdtPr>
              <w:rPr>
                <w:rFonts w:ascii="Calibri" w:eastAsia="Calibri" w:hAnsi="Calibri" w:cs="Calibri"/>
                <w:color w:val="808080"/>
                <w:sz w:val="16"/>
                <w:szCs w:val="16"/>
              </w:rPr>
              <w:id w:val="-1496335634"/>
              <w:placeholder>
                <w:docPart w:val="61063CF3AA2E4DB9851F936378A4E99F"/>
              </w:placeholder>
              <w:text/>
            </w:sdtPr>
            <w:sdtContent>
              <w:p w14:paraId="4EC29A49" w14:textId="77777777" w:rsidR="00D657BD" w:rsidRDefault="00D657BD" w:rsidP="007718F7">
                <w:pPr>
                  <w:jc w:val="center"/>
                  <w:rPr>
                    <w:rFonts w:ascii="Calibri" w:eastAsia="Calibri" w:hAnsi="Calibri" w:cs="Calibri"/>
                    <w:sz w:val="20"/>
                    <w:szCs w:val="20"/>
                  </w:rPr>
                </w:pPr>
                <w:r w:rsidRPr="006421D5">
                  <w:rPr>
                    <w:rFonts w:ascii="Calibri" w:eastAsia="Calibri" w:hAnsi="Calibri" w:cs="Calibri"/>
                    <w:color w:val="808080"/>
                    <w:sz w:val="16"/>
                    <w:szCs w:val="16"/>
                  </w:rPr>
                  <w:t>Kliknite ali tapnite tukaj, če želite vnesti besedilo.</w:t>
                </w:r>
              </w:p>
            </w:sdtContent>
          </w:sdt>
        </w:tc>
      </w:tr>
      <w:tr w:rsidR="00D657BD" w14:paraId="348E8F3C" w14:textId="77777777" w:rsidTr="007718F7">
        <w:trPr>
          <w:trHeight w:val="271"/>
          <w:jc w:val="center"/>
        </w:trPr>
        <w:tc>
          <w:tcPr>
            <w:tcW w:w="562" w:type="dxa"/>
            <w:shd w:val="clear" w:color="auto" w:fill="D9E2F3"/>
            <w:vAlign w:val="center"/>
          </w:tcPr>
          <w:p w14:paraId="61469D77" w14:textId="77777777" w:rsidR="00D657BD" w:rsidRDefault="00D657BD" w:rsidP="00D657BD">
            <w:pPr>
              <w:numPr>
                <w:ilvl w:val="0"/>
                <w:numId w:val="31"/>
              </w:numPr>
              <w:jc w:val="center"/>
              <w:rPr>
                <w:rFonts w:ascii="Calibri" w:eastAsia="Calibri" w:hAnsi="Calibri" w:cs="Calibri"/>
                <w:b/>
                <w:bCs/>
                <w:sz w:val="20"/>
                <w:szCs w:val="20"/>
              </w:rPr>
            </w:pPr>
          </w:p>
        </w:tc>
        <w:tc>
          <w:tcPr>
            <w:tcW w:w="2956" w:type="dxa"/>
          </w:tcPr>
          <w:sdt>
            <w:sdtPr>
              <w:rPr>
                <w:rFonts w:ascii="Calibri" w:eastAsia="Calibri" w:hAnsi="Calibri" w:cs="Calibri"/>
                <w:color w:val="808080"/>
                <w:sz w:val="16"/>
                <w:szCs w:val="16"/>
              </w:rPr>
              <w:id w:val="-1292894093"/>
              <w:placeholder>
                <w:docPart w:val="31CE2EB34D2D467F9547C07C375167AD"/>
              </w:placeholder>
              <w:text/>
            </w:sdtPr>
            <w:sdtContent>
              <w:p w14:paraId="6D13CE05" w14:textId="77777777" w:rsidR="00D657BD" w:rsidRDefault="00D657BD" w:rsidP="007718F7">
                <w:pPr>
                  <w:jc w:val="center"/>
                  <w:rPr>
                    <w:rFonts w:ascii="Calibri" w:eastAsia="Calibri" w:hAnsi="Calibri" w:cs="Calibri"/>
                    <w:sz w:val="20"/>
                    <w:szCs w:val="20"/>
                  </w:rPr>
                </w:pPr>
                <w:r w:rsidRPr="006421D5">
                  <w:rPr>
                    <w:rFonts w:ascii="Calibri" w:eastAsia="Calibri" w:hAnsi="Calibri" w:cs="Calibri"/>
                    <w:color w:val="808080"/>
                    <w:sz w:val="16"/>
                    <w:szCs w:val="16"/>
                  </w:rPr>
                  <w:t>Kliknite ali tapnite tukaj, če želite vnesti besedilo.</w:t>
                </w:r>
              </w:p>
            </w:sdtContent>
          </w:sdt>
        </w:tc>
        <w:tc>
          <w:tcPr>
            <w:tcW w:w="2956" w:type="dxa"/>
          </w:tcPr>
          <w:sdt>
            <w:sdtPr>
              <w:rPr>
                <w:rFonts w:ascii="Calibri" w:eastAsia="Calibri" w:hAnsi="Calibri" w:cs="Calibri"/>
                <w:color w:val="808080"/>
                <w:sz w:val="16"/>
                <w:szCs w:val="16"/>
              </w:rPr>
              <w:id w:val="-1245186345"/>
              <w:placeholder>
                <w:docPart w:val="7A502FF2969A4CB8A60D7C22CDD0D337"/>
              </w:placeholder>
              <w:text/>
            </w:sdtPr>
            <w:sdtContent>
              <w:p w14:paraId="2BD39652" w14:textId="77777777" w:rsidR="00D657BD" w:rsidRDefault="00D657BD" w:rsidP="007718F7">
                <w:pPr>
                  <w:jc w:val="center"/>
                  <w:rPr>
                    <w:rFonts w:ascii="Calibri" w:eastAsia="Calibri" w:hAnsi="Calibri" w:cs="Calibri"/>
                    <w:sz w:val="20"/>
                    <w:szCs w:val="20"/>
                  </w:rPr>
                </w:pPr>
                <w:r w:rsidRPr="006421D5">
                  <w:rPr>
                    <w:rFonts w:ascii="Calibri" w:eastAsia="Calibri" w:hAnsi="Calibri" w:cs="Calibri"/>
                    <w:color w:val="808080"/>
                    <w:sz w:val="16"/>
                    <w:szCs w:val="16"/>
                  </w:rPr>
                  <w:t>Kliknite ali tapnite tukaj, če želite vnesti besedilo.</w:t>
                </w:r>
              </w:p>
            </w:sdtContent>
          </w:sdt>
        </w:tc>
        <w:tc>
          <w:tcPr>
            <w:tcW w:w="2956" w:type="dxa"/>
          </w:tcPr>
          <w:sdt>
            <w:sdtPr>
              <w:rPr>
                <w:rFonts w:ascii="Calibri" w:eastAsia="Calibri" w:hAnsi="Calibri" w:cs="Calibri"/>
                <w:color w:val="808080"/>
                <w:sz w:val="16"/>
                <w:szCs w:val="16"/>
              </w:rPr>
              <w:id w:val="-1358734702"/>
              <w:placeholder>
                <w:docPart w:val="34154E7ED40D4A4FAE3D66D50A25E8D7"/>
              </w:placeholder>
              <w:text/>
            </w:sdtPr>
            <w:sdtContent>
              <w:p w14:paraId="6F3A8F0B" w14:textId="77777777" w:rsidR="00D657BD" w:rsidRDefault="00D657BD" w:rsidP="007718F7">
                <w:pPr>
                  <w:jc w:val="center"/>
                  <w:rPr>
                    <w:rFonts w:ascii="Calibri" w:eastAsia="Calibri" w:hAnsi="Calibri" w:cs="Calibri"/>
                    <w:sz w:val="20"/>
                    <w:szCs w:val="20"/>
                  </w:rPr>
                </w:pPr>
                <w:r w:rsidRPr="006421D5">
                  <w:rPr>
                    <w:rFonts w:ascii="Calibri" w:eastAsia="Calibri" w:hAnsi="Calibri" w:cs="Calibri"/>
                    <w:color w:val="808080"/>
                    <w:sz w:val="16"/>
                    <w:szCs w:val="16"/>
                  </w:rPr>
                  <w:t>Kliknite ali tapnite tukaj, če želite vnesti besedilo.</w:t>
                </w:r>
              </w:p>
            </w:sdtContent>
          </w:sdt>
        </w:tc>
      </w:tr>
      <w:tr w:rsidR="00D657BD" w14:paraId="41AC2967" w14:textId="77777777" w:rsidTr="007718F7">
        <w:trPr>
          <w:trHeight w:val="20"/>
          <w:jc w:val="center"/>
        </w:trPr>
        <w:tc>
          <w:tcPr>
            <w:tcW w:w="562" w:type="dxa"/>
            <w:shd w:val="clear" w:color="auto" w:fill="D9E2F3"/>
            <w:vAlign w:val="center"/>
          </w:tcPr>
          <w:p w14:paraId="5C19BC8C" w14:textId="77777777" w:rsidR="00D657BD" w:rsidRDefault="00D657BD" w:rsidP="007718F7">
            <w:pPr>
              <w:rPr>
                <w:rFonts w:ascii="Calibri" w:eastAsia="Calibri" w:hAnsi="Calibri" w:cs="Calibri"/>
                <w:b/>
                <w:bCs/>
                <w:sz w:val="20"/>
                <w:szCs w:val="20"/>
              </w:rPr>
            </w:pPr>
            <w:r>
              <w:rPr>
                <w:rFonts w:ascii="Calibri" w:eastAsia="Calibri" w:hAnsi="Calibri" w:cs="Calibri"/>
                <w:b/>
                <w:bCs/>
                <w:sz w:val="20"/>
                <w:szCs w:val="20"/>
              </w:rPr>
              <w:t>....</w:t>
            </w:r>
          </w:p>
        </w:tc>
        <w:tc>
          <w:tcPr>
            <w:tcW w:w="2956" w:type="dxa"/>
          </w:tcPr>
          <w:sdt>
            <w:sdtPr>
              <w:rPr>
                <w:rFonts w:ascii="Calibri" w:eastAsia="Calibri" w:hAnsi="Calibri" w:cs="Calibri"/>
                <w:color w:val="808080"/>
                <w:sz w:val="16"/>
                <w:szCs w:val="16"/>
              </w:rPr>
              <w:id w:val="-376323276"/>
              <w:placeholder>
                <w:docPart w:val="FA65A212124446998443245B130ACE30"/>
              </w:placeholder>
              <w:text/>
            </w:sdtPr>
            <w:sdtContent>
              <w:p w14:paraId="62633933" w14:textId="77777777" w:rsidR="00D657BD" w:rsidRDefault="00D657BD" w:rsidP="007718F7">
                <w:pPr>
                  <w:jc w:val="center"/>
                  <w:rPr>
                    <w:rFonts w:ascii="Calibri" w:eastAsia="Calibri" w:hAnsi="Calibri" w:cs="Calibri"/>
                    <w:sz w:val="20"/>
                    <w:szCs w:val="20"/>
                  </w:rPr>
                </w:pPr>
                <w:r w:rsidRPr="006421D5">
                  <w:rPr>
                    <w:rFonts w:ascii="Calibri" w:eastAsia="Calibri" w:hAnsi="Calibri" w:cs="Calibri"/>
                    <w:color w:val="808080"/>
                    <w:sz w:val="16"/>
                    <w:szCs w:val="16"/>
                  </w:rPr>
                  <w:t>Kliknite ali tapnite tukaj, če želite vnesti besedilo.</w:t>
                </w:r>
              </w:p>
            </w:sdtContent>
          </w:sdt>
        </w:tc>
        <w:tc>
          <w:tcPr>
            <w:tcW w:w="2956" w:type="dxa"/>
          </w:tcPr>
          <w:sdt>
            <w:sdtPr>
              <w:rPr>
                <w:rFonts w:ascii="Calibri" w:eastAsia="Calibri" w:hAnsi="Calibri" w:cs="Calibri"/>
                <w:color w:val="808080"/>
                <w:sz w:val="16"/>
                <w:szCs w:val="16"/>
              </w:rPr>
              <w:id w:val="1184713781"/>
              <w:placeholder>
                <w:docPart w:val="F7E13BF6E637476A8D843EE3024712BF"/>
              </w:placeholder>
              <w:text/>
            </w:sdtPr>
            <w:sdtContent>
              <w:p w14:paraId="13963A6A" w14:textId="77777777" w:rsidR="00D657BD" w:rsidRDefault="00D657BD" w:rsidP="007718F7">
                <w:pPr>
                  <w:jc w:val="center"/>
                  <w:rPr>
                    <w:rFonts w:ascii="Calibri" w:eastAsia="Calibri" w:hAnsi="Calibri" w:cs="Calibri"/>
                    <w:sz w:val="20"/>
                    <w:szCs w:val="20"/>
                  </w:rPr>
                </w:pPr>
                <w:r w:rsidRPr="006421D5">
                  <w:rPr>
                    <w:rFonts w:ascii="Calibri" w:eastAsia="Calibri" w:hAnsi="Calibri" w:cs="Calibri"/>
                    <w:color w:val="808080"/>
                    <w:sz w:val="16"/>
                    <w:szCs w:val="16"/>
                  </w:rPr>
                  <w:t>Kliknite ali tapnite tukaj, če želite vnesti besedilo.</w:t>
                </w:r>
              </w:p>
            </w:sdtContent>
          </w:sdt>
        </w:tc>
        <w:tc>
          <w:tcPr>
            <w:tcW w:w="2956" w:type="dxa"/>
          </w:tcPr>
          <w:sdt>
            <w:sdtPr>
              <w:rPr>
                <w:rFonts w:ascii="Calibri" w:eastAsia="Calibri" w:hAnsi="Calibri" w:cs="Calibri"/>
                <w:color w:val="808080"/>
                <w:sz w:val="16"/>
                <w:szCs w:val="16"/>
              </w:rPr>
              <w:id w:val="443046739"/>
              <w:placeholder>
                <w:docPart w:val="548A4B93FCF043F6AAAC8A3FE894FA21"/>
              </w:placeholder>
              <w:text/>
            </w:sdtPr>
            <w:sdtContent>
              <w:p w14:paraId="054BA2AB" w14:textId="77777777" w:rsidR="00D657BD" w:rsidRDefault="00D657BD" w:rsidP="007718F7">
                <w:pPr>
                  <w:jc w:val="center"/>
                  <w:rPr>
                    <w:rFonts w:ascii="Calibri" w:eastAsia="Calibri" w:hAnsi="Calibri" w:cs="Calibri"/>
                    <w:sz w:val="20"/>
                    <w:szCs w:val="20"/>
                  </w:rPr>
                </w:pPr>
                <w:r w:rsidRPr="006421D5">
                  <w:rPr>
                    <w:rFonts w:ascii="Calibri" w:eastAsia="Calibri" w:hAnsi="Calibri" w:cs="Calibri"/>
                    <w:color w:val="808080"/>
                    <w:sz w:val="16"/>
                    <w:szCs w:val="16"/>
                  </w:rPr>
                  <w:t>Kliknite ali tapnite tukaj, če želite vnesti besedilo.</w:t>
                </w:r>
              </w:p>
            </w:sdtContent>
          </w:sdt>
        </w:tc>
      </w:tr>
    </w:tbl>
    <w:p w14:paraId="04BD1F80" w14:textId="77777777" w:rsidR="00D657BD" w:rsidRDefault="00D657BD" w:rsidP="00D657BD">
      <w:pPr>
        <w:jc w:val="both"/>
        <w:rPr>
          <w:rFonts w:ascii="Calibri" w:eastAsia="Calibri" w:hAnsi="Calibri" w:cs="Calibri"/>
          <w:sz w:val="20"/>
          <w:szCs w:val="20"/>
        </w:rPr>
      </w:pPr>
    </w:p>
    <w:p w14:paraId="666E2520" w14:textId="77777777" w:rsidR="00D657BD" w:rsidRDefault="00D657BD" w:rsidP="00D657BD">
      <w:pPr>
        <w:jc w:val="both"/>
        <w:rPr>
          <w:rFonts w:ascii="Calibri" w:eastAsia="Calibri" w:hAnsi="Calibri" w:cs="Calibri"/>
          <w:i/>
          <w:iCs/>
          <w:sz w:val="20"/>
          <w:szCs w:val="20"/>
        </w:rPr>
      </w:pPr>
      <w:r>
        <w:rPr>
          <w:rFonts w:ascii="Calibri" w:eastAsia="Calibri" w:hAnsi="Calibri" w:cs="Calibri"/>
          <w:i/>
          <w:iCs/>
          <w:sz w:val="20"/>
          <w:szCs w:val="20"/>
        </w:rPr>
        <w:t>Spodaj podpisani zastopnik izjavljam, da so skladno z določbami zakona, ki ureja gospodarske družbe, povezane družbe z zgoraj navedenim gospodarskim subjektom, naslednji gospodarski subjekti:</w:t>
      </w: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4"/>
        <w:gridCol w:w="2972"/>
        <w:gridCol w:w="3402"/>
        <w:gridCol w:w="2410"/>
      </w:tblGrid>
      <w:tr w:rsidR="00D657BD" w14:paraId="41344E43" w14:textId="77777777" w:rsidTr="007718F7">
        <w:trPr>
          <w:trHeight w:val="20"/>
        </w:trPr>
        <w:tc>
          <w:tcPr>
            <w:tcW w:w="714" w:type="dxa"/>
            <w:tcBorders>
              <w:bottom w:val="single" w:sz="4" w:space="0" w:color="000000"/>
            </w:tcBorders>
            <w:shd w:val="clear" w:color="auto" w:fill="D9E2F3"/>
            <w:vAlign w:val="center"/>
          </w:tcPr>
          <w:p w14:paraId="2A931C3C" w14:textId="77777777" w:rsidR="00D657BD" w:rsidRDefault="00D657BD" w:rsidP="007718F7">
            <w:pPr>
              <w:jc w:val="center"/>
              <w:rPr>
                <w:rFonts w:ascii="Calibri" w:eastAsia="Calibri" w:hAnsi="Calibri" w:cs="Calibri"/>
                <w:b/>
                <w:bCs/>
                <w:sz w:val="20"/>
                <w:szCs w:val="20"/>
              </w:rPr>
            </w:pPr>
            <w:r>
              <w:rPr>
                <w:rFonts w:ascii="Calibri" w:eastAsia="Calibri" w:hAnsi="Calibri" w:cs="Calibri"/>
                <w:b/>
                <w:bCs/>
                <w:sz w:val="20"/>
                <w:szCs w:val="20"/>
              </w:rPr>
              <w:t>Št.</w:t>
            </w:r>
          </w:p>
        </w:tc>
        <w:tc>
          <w:tcPr>
            <w:tcW w:w="2972" w:type="dxa"/>
            <w:shd w:val="clear" w:color="auto" w:fill="D9E2F3"/>
            <w:vAlign w:val="center"/>
          </w:tcPr>
          <w:p w14:paraId="68AEFAF1" w14:textId="77777777" w:rsidR="00D657BD" w:rsidRDefault="00D657BD" w:rsidP="007718F7">
            <w:pPr>
              <w:jc w:val="center"/>
              <w:rPr>
                <w:rFonts w:ascii="Calibri" w:eastAsia="Calibri" w:hAnsi="Calibri" w:cs="Calibri"/>
                <w:b/>
                <w:bCs/>
                <w:sz w:val="20"/>
                <w:szCs w:val="20"/>
              </w:rPr>
            </w:pPr>
            <w:r>
              <w:rPr>
                <w:rFonts w:ascii="Calibri" w:eastAsia="Calibri" w:hAnsi="Calibri" w:cs="Calibri"/>
                <w:b/>
                <w:bCs/>
                <w:sz w:val="20"/>
                <w:szCs w:val="20"/>
              </w:rPr>
              <w:t>Naziv</w:t>
            </w:r>
          </w:p>
        </w:tc>
        <w:tc>
          <w:tcPr>
            <w:tcW w:w="3402" w:type="dxa"/>
            <w:shd w:val="clear" w:color="auto" w:fill="D9E2F3"/>
            <w:vAlign w:val="center"/>
          </w:tcPr>
          <w:p w14:paraId="1BDDE4E4" w14:textId="77777777" w:rsidR="00D657BD" w:rsidRDefault="00D657BD" w:rsidP="007718F7">
            <w:pPr>
              <w:jc w:val="center"/>
              <w:rPr>
                <w:rFonts w:ascii="Calibri" w:eastAsia="Calibri" w:hAnsi="Calibri" w:cs="Calibri"/>
                <w:b/>
                <w:bCs/>
                <w:sz w:val="20"/>
                <w:szCs w:val="20"/>
              </w:rPr>
            </w:pPr>
            <w:r>
              <w:rPr>
                <w:rFonts w:ascii="Calibri" w:eastAsia="Calibri" w:hAnsi="Calibri" w:cs="Calibri"/>
                <w:b/>
                <w:bCs/>
                <w:sz w:val="20"/>
                <w:szCs w:val="20"/>
              </w:rPr>
              <w:t>Sedež</w:t>
            </w:r>
          </w:p>
        </w:tc>
        <w:tc>
          <w:tcPr>
            <w:tcW w:w="2410" w:type="dxa"/>
            <w:shd w:val="clear" w:color="auto" w:fill="D9E2F3"/>
            <w:vAlign w:val="center"/>
          </w:tcPr>
          <w:p w14:paraId="2AA2C38A" w14:textId="77777777" w:rsidR="00D657BD" w:rsidRDefault="00D657BD" w:rsidP="007718F7">
            <w:pPr>
              <w:jc w:val="center"/>
              <w:rPr>
                <w:rFonts w:ascii="Calibri" w:eastAsia="Calibri" w:hAnsi="Calibri" w:cs="Calibri"/>
                <w:b/>
                <w:bCs/>
                <w:sz w:val="20"/>
                <w:szCs w:val="20"/>
              </w:rPr>
            </w:pPr>
            <w:r>
              <w:rPr>
                <w:rFonts w:ascii="Calibri" w:eastAsia="Calibri" w:hAnsi="Calibri" w:cs="Calibri"/>
                <w:b/>
                <w:bCs/>
                <w:sz w:val="20"/>
                <w:szCs w:val="20"/>
              </w:rPr>
              <w:t>Matična številka</w:t>
            </w:r>
          </w:p>
        </w:tc>
      </w:tr>
      <w:tr w:rsidR="00D657BD" w14:paraId="65C07563" w14:textId="77777777" w:rsidTr="007718F7">
        <w:trPr>
          <w:trHeight w:val="20"/>
        </w:trPr>
        <w:tc>
          <w:tcPr>
            <w:tcW w:w="714" w:type="dxa"/>
            <w:shd w:val="clear" w:color="auto" w:fill="D9E2F3"/>
            <w:vAlign w:val="center"/>
          </w:tcPr>
          <w:p w14:paraId="0EAB44F9" w14:textId="77777777" w:rsidR="00D657BD" w:rsidRDefault="00D657BD" w:rsidP="00D657BD">
            <w:pPr>
              <w:numPr>
                <w:ilvl w:val="0"/>
                <w:numId w:val="32"/>
              </w:numPr>
              <w:jc w:val="center"/>
              <w:rPr>
                <w:rFonts w:ascii="Calibri" w:eastAsia="Calibri" w:hAnsi="Calibri" w:cs="Calibri"/>
                <w:b/>
                <w:bCs/>
                <w:sz w:val="20"/>
                <w:szCs w:val="20"/>
              </w:rPr>
            </w:pPr>
          </w:p>
        </w:tc>
        <w:tc>
          <w:tcPr>
            <w:tcW w:w="2972" w:type="dxa"/>
          </w:tcPr>
          <w:sdt>
            <w:sdtPr>
              <w:rPr>
                <w:rFonts w:ascii="Calibri" w:eastAsia="Calibri" w:hAnsi="Calibri" w:cs="Calibri"/>
                <w:color w:val="808080"/>
                <w:sz w:val="16"/>
                <w:szCs w:val="16"/>
              </w:rPr>
              <w:id w:val="94063691"/>
              <w:placeholder>
                <w:docPart w:val="8A481B2A399F4C62AACC8CC6E10EB06B"/>
              </w:placeholder>
              <w:text/>
            </w:sdtPr>
            <w:sdtContent>
              <w:p w14:paraId="5B81B5C2" w14:textId="77777777" w:rsidR="00D657BD" w:rsidRDefault="00D657BD" w:rsidP="007718F7">
                <w:pPr>
                  <w:jc w:val="center"/>
                  <w:rPr>
                    <w:rFonts w:ascii="Calibri" w:eastAsia="Calibri" w:hAnsi="Calibri" w:cs="Calibri"/>
                    <w:sz w:val="20"/>
                    <w:szCs w:val="20"/>
                  </w:rPr>
                </w:pPr>
                <w:r w:rsidRPr="00C23A5B">
                  <w:rPr>
                    <w:rFonts w:ascii="Calibri" w:eastAsia="Calibri" w:hAnsi="Calibri" w:cs="Calibri"/>
                    <w:color w:val="808080"/>
                    <w:sz w:val="16"/>
                    <w:szCs w:val="16"/>
                  </w:rPr>
                  <w:t>Kliknite ali tapnite tukaj, če želite vnesti besedilo.</w:t>
                </w:r>
              </w:p>
            </w:sdtContent>
          </w:sdt>
        </w:tc>
        <w:tc>
          <w:tcPr>
            <w:tcW w:w="3402" w:type="dxa"/>
          </w:tcPr>
          <w:sdt>
            <w:sdtPr>
              <w:rPr>
                <w:rFonts w:ascii="Calibri" w:eastAsia="Calibri" w:hAnsi="Calibri" w:cs="Calibri"/>
                <w:color w:val="808080"/>
                <w:sz w:val="16"/>
                <w:szCs w:val="16"/>
              </w:rPr>
              <w:id w:val="-516622267"/>
              <w:placeholder>
                <w:docPart w:val="460DBE6771F24FB0A7AB700C69428CA0"/>
              </w:placeholder>
              <w:text/>
            </w:sdtPr>
            <w:sdtContent>
              <w:p w14:paraId="1A26C140" w14:textId="77777777" w:rsidR="00D657BD" w:rsidRDefault="00D657BD" w:rsidP="007718F7">
                <w:pPr>
                  <w:jc w:val="center"/>
                  <w:rPr>
                    <w:rFonts w:ascii="Calibri" w:eastAsia="Calibri" w:hAnsi="Calibri" w:cs="Calibri"/>
                    <w:sz w:val="20"/>
                    <w:szCs w:val="20"/>
                  </w:rPr>
                </w:pPr>
                <w:r w:rsidRPr="00C23A5B">
                  <w:rPr>
                    <w:rFonts w:ascii="Calibri" w:eastAsia="Calibri" w:hAnsi="Calibri" w:cs="Calibri"/>
                    <w:color w:val="808080"/>
                    <w:sz w:val="16"/>
                    <w:szCs w:val="16"/>
                  </w:rPr>
                  <w:t>Kliknite ali tapnite tukaj, če želite vnesti besedilo.</w:t>
                </w:r>
              </w:p>
            </w:sdtContent>
          </w:sdt>
        </w:tc>
        <w:tc>
          <w:tcPr>
            <w:tcW w:w="2410" w:type="dxa"/>
          </w:tcPr>
          <w:sdt>
            <w:sdtPr>
              <w:rPr>
                <w:rFonts w:ascii="Calibri" w:eastAsia="Calibri" w:hAnsi="Calibri" w:cs="Calibri"/>
                <w:color w:val="808080"/>
                <w:sz w:val="16"/>
                <w:szCs w:val="16"/>
              </w:rPr>
              <w:id w:val="1242601187"/>
              <w:placeholder>
                <w:docPart w:val="0656971F05404EE29311B2DED0D3C9EE"/>
              </w:placeholder>
              <w:text/>
            </w:sdtPr>
            <w:sdtContent>
              <w:p w14:paraId="5BD06BB2" w14:textId="77777777" w:rsidR="00D657BD" w:rsidRDefault="00D657BD" w:rsidP="007718F7">
                <w:pPr>
                  <w:jc w:val="center"/>
                  <w:rPr>
                    <w:rFonts w:ascii="Calibri" w:eastAsia="Calibri" w:hAnsi="Calibri" w:cs="Calibri"/>
                    <w:sz w:val="20"/>
                    <w:szCs w:val="20"/>
                  </w:rPr>
                </w:pPr>
                <w:r w:rsidRPr="00C23A5B">
                  <w:rPr>
                    <w:rFonts w:ascii="Calibri" w:eastAsia="Calibri" w:hAnsi="Calibri" w:cs="Calibri"/>
                    <w:color w:val="808080"/>
                    <w:sz w:val="16"/>
                    <w:szCs w:val="16"/>
                  </w:rPr>
                  <w:t>Kliknite ali tapnite tukaj, če želite vnesti besedilo.</w:t>
                </w:r>
              </w:p>
            </w:sdtContent>
          </w:sdt>
        </w:tc>
      </w:tr>
      <w:tr w:rsidR="00D657BD" w14:paraId="0E621199" w14:textId="77777777" w:rsidTr="007718F7">
        <w:trPr>
          <w:trHeight w:val="20"/>
        </w:trPr>
        <w:tc>
          <w:tcPr>
            <w:tcW w:w="714" w:type="dxa"/>
            <w:shd w:val="clear" w:color="auto" w:fill="D9E2F3"/>
            <w:vAlign w:val="center"/>
          </w:tcPr>
          <w:p w14:paraId="23643C1F" w14:textId="77777777" w:rsidR="00D657BD" w:rsidRDefault="00D657BD" w:rsidP="00D657BD">
            <w:pPr>
              <w:numPr>
                <w:ilvl w:val="0"/>
                <w:numId w:val="32"/>
              </w:numPr>
              <w:jc w:val="center"/>
              <w:rPr>
                <w:rFonts w:ascii="Calibri" w:eastAsia="Calibri" w:hAnsi="Calibri" w:cs="Calibri"/>
                <w:b/>
                <w:bCs/>
                <w:sz w:val="20"/>
                <w:szCs w:val="20"/>
              </w:rPr>
            </w:pPr>
          </w:p>
        </w:tc>
        <w:tc>
          <w:tcPr>
            <w:tcW w:w="2972" w:type="dxa"/>
          </w:tcPr>
          <w:sdt>
            <w:sdtPr>
              <w:rPr>
                <w:rFonts w:ascii="Calibri" w:eastAsia="Calibri" w:hAnsi="Calibri" w:cs="Calibri"/>
                <w:color w:val="808080"/>
                <w:sz w:val="16"/>
                <w:szCs w:val="16"/>
              </w:rPr>
              <w:id w:val="93294802"/>
              <w:placeholder>
                <w:docPart w:val="11BE1A1C52D44ED29E24F65B410F5266"/>
              </w:placeholder>
              <w:text/>
            </w:sdtPr>
            <w:sdtContent>
              <w:p w14:paraId="57632CFA" w14:textId="77777777" w:rsidR="00D657BD" w:rsidRDefault="00D657BD" w:rsidP="007718F7">
                <w:pPr>
                  <w:jc w:val="center"/>
                  <w:rPr>
                    <w:rFonts w:ascii="Calibri" w:eastAsia="Calibri" w:hAnsi="Calibri" w:cs="Calibri"/>
                    <w:sz w:val="20"/>
                    <w:szCs w:val="20"/>
                  </w:rPr>
                </w:pPr>
                <w:r w:rsidRPr="00C23A5B">
                  <w:rPr>
                    <w:rFonts w:ascii="Calibri" w:eastAsia="Calibri" w:hAnsi="Calibri" w:cs="Calibri"/>
                    <w:color w:val="808080"/>
                    <w:sz w:val="16"/>
                    <w:szCs w:val="16"/>
                  </w:rPr>
                  <w:t>Kliknite ali tapnite tukaj, če želite vnesti besedilo.</w:t>
                </w:r>
              </w:p>
            </w:sdtContent>
          </w:sdt>
        </w:tc>
        <w:tc>
          <w:tcPr>
            <w:tcW w:w="3402" w:type="dxa"/>
          </w:tcPr>
          <w:sdt>
            <w:sdtPr>
              <w:rPr>
                <w:rFonts w:ascii="Calibri" w:eastAsia="Calibri" w:hAnsi="Calibri" w:cs="Calibri"/>
                <w:color w:val="808080"/>
                <w:sz w:val="16"/>
                <w:szCs w:val="16"/>
              </w:rPr>
              <w:id w:val="1998379076"/>
              <w:placeholder>
                <w:docPart w:val="2AC4281D618D45C29117ADA1E352E552"/>
              </w:placeholder>
              <w:text/>
            </w:sdtPr>
            <w:sdtContent>
              <w:p w14:paraId="12C16A1C" w14:textId="77777777" w:rsidR="00D657BD" w:rsidRDefault="00D657BD" w:rsidP="007718F7">
                <w:pPr>
                  <w:jc w:val="center"/>
                  <w:rPr>
                    <w:rFonts w:ascii="Calibri" w:eastAsia="Calibri" w:hAnsi="Calibri" w:cs="Calibri"/>
                    <w:sz w:val="20"/>
                    <w:szCs w:val="20"/>
                  </w:rPr>
                </w:pPr>
                <w:r w:rsidRPr="00C23A5B">
                  <w:rPr>
                    <w:rFonts w:ascii="Calibri" w:eastAsia="Calibri" w:hAnsi="Calibri" w:cs="Calibri"/>
                    <w:color w:val="808080"/>
                    <w:sz w:val="16"/>
                    <w:szCs w:val="16"/>
                  </w:rPr>
                  <w:t>Kliknite ali tapnite tukaj, če želite vnesti besedilo.</w:t>
                </w:r>
              </w:p>
            </w:sdtContent>
          </w:sdt>
        </w:tc>
        <w:tc>
          <w:tcPr>
            <w:tcW w:w="2410" w:type="dxa"/>
          </w:tcPr>
          <w:sdt>
            <w:sdtPr>
              <w:rPr>
                <w:rFonts w:ascii="Calibri" w:eastAsia="Calibri" w:hAnsi="Calibri" w:cs="Calibri"/>
                <w:color w:val="808080"/>
                <w:sz w:val="16"/>
                <w:szCs w:val="16"/>
              </w:rPr>
              <w:id w:val="1816683473"/>
              <w:placeholder>
                <w:docPart w:val="266D825431024E5A868E548751AD6C6B"/>
              </w:placeholder>
              <w:text/>
            </w:sdtPr>
            <w:sdtContent>
              <w:p w14:paraId="21106E3E" w14:textId="77777777" w:rsidR="00D657BD" w:rsidRDefault="00D657BD" w:rsidP="007718F7">
                <w:pPr>
                  <w:jc w:val="center"/>
                  <w:rPr>
                    <w:rFonts w:ascii="Calibri" w:eastAsia="Calibri" w:hAnsi="Calibri" w:cs="Calibri"/>
                    <w:sz w:val="20"/>
                    <w:szCs w:val="20"/>
                  </w:rPr>
                </w:pPr>
                <w:r w:rsidRPr="00C23A5B">
                  <w:rPr>
                    <w:rFonts w:ascii="Calibri" w:eastAsia="Calibri" w:hAnsi="Calibri" w:cs="Calibri"/>
                    <w:color w:val="808080"/>
                    <w:sz w:val="16"/>
                    <w:szCs w:val="16"/>
                  </w:rPr>
                  <w:t>Kliknite ali tapnite tukaj, če želite vnesti besedilo.</w:t>
                </w:r>
              </w:p>
            </w:sdtContent>
          </w:sdt>
        </w:tc>
      </w:tr>
      <w:tr w:rsidR="00D657BD" w14:paraId="2B04150D" w14:textId="77777777" w:rsidTr="007718F7">
        <w:trPr>
          <w:trHeight w:val="20"/>
        </w:trPr>
        <w:tc>
          <w:tcPr>
            <w:tcW w:w="714" w:type="dxa"/>
            <w:shd w:val="clear" w:color="auto" w:fill="D9E2F3"/>
            <w:vAlign w:val="center"/>
          </w:tcPr>
          <w:p w14:paraId="6349E296" w14:textId="77777777" w:rsidR="00D657BD" w:rsidRDefault="00D657BD" w:rsidP="00D657BD">
            <w:pPr>
              <w:numPr>
                <w:ilvl w:val="0"/>
                <w:numId w:val="32"/>
              </w:numPr>
              <w:jc w:val="center"/>
              <w:rPr>
                <w:rFonts w:ascii="Calibri" w:eastAsia="Calibri" w:hAnsi="Calibri" w:cs="Calibri"/>
                <w:b/>
                <w:bCs/>
                <w:sz w:val="20"/>
                <w:szCs w:val="20"/>
              </w:rPr>
            </w:pPr>
          </w:p>
        </w:tc>
        <w:tc>
          <w:tcPr>
            <w:tcW w:w="2972" w:type="dxa"/>
          </w:tcPr>
          <w:sdt>
            <w:sdtPr>
              <w:rPr>
                <w:rFonts w:ascii="Calibri" w:eastAsia="Calibri" w:hAnsi="Calibri" w:cs="Calibri"/>
                <w:color w:val="808080"/>
                <w:sz w:val="16"/>
                <w:szCs w:val="16"/>
              </w:rPr>
              <w:id w:val="-67497558"/>
              <w:placeholder>
                <w:docPart w:val="89FB6AF71786424996A5910E3BF07B6A"/>
              </w:placeholder>
              <w:text/>
            </w:sdtPr>
            <w:sdtContent>
              <w:p w14:paraId="248683B0" w14:textId="77777777" w:rsidR="00D657BD" w:rsidRDefault="00D657BD" w:rsidP="007718F7">
                <w:pPr>
                  <w:jc w:val="center"/>
                  <w:rPr>
                    <w:rFonts w:ascii="Calibri" w:eastAsia="Calibri" w:hAnsi="Calibri" w:cs="Calibri"/>
                    <w:sz w:val="20"/>
                    <w:szCs w:val="20"/>
                  </w:rPr>
                </w:pPr>
                <w:r w:rsidRPr="00C23A5B">
                  <w:rPr>
                    <w:rFonts w:ascii="Calibri" w:eastAsia="Calibri" w:hAnsi="Calibri" w:cs="Calibri"/>
                    <w:color w:val="808080"/>
                    <w:sz w:val="16"/>
                    <w:szCs w:val="16"/>
                  </w:rPr>
                  <w:t>Kliknite ali tapnite tukaj, če želite vnesti besedilo.</w:t>
                </w:r>
              </w:p>
            </w:sdtContent>
          </w:sdt>
        </w:tc>
        <w:tc>
          <w:tcPr>
            <w:tcW w:w="3402" w:type="dxa"/>
          </w:tcPr>
          <w:sdt>
            <w:sdtPr>
              <w:rPr>
                <w:rFonts w:ascii="Calibri" w:eastAsia="Calibri" w:hAnsi="Calibri" w:cs="Calibri"/>
                <w:color w:val="808080"/>
                <w:sz w:val="16"/>
                <w:szCs w:val="16"/>
              </w:rPr>
              <w:id w:val="1944419848"/>
              <w:placeholder>
                <w:docPart w:val="CCFC74DB6D7741F48F8EBC025DF63D96"/>
              </w:placeholder>
              <w:text/>
            </w:sdtPr>
            <w:sdtContent>
              <w:p w14:paraId="5776BFB1" w14:textId="77777777" w:rsidR="00D657BD" w:rsidRDefault="00D657BD" w:rsidP="007718F7">
                <w:pPr>
                  <w:jc w:val="center"/>
                  <w:rPr>
                    <w:rFonts w:ascii="Calibri" w:eastAsia="Calibri" w:hAnsi="Calibri" w:cs="Calibri"/>
                    <w:sz w:val="20"/>
                    <w:szCs w:val="20"/>
                  </w:rPr>
                </w:pPr>
                <w:r w:rsidRPr="00C23A5B">
                  <w:rPr>
                    <w:rFonts w:ascii="Calibri" w:eastAsia="Calibri" w:hAnsi="Calibri" w:cs="Calibri"/>
                    <w:color w:val="808080"/>
                    <w:sz w:val="16"/>
                    <w:szCs w:val="16"/>
                  </w:rPr>
                  <w:t>Kliknite ali tapnite tukaj, če želite vnesti besedilo.</w:t>
                </w:r>
              </w:p>
            </w:sdtContent>
          </w:sdt>
        </w:tc>
        <w:tc>
          <w:tcPr>
            <w:tcW w:w="2410" w:type="dxa"/>
          </w:tcPr>
          <w:sdt>
            <w:sdtPr>
              <w:rPr>
                <w:rFonts w:ascii="Calibri" w:eastAsia="Calibri" w:hAnsi="Calibri" w:cs="Calibri"/>
                <w:color w:val="808080"/>
                <w:sz w:val="16"/>
                <w:szCs w:val="16"/>
              </w:rPr>
              <w:id w:val="1771051299"/>
              <w:placeholder>
                <w:docPart w:val="09D0A48CDBF34B78B8B443A6A6B0B2D8"/>
              </w:placeholder>
              <w:text/>
            </w:sdtPr>
            <w:sdtContent>
              <w:p w14:paraId="01A4D175" w14:textId="77777777" w:rsidR="00D657BD" w:rsidRDefault="00D657BD" w:rsidP="007718F7">
                <w:pPr>
                  <w:jc w:val="center"/>
                  <w:rPr>
                    <w:rFonts w:ascii="Calibri" w:eastAsia="Calibri" w:hAnsi="Calibri" w:cs="Calibri"/>
                    <w:sz w:val="20"/>
                    <w:szCs w:val="20"/>
                  </w:rPr>
                </w:pPr>
                <w:r w:rsidRPr="00C23A5B">
                  <w:rPr>
                    <w:rFonts w:ascii="Calibri" w:eastAsia="Calibri" w:hAnsi="Calibri" w:cs="Calibri"/>
                    <w:color w:val="808080"/>
                    <w:sz w:val="16"/>
                    <w:szCs w:val="16"/>
                  </w:rPr>
                  <w:t>Kliknite ali tapnite tukaj, če želite vnesti besedilo.</w:t>
                </w:r>
              </w:p>
            </w:sdtContent>
          </w:sdt>
        </w:tc>
      </w:tr>
      <w:tr w:rsidR="00D657BD" w14:paraId="0B0C0056" w14:textId="77777777" w:rsidTr="007718F7">
        <w:trPr>
          <w:trHeight w:val="20"/>
        </w:trPr>
        <w:tc>
          <w:tcPr>
            <w:tcW w:w="714" w:type="dxa"/>
            <w:shd w:val="clear" w:color="auto" w:fill="D9E2F3"/>
            <w:vAlign w:val="center"/>
          </w:tcPr>
          <w:p w14:paraId="56A85942" w14:textId="77777777" w:rsidR="00D657BD" w:rsidRDefault="00D657BD" w:rsidP="007718F7">
            <w:pPr>
              <w:jc w:val="center"/>
              <w:rPr>
                <w:rFonts w:ascii="Calibri" w:eastAsia="Calibri" w:hAnsi="Calibri" w:cs="Calibri"/>
                <w:b/>
                <w:bCs/>
                <w:sz w:val="20"/>
                <w:szCs w:val="20"/>
              </w:rPr>
            </w:pPr>
            <w:r>
              <w:rPr>
                <w:rFonts w:ascii="Calibri" w:eastAsia="Calibri" w:hAnsi="Calibri" w:cs="Calibri"/>
                <w:b/>
                <w:bCs/>
                <w:sz w:val="20"/>
                <w:szCs w:val="20"/>
              </w:rPr>
              <w:t>...</w:t>
            </w:r>
          </w:p>
        </w:tc>
        <w:tc>
          <w:tcPr>
            <w:tcW w:w="2972" w:type="dxa"/>
            <w:vAlign w:val="center"/>
          </w:tcPr>
          <w:p w14:paraId="13750D89" w14:textId="77777777" w:rsidR="00D657BD" w:rsidRDefault="00D657BD" w:rsidP="007718F7">
            <w:pPr>
              <w:rPr>
                <w:rFonts w:ascii="Calibri" w:eastAsia="Calibri" w:hAnsi="Calibri" w:cs="Calibri"/>
                <w:sz w:val="20"/>
                <w:szCs w:val="20"/>
              </w:rPr>
            </w:pPr>
          </w:p>
        </w:tc>
        <w:tc>
          <w:tcPr>
            <w:tcW w:w="3402" w:type="dxa"/>
            <w:vAlign w:val="center"/>
          </w:tcPr>
          <w:p w14:paraId="0C9506C2" w14:textId="77777777" w:rsidR="00D657BD" w:rsidRDefault="00D657BD" w:rsidP="007718F7">
            <w:pPr>
              <w:rPr>
                <w:rFonts w:ascii="Calibri" w:eastAsia="Calibri" w:hAnsi="Calibri" w:cs="Calibri"/>
                <w:sz w:val="20"/>
                <w:szCs w:val="20"/>
              </w:rPr>
            </w:pPr>
          </w:p>
        </w:tc>
        <w:tc>
          <w:tcPr>
            <w:tcW w:w="2410" w:type="dxa"/>
            <w:vAlign w:val="center"/>
          </w:tcPr>
          <w:p w14:paraId="4C30E69D" w14:textId="77777777" w:rsidR="00D657BD" w:rsidRDefault="00D657BD" w:rsidP="007718F7">
            <w:pPr>
              <w:rPr>
                <w:rFonts w:ascii="Calibri" w:eastAsia="Calibri" w:hAnsi="Calibri" w:cs="Calibri"/>
                <w:sz w:val="20"/>
                <w:szCs w:val="20"/>
              </w:rPr>
            </w:pPr>
          </w:p>
        </w:tc>
      </w:tr>
    </w:tbl>
    <w:p w14:paraId="66759AE9" w14:textId="77777777" w:rsidR="00D657BD" w:rsidRDefault="00D657BD" w:rsidP="00D657BD">
      <w:pPr>
        <w:jc w:val="both"/>
        <w:rPr>
          <w:rFonts w:ascii="Calibri" w:eastAsia="Calibri" w:hAnsi="Calibri" w:cs="Calibri"/>
          <w:i/>
          <w:iCs/>
          <w:sz w:val="20"/>
          <w:szCs w:val="20"/>
        </w:rPr>
      </w:pPr>
      <w:r>
        <w:rPr>
          <w:rFonts w:ascii="Calibri" w:eastAsia="Calibri" w:hAnsi="Calibri" w:cs="Calibri"/>
          <w:i/>
          <w:iCs/>
          <w:sz w:val="20"/>
          <w:szCs w:val="20"/>
        </w:rPr>
        <w:t>*V primeru, da ponudnik ne bo izpolnil zgornje tabele, bo naročnik štel, da gospodarski subjekt izjavlja, da nima povezanih družb.</w:t>
      </w:r>
    </w:p>
    <w:p w14:paraId="48C4DB46" w14:textId="77777777" w:rsidR="00D657BD" w:rsidRDefault="00D657BD" w:rsidP="00D657BD">
      <w:pPr>
        <w:jc w:val="both"/>
        <w:rPr>
          <w:rFonts w:ascii="Calibri" w:eastAsia="Calibri" w:hAnsi="Calibri" w:cs="Calibri"/>
        </w:rPr>
      </w:pPr>
    </w:p>
    <w:p w14:paraId="431CE538" w14:textId="77777777" w:rsidR="00D657BD" w:rsidRDefault="00D657BD" w:rsidP="00D657BD">
      <w:pPr>
        <w:jc w:val="both"/>
        <w:rPr>
          <w:rFonts w:ascii="Calibri" w:eastAsia="Calibri" w:hAnsi="Calibri" w:cs="Calibri"/>
        </w:rPr>
      </w:pPr>
      <w:r>
        <w:rPr>
          <w:rFonts w:ascii="Calibri" w:eastAsia="Calibri" w:hAnsi="Calibri" w:cs="Calibr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692788C" w14:textId="77777777" w:rsidR="00D657BD" w:rsidRDefault="00D657BD" w:rsidP="00D657BD">
      <w:pPr>
        <w:jc w:val="both"/>
        <w:rPr>
          <w:rFonts w:ascii="Calibri" w:eastAsia="Calibri" w:hAnsi="Calibri" w:cs="Calibri"/>
        </w:rPr>
      </w:pPr>
    </w:p>
    <w:p w14:paraId="7C277F94" w14:textId="77777777" w:rsidR="00D657BD" w:rsidRDefault="00D657BD" w:rsidP="00D657BD">
      <w:pPr>
        <w:jc w:val="both"/>
        <w:rPr>
          <w:rFonts w:ascii="Calibri" w:eastAsia="Calibri" w:hAnsi="Calibri" w:cs="Calibri"/>
        </w:rPr>
      </w:pPr>
      <w:r>
        <w:rPr>
          <w:rFonts w:ascii="Calibri" w:eastAsia="Calibri" w:hAnsi="Calibri" w:cs="Calibri"/>
        </w:rPr>
        <w:t>S podpisom te izjave jamčimo za točnost in resničnost podatkov ter se zavedamo, da je pogodba/okvirni sporazum v primeru lažne izjave ali neresničnih podatkov o dejstvih v izjavi nična. Zavezujemo se, da bom naročnika obvestil o vsaki spremembi posredovanih podatkov.</w:t>
      </w:r>
    </w:p>
    <w:p w14:paraId="1256401D" w14:textId="77777777" w:rsidR="00D657BD" w:rsidRDefault="00D657BD" w:rsidP="00D657BD">
      <w:pPr>
        <w:jc w:val="both"/>
        <w:rPr>
          <w:rFonts w:ascii="Calibri" w:eastAsia="Calibri" w:hAnsi="Calibri" w:cs="Calibri"/>
        </w:rPr>
      </w:pPr>
    </w:p>
    <w:p w14:paraId="11E64904" w14:textId="77777777" w:rsidR="00D657BD" w:rsidRDefault="00D657BD" w:rsidP="00D657BD">
      <w:pPr>
        <w:numPr>
          <w:ilvl w:val="0"/>
          <w:numId w:val="34"/>
        </w:numPr>
        <w:pBdr>
          <w:top w:val="nil"/>
          <w:left w:val="nil"/>
          <w:bottom w:val="nil"/>
          <w:right w:val="nil"/>
          <w:between w:val="nil"/>
        </w:pBdr>
        <w:ind w:left="426" w:hanging="425"/>
        <w:jc w:val="both"/>
        <w:rPr>
          <w:rFonts w:ascii="Calibri" w:eastAsia="Calibri" w:hAnsi="Calibri" w:cs="Calibri"/>
          <w:b/>
          <w:bCs/>
          <w:color w:val="000000"/>
        </w:rPr>
      </w:pPr>
      <w:r>
        <w:rPr>
          <w:rFonts w:ascii="Calibri" w:eastAsia="Calibri" w:hAnsi="Calibri" w:cs="Calibri"/>
          <w:b/>
          <w:bCs/>
          <w:color w:val="000000"/>
        </w:rPr>
        <w:t>izjavljamo, da nismo povezani s funkcionarji naročnika predmetnega javnega naročila in, po našem vedenju, z njihovimi družinskimi člani</w:t>
      </w:r>
      <w:r>
        <w:rPr>
          <w:rFonts w:ascii="Calibri" w:eastAsia="Calibri" w:hAnsi="Calibri" w:cs="Calibri"/>
          <w:b/>
          <w:bCs/>
          <w:color w:val="000000"/>
          <w:vertAlign w:val="superscript"/>
        </w:rPr>
        <w:footnoteReference w:id="8"/>
      </w:r>
      <w:r>
        <w:rPr>
          <w:rFonts w:ascii="Calibri" w:eastAsia="Calibri" w:hAnsi="Calibri" w:cs="Calibri"/>
          <w:b/>
          <w:bCs/>
          <w:color w:val="000000"/>
        </w:rPr>
        <w:t xml:space="preserve"> na način, da bi bil funkcionar ali njegov družinski član v gospodarskem subjektu: </w:t>
      </w:r>
    </w:p>
    <w:p w14:paraId="4A8BE5EF" w14:textId="77777777" w:rsidR="00D657BD" w:rsidRDefault="00D657BD" w:rsidP="00D657BD">
      <w:pPr>
        <w:numPr>
          <w:ilvl w:val="0"/>
          <w:numId w:val="33"/>
        </w:numPr>
        <w:pBdr>
          <w:top w:val="nil"/>
          <w:left w:val="nil"/>
          <w:bottom w:val="nil"/>
          <w:right w:val="nil"/>
          <w:between w:val="nil"/>
        </w:pBdr>
        <w:ind w:left="851"/>
        <w:jc w:val="both"/>
        <w:rPr>
          <w:b/>
          <w:bCs/>
          <w:color w:val="000000"/>
        </w:rPr>
      </w:pPr>
      <w:r>
        <w:rPr>
          <w:rFonts w:ascii="Calibri" w:eastAsia="Calibri" w:hAnsi="Calibri" w:cs="Calibri"/>
          <w:b/>
          <w:bCs/>
          <w:color w:val="000000"/>
        </w:rPr>
        <w:t xml:space="preserve">udeležen kot poslovodja, član poslovodstva ali zakoniti zastopnik ali </w:t>
      </w:r>
    </w:p>
    <w:p w14:paraId="7400E69A" w14:textId="77777777" w:rsidR="00D657BD" w:rsidRDefault="00D657BD" w:rsidP="00D657BD">
      <w:pPr>
        <w:numPr>
          <w:ilvl w:val="0"/>
          <w:numId w:val="33"/>
        </w:numPr>
        <w:pBdr>
          <w:top w:val="nil"/>
          <w:left w:val="nil"/>
          <w:bottom w:val="nil"/>
          <w:right w:val="nil"/>
          <w:between w:val="nil"/>
        </w:pBdr>
        <w:ind w:left="851"/>
        <w:jc w:val="both"/>
        <w:rPr>
          <w:b/>
          <w:bCs/>
          <w:color w:val="000000"/>
        </w:rPr>
      </w:pPr>
      <w:r>
        <w:rPr>
          <w:rFonts w:ascii="Calibri" w:eastAsia="Calibri" w:hAnsi="Calibri" w:cs="Calibri"/>
          <w:b/>
          <w:bCs/>
          <w:color w:val="000000"/>
        </w:rPr>
        <w:t xml:space="preserve">je neposredno ali preko drugih pravnih oseb v več kot pet odstotnem deležu udeležen pri ustanoviteljskih pravicah, upravljanju ali kapitalu. </w:t>
      </w:r>
    </w:p>
    <w:p w14:paraId="619B878C" w14:textId="77777777" w:rsidR="00D657BD" w:rsidRDefault="00D657BD" w:rsidP="00D657BD">
      <w:pPr>
        <w:jc w:val="both"/>
        <w:rPr>
          <w:rFonts w:ascii="Calibri" w:eastAsia="Calibri" w:hAnsi="Calibri" w:cs="Calibri"/>
        </w:rPr>
      </w:pPr>
    </w:p>
    <w:p w14:paraId="26ABEB64" w14:textId="77777777" w:rsidR="00D657BD" w:rsidRDefault="00D657BD" w:rsidP="00D657BD">
      <w:pPr>
        <w:jc w:val="both"/>
        <w:rPr>
          <w:rFonts w:ascii="Calibri" w:eastAsia="Calibri" w:hAnsi="Calibri" w:cs="Calibri"/>
        </w:rPr>
      </w:pPr>
      <w:r>
        <w:rPr>
          <w:rFonts w:ascii="Calibri" w:eastAsia="Calibri" w:hAnsi="Calibri" w:cs="Calibr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C721387" w14:textId="77777777" w:rsidR="00D657BD" w:rsidRDefault="00D657BD" w:rsidP="00D657BD">
      <w:pPr>
        <w:jc w:val="both"/>
        <w:rPr>
          <w:rFonts w:ascii="Calibri" w:eastAsia="Calibri" w:hAnsi="Calibri" w:cs="Calibri"/>
        </w:rPr>
      </w:pPr>
    </w:p>
    <w:p w14:paraId="2F63DE5D" w14:textId="77777777" w:rsidR="00D657BD" w:rsidRDefault="00D657BD" w:rsidP="00D657BD">
      <w:pPr>
        <w:jc w:val="both"/>
        <w:rPr>
          <w:rFonts w:ascii="Calibri" w:eastAsia="Calibri" w:hAnsi="Calibri" w:cs="Calibri"/>
        </w:rPr>
      </w:pPr>
      <w:r>
        <w:rPr>
          <w:rFonts w:ascii="Calibri" w:eastAsia="Calibri" w:hAnsi="Calibri" w:cs="Calibri"/>
        </w:rPr>
        <w:t>Zavedamo se posledice, da je pogodba/okvirni sporazum nična, če je sklenjena v nasprotju z določbami 35. člena ZIntPK.</w:t>
      </w:r>
    </w:p>
    <w:p w14:paraId="255651BB" w14:textId="77777777" w:rsidR="00D657BD" w:rsidRDefault="00D657BD" w:rsidP="00D657BD">
      <w:pPr>
        <w:jc w:val="both"/>
        <w:rPr>
          <w:rFonts w:ascii="Calibri" w:eastAsia="Calibri" w:hAnsi="Calibri" w:cs="Calibri"/>
        </w:rPr>
      </w:pPr>
    </w:p>
    <w:p w14:paraId="7B8A3265" w14:textId="77777777" w:rsidR="00D657BD" w:rsidRDefault="00D657BD" w:rsidP="00D657BD">
      <w:pPr>
        <w:jc w:val="both"/>
        <w:rPr>
          <w:rFonts w:ascii="Calibri" w:eastAsia="Calibri" w:hAnsi="Calibri" w:cs="Calibri"/>
        </w:rPr>
      </w:pPr>
    </w:p>
    <w:p w14:paraId="7FBC471F" w14:textId="77777777" w:rsidR="00D657BD" w:rsidRPr="003828A3" w:rsidRDefault="00D657BD" w:rsidP="00D657BD">
      <w:pPr>
        <w:jc w:val="both"/>
        <w:rPr>
          <w:rFonts w:asciiTheme="majorHAnsi" w:eastAsia="Calibri" w:hAnsiTheme="majorHAnsi" w:cstheme="majorHAnsi"/>
        </w:rPr>
      </w:pPr>
      <w:r w:rsidRPr="003828A3">
        <w:rPr>
          <w:rFonts w:asciiTheme="majorHAnsi" w:eastAsia="Calibri" w:hAnsiTheme="majorHAnsi" w:cstheme="majorHAnsi"/>
        </w:rPr>
        <w:t>Vse izjave podajamo pod kazensko in materialno odgovornostjo.</w:t>
      </w:r>
    </w:p>
    <w:p w14:paraId="750168F8" w14:textId="77777777" w:rsidR="00D657BD" w:rsidRPr="003828A3" w:rsidRDefault="00D657BD" w:rsidP="00D657BD">
      <w:pPr>
        <w:jc w:val="both"/>
        <w:rPr>
          <w:rFonts w:asciiTheme="majorHAnsi" w:eastAsia="Calibri" w:hAnsiTheme="majorHAnsi" w:cstheme="majorHAnsi"/>
        </w:rPr>
      </w:pPr>
    </w:p>
    <w:sdt>
      <w:sdtPr>
        <w:rPr>
          <w:rFonts w:asciiTheme="majorHAnsi" w:eastAsia="Calibri" w:hAnsiTheme="majorHAnsi" w:cstheme="majorHAnsi"/>
          <w:color w:val="000000"/>
        </w:rPr>
        <w:id w:val="280239430"/>
        <w:placeholder>
          <w:docPart w:val="1F127AC7850B43CA910DF8D2D68901CD"/>
        </w:placeholder>
        <w:showingPlcHdr/>
        <w:text/>
      </w:sdtPr>
      <w:sdtContent>
        <w:p w14:paraId="5224E3E9" w14:textId="77777777" w:rsidR="00D657BD" w:rsidRPr="003828A3" w:rsidRDefault="00D657BD" w:rsidP="00D657BD">
          <w:pPr>
            <w:jc w:val="both"/>
            <w:rPr>
              <w:rFonts w:asciiTheme="majorHAnsi" w:eastAsia="Calibri" w:hAnsiTheme="majorHAnsi" w:cstheme="majorHAnsi"/>
              <w:color w:val="000000"/>
            </w:rPr>
          </w:pPr>
          <w:r w:rsidRPr="003828A3">
            <w:rPr>
              <w:rStyle w:val="Besedilooznabemesta"/>
              <w:rFonts w:asciiTheme="majorHAnsi" w:hAnsiTheme="majorHAnsi" w:cstheme="majorHAnsi"/>
            </w:rPr>
            <w:t>Kliknite ali tapnite tukaj, če želite vnesti besedilo.</w:t>
          </w:r>
        </w:p>
      </w:sdtContent>
    </w:sdt>
    <w:p w14:paraId="6C48382F" w14:textId="77777777" w:rsidR="00D657BD" w:rsidRPr="003828A3" w:rsidRDefault="00D657BD" w:rsidP="00D657BD">
      <w:pPr>
        <w:jc w:val="both"/>
        <w:rPr>
          <w:rFonts w:asciiTheme="majorHAnsi" w:eastAsia="Calibri" w:hAnsiTheme="majorHAnsi" w:cstheme="majorHAnsi"/>
        </w:rPr>
      </w:pPr>
      <w:r w:rsidRPr="003828A3">
        <w:rPr>
          <w:rFonts w:asciiTheme="majorHAnsi" w:eastAsia="Calibri" w:hAnsiTheme="majorHAnsi" w:cstheme="majorHAnsi"/>
        </w:rPr>
        <w:t xml:space="preserve">(Kraj in datum)                                                                                    Žig            </w:t>
      </w:r>
    </w:p>
    <w:p w14:paraId="29A05B69" w14:textId="77777777" w:rsidR="00D657BD" w:rsidRPr="003828A3" w:rsidRDefault="00D657BD" w:rsidP="00D657BD">
      <w:pPr>
        <w:jc w:val="both"/>
        <w:rPr>
          <w:rFonts w:asciiTheme="majorHAnsi" w:eastAsia="Calibri" w:hAnsiTheme="majorHAnsi" w:cstheme="majorHAnsi"/>
        </w:rPr>
      </w:pPr>
    </w:p>
    <w:p w14:paraId="07DF9A33" w14:textId="77777777" w:rsidR="00D657BD" w:rsidRPr="003828A3" w:rsidRDefault="00D657BD" w:rsidP="00D657BD">
      <w:pPr>
        <w:jc w:val="both"/>
        <w:rPr>
          <w:rFonts w:asciiTheme="majorHAnsi" w:eastAsia="Calibri" w:hAnsiTheme="majorHAnsi" w:cstheme="majorHAnsi"/>
        </w:rPr>
      </w:pPr>
    </w:p>
    <w:sdt>
      <w:sdtPr>
        <w:rPr>
          <w:rFonts w:asciiTheme="majorHAnsi" w:eastAsia="Calibri" w:hAnsiTheme="majorHAnsi" w:cstheme="majorHAnsi"/>
          <w:color w:val="000000"/>
        </w:rPr>
        <w:id w:val="2137676237"/>
        <w:placeholder>
          <w:docPart w:val="1F127AC7850B43CA910DF8D2D68901CD"/>
        </w:placeholder>
        <w:showingPlcHdr/>
        <w:text/>
      </w:sdtPr>
      <w:sdtContent>
        <w:p w14:paraId="282B3BD8" w14:textId="77777777" w:rsidR="00D657BD" w:rsidRPr="003828A3" w:rsidRDefault="00D657BD" w:rsidP="00D657BD">
          <w:pPr>
            <w:jc w:val="both"/>
            <w:rPr>
              <w:rFonts w:asciiTheme="majorHAnsi" w:eastAsia="Calibri" w:hAnsiTheme="majorHAnsi" w:cstheme="majorHAnsi"/>
              <w:color w:val="000000"/>
            </w:rPr>
          </w:pPr>
          <w:r w:rsidRPr="003828A3">
            <w:rPr>
              <w:rStyle w:val="Besedilooznabemesta"/>
              <w:rFonts w:asciiTheme="majorHAnsi" w:hAnsiTheme="majorHAnsi" w:cstheme="majorHAnsi"/>
            </w:rPr>
            <w:t>Kliknite ali tapnite tukaj, če želite vnesti besedilo.</w:t>
          </w:r>
        </w:p>
      </w:sdtContent>
    </w:sdt>
    <w:p w14:paraId="1DA3927B" w14:textId="77777777" w:rsidR="00D657BD" w:rsidRPr="003828A3" w:rsidRDefault="00D657BD" w:rsidP="00D657BD">
      <w:pPr>
        <w:jc w:val="both"/>
        <w:rPr>
          <w:rFonts w:asciiTheme="majorHAnsi" w:eastAsia="Calibri" w:hAnsiTheme="majorHAnsi" w:cstheme="majorHAnsi"/>
        </w:rPr>
      </w:pPr>
      <w:r w:rsidRPr="003828A3">
        <w:rPr>
          <w:rFonts w:asciiTheme="majorHAnsi" w:eastAsia="Calibri" w:hAnsiTheme="majorHAnsi" w:cstheme="majorHAnsi"/>
        </w:rPr>
        <w:t xml:space="preserve">(Naziv in podpis zakonitega zastopnika ponudnika) </w:t>
      </w:r>
    </w:p>
    <w:p w14:paraId="2EB237BE" w14:textId="6E85543E" w:rsidR="001C3A9D" w:rsidRDefault="001C3A9D" w:rsidP="008370BA">
      <w:pPr>
        <w:autoSpaceDE w:val="0"/>
        <w:adjustRightInd w:val="0"/>
        <w:rPr>
          <w:rFonts w:asciiTheme="minorHAnsi" w:hAnsiTheme="minorHAnsi" w:cstheme="minorHAnsi"/>
        </w:rPr>
      </w:pPr>
    </w:p>
    <w:p w14:paraId="7C51F6E5" w14:textId="77777777" w:rsidR="0004363D" w:rsidRDefault="0004363D" w:rsidP="008370BA">
      <w:pPr>
        <w:autoSpaceDE w:val="0"/>
        <w:adjustRightInd w:val="0"/>
        <w:rPr>
          <w:rFonts w:asciiTheme="minorHAnsi" w:hAnsiTheme="minorHAnsi" w:cstheme="minorHAnsi"/>
        </w:rPr>
      </w:pPr>
    </w:p>
    <w:p w14:paraId="7F3D7C9F" w14:textId="77777777" w:rsidR="0004363D" w:rsidRDefault="0004363D" w:rsidP="008370BA">
      <w:pPr>
        <w:autoSpaceDE w:val="0"/>
        <w:adjustRightInd w:val="0"/>
        <w:rPr>
          <w:rFonts w:asciiTheme="minorHAnsi" w:hAnsiTheme="minorHAnsi" w:cstheme="minorHAnsi"/>
        </w:rPr>
        <w:sectPr w:rsidR="0004363D" w:rsidSect="00802E65">
          <w:pgSz w:w="11906" w:h="16838"/>
          <w:pgMar w:top="1418" w:right="1440" w:bottom="1440" w:left="1440" w:header="709" w:footer="709" w:gutter="0"/>
          <w:cols w:space="708"/>
          <w:docGrid w:linePitch="360"/>
        </w:sectPr>
      </w:pPr>
    </w:p>
    <w:p w14:paraId="3CA945FA" w14:textId="04906B53" w:rsidR="0004363D" w:rsidRDefault="0004363D" w:rsidP="0004363D">
      <w:pPr>
        <w:tabs>
          <w:tab w:val="left" w:pos="2694"/>
          <w:tab w:val="left" w:pos="2977"/>
        </w:tabs>
        <w:ind w:right="1"/>
        <w:rPr>
          <w:rFonts w:asciiTheme="minorHAnsi" w:hAnsiTheme="minorHAnsi" w:cstheme="minorHAnsi"/>
          <w:b/>
          <w:i/>
        </w:rPr>
      </w:pPr>
      <w:r w:rsidRPr="00470CF0">
        <w:rPr>
          <w:rFonts w:asciiTheme="minorHAnsi" w:hAnsiTheme="minorHAnsi" w:cstheme="minorHAnsi"/>
          <w:b/>
          <w:i/>
        </w:rPr>
        <w:lastRenderedPageBreak/>
        <w:t>OBR-1</w:t>
      </w:r>
      <w:r>
        <w:rPr>
          <w:rFonts w:asciiTheme="minorHAnsi" w:hAnsiTheme="minorHAnsi" w:cstheme="minorHAnsi"/>
          <w:b/>
          <w:i/>
        </w:rPr>
        <w:t>2</w:t>
      </w:r>
    </w:p>
    <w:p w14:paraId="3291BC81" w14:textId="77777777" w:rsidR="002F0EEB" w:rsidRDefault="002F0EEB" w:rsidP="0004363D">
      <w:pPr>
        <w:tabs>
          <w:tab w:val="left" w:pos="2694"/>
          <w:tab w:val="left" w:pos="2977"/>
        </w:tabs>
        <w:ind w:right="1"/>
        <w:rPr>
          <w:rFonts w:asciiTheme="minorHAnsi" w:hAnsiTheme="minorHAnsi" w:cstheme="minorHAnsi"/>
          <w:b/>
          <w:i/>
        </w:rPr>
      </w:pPr>
    </w:p>
    <w:p w14:paraId="7498C9EB" w14:textId="66228582" w:rsidR="00183CEC" w:rsidRPr="00CB0132" w:rsidRDefault="00183CEC" w:rsidP="00FB2D84">
      <w:pPr>
        <w:tabs>
          <w:tab w:val="left" w:pos="2694"/>
          <w:tab w:val="left" w:pos="2977"/>
        </w:tabs>
        <w:ind w:right="1"/>
        <w:jc w:val="center"/>
        <w:rPr>
          <w:rFonts w:asciiTheme="minorHAnsi" w:hAnsiTheme="minorHAnsi" w:cstheme="minorHAnsi"/>
          <w:b/>
          <w:bCs/>
        </w:rPr>
      </w:pPr>
      <w:r w:rsidRPr="00FB2D84">
        <w:rPr>
          <w:rFonts w:asciiTheme="minorHAnsi" w:hAnsiTheme="minorHAnsi" w:cstheme="minorHAnsi"/>
          <w:b/>
        </w:rPr>
        <w:t xml:space="preserve">IZJAVA </w:t>
      </w:r>
      <w:r w:rsidR="00E66ADF">
        <w:rPr>
          <w:rFonts w:asciiTheme="minorHAnsi" w:hAnsiTheme="minorHAnsi" w:cstheme="minorHAnsi"/>
          <w:b/>
        </w:rPr>
        <w:t>GOSPODARSKEGA SUBJEKTA</w:t>
      </w:r>
    </w:p>
    <w:p w14:paraId="4AA07730" w14:textId="77777777" w:rsidR="002F0EEB" w:rsidRDefault="002F0EEB" w:rsidP="00183CEC">
      <w:pPr>
        <w:rPr>
          <w:rFonts w:asciiTheme="minorHAnsi" w:hAnsiTheme="minorHAnsi" w:cstheme="minorHAnsi"/>
        </w:rPr>
      </w:pPr>
    </w:p>
    <w:p w14:paraId="70FDFE3C" w14:textId="1BF96B92"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Naziv gospodarskega subjekta: </w:t>
      </w:r>
      <w:sdt>
        <w:sdtPr>
          <w:rPr>
            <w:rFonts w:asciiTheme="minorHAnsi" w:hAnsiTheme="minorHAnsi" w:cstheme="minorHAnsi"/>
          </w:rPr>
          <w:id w:val="874277358"/>
          <w:placeholder>
            <w:docPart w:val="CDD1DD18E1614208BECC338B4BA0D4B1"/>
          </w:placeholder>
          <w:showingPlcHdr/>
          <w:text/>
        </w:sdtPr>
        <w:sdtContent>
          <w:r w:rsidRPr="00CB0132">
            <w:rPr>
              <w:rFonts w:asciiTheme="minorHAnsi" w:hAnsiTheme="minorHAnsi" w:cstheme="minorHAnsi"/>
              <w:b/>
              <w:bCs/>
            </w:rPr>
            <w:t>Kliknite ali tapnite tukaj, če želite vnesti besedilo.</w:t>
          </w:r>
        </w:sdtContent>
      </w:sdt>
    </w:p>
    <w:p w14:paraId="5B0F445F" w14:textId="77777777"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Sedež (naslov) gospodarskega subjekta: </w:t>
      </w:r>
      <w:sdt>
        <w:sdtPr>
          <w:rPr>
            <w:rFonts w:asciiTheme="minorHAnsi" w:hAnsiTheme="minorHAnsi" w:cstheme="minorHAnsi"/>
          </w:rPr>
          <w:id w:val="707999026"/>
          <w:placeholder>
            <w:docPart w:val="CDD1DD18E1614208BECC338B4BA0D4B1"/>
          </w:placeholder>
        </w:sdtPr>
        <w:sdtContent>
          <w:sdt>
            <w:sdtPr>
              <w:rPr>
                <w:rFonts w:asciiTheme="minorHAnsi" w:hAnsiTheme="minorHAnsi" w:cstheme="minorHAnsi"/>
              </w:rPr>
              <w:id w:val="436717970"/>
              <w:placeholder>
                <w:docPart w:val="CDD1DD18E1614208BECC338B4BA0D4B1"/>
              </w:placeholder>
              <w:showingPlcHdr/>
            </w:sdtPr>
            <w:sdtContent>
              <w:r w:rsidRPr="00CB0132">
                <w:rPr>
                  <w:rFonts w:asciiTheme="minorHAnsi" w:hAnsiTheme="minorHAnsi" w:cstheme="minorHAnsi"/>
                  <w:b/>
                  <w:bCs/>
                </w:rPr>
                <w:t>Kliknite ali tapnite tukaj, če želite vnesti besedilo.</w:t>
              </w:r>
            </w:sdtContent>
          </w:sdt>
        </w:sdtContent>
      </w:sdt>
    </w:p>
    <w:p w14:paraId="73BEE506" w14:textId="77777777" w:rsidR="00183CEC" w:rsidRDefault="00183CEC" w:rsidP="00183CEC">
      <w:pPr>
        <w:rPr>
          <w:rFonts w:asciiTheme="minorHAnsi" w:hAnsiTheme="minorHAnsi" w:cstheme="minorHAnsi"/>
        </w:rPr>
      </w:pPr>
    </w:p>
    <w:p w14:paraId="420DF828" w14:textId="77777777" w:rsidR="002F0EEB" w:rsidRPr="00CB0132" w:rsidRDefault="002F0EEB" w:rsidP="00183CEC">
      <w:pPr>
        <w:rPr>
          <w:rFonts w:asciiTheme="minorHAnsi" w:hAnsiTheme="minorHAnsi" w:cstheme="minorHAnsi"/>
        </w:rPr>
      </w:pPr>
    </w:p>
    <w:p w14:paraId="7D650253" w14:textId="77777777" w:rsidR="00183CEC" w:rsidRDefault="00183CEC" w:rsidP="00183CEC">
      <w:pPr>
        <w:rPr>
          <w:rFonts w:asciiTheme="minorHAnsi" w:hAnsiTheme="minorHAnsi" w:cstheme="minorHAnsi"/>
        </w:rPr>
      </w:pPr>
      <w:r w:rsidRPr="00CB0132">
        <w:rPr>
          <w:rFonts w:asciiTheme="minorHAnsi" w:hAnsiTheme="minorHAnsi" w:cstheme="minorHAnsi"/>
        </w:rPr>
        <w:t>S podpisom te izjave pod kazensko in materialno odgovornostjo izjavljamo, da:</w:t>
      </w:r>
    </w:p>
    <w:p w14:paraId="61578BF1" w14:textId="77777777" w:rsidR="00183CEC" w:rsidRPr="00CB0132" w:rsidRDefault="00183CEC" w:rsidP="00183CEC">
      <w:pPr>
        <w:rPr>
          <w:rFonts w:asciiTheme="minorHAnsi" w:hAnsiTheme="minorHAnsi" w:cstheme="minorHAnsi"/>
        </w:rPr>
      </w:pPr>
    </w:p>
    <w:p w14:paraId="271720C4" w14:textId="2C2507A0" w:rsidR="00183CEC" w:rsidRPr="00CB0132" w:rsidRDefault="00183CEC" w:rsidP="004272D8">
      <w:pPr>
        <w:numPr>
          <w:ilvl w:val="0"/>
          <w:numId w:val="24"/>
        </w:numPr>
        <w:spacing w:line="276" w:lineRule="auto"/>
        <w:jc w:val="both"/>
        <w:rPr>
          <w:rFonts w:asciiTheme="minorHAnsi" w:hAnsiTheme="minorHAnsi" w:cstheme="minorHAnsi"/>
        </w:rPr>
      </w:pPr>
      <w:r w:rsidRPr="00CB0132">
        <w:rPr>
          <w:rFonts w:asciiTheme="minorHAnsi" w:hAnsiTheme="minorHAnsi" w:cstheme="minorHAnsi"/>
        </w:rPr>
        <w:t xml:space="preserve">sprejemamo in izpolnjujemo vse pogoje in ostale zahteve iz razpisne dokumentacije v zvezi z oddajo javnega naročila </w:t>
      </w:r>
      <w:r>
        <w:rPr>
          <w:rFonts w:asciiTheme="minorHAnsi" w:hAnsiTheme="minorHAnsi" w:cstheme="minorHAnsi"/>
        </w:rPr>
        <w:t xml:space="preserve">male vrednosti </w:t>
      </w:r>
      <w:r w:rsidRPr="00CB0132">
        <w:rPr>
          <w:rFonts w:asciiTheme="minorHAnsi" w:hAnsiTheme="minorHAnsi" w:cstheme="minorHAnsi"/>
        </w:rPr>
        <w:t>za javno naročilo z oznako</w:t>
      </w:r>
      <w:r w:rsidR="006713FA">
        <w:rPr>
          <w:rFonts w:asciiTheme="minorHAnsi" w:hAnsiTheme="minorHAnsi" w:cstheme="minorHAnsi"/>
        </w:rPr>
        <w:t xml:space="preserve"> </w:t>
      </w:r>
      <w:r w:rsidR="001863A4">
        <w:rPr>
          <w:rFonts w:asciiTheme="minorHAnsi" w:hAnsiTheme="minorHAnsi" w:cstheme="minorHAnsi"/>
        </w:rPr>
        <w:t>GR-</w:t>
      </w:r>
      <w:r w:rsidR="006713FA">
        <w:rPr>
          <w:rFonts w:asciiTheme="minorHAnsi" w:hAnsiTheme="minorHAnsi" w:cstheme="minorHAnsi"/>
        </w:rPr>
        <w:t>1/202</w:t>
      </w:r>
      <w:r w:rsidR="001863A4">
        <w:rPr>
          <w:rFonts w:asciiTheme="minorHAnsi" w:hAnsiTheme="minorHAnsi" w:cstheme="minorHAnsi"/>
        </w:rPr>
        <w:t>6</w:t>
      </w:r>
      <w:r w:rsidRPr="00CB0132">
        <w:rPr>
          <w:rFonts w:asciiTheme="minorHAnsi" w:hAnsiTheme="minorHAnsi" w:cstheme="minorHAnsi"/>
        </w:rPr>
        <w:t>, katerega predmet je »</w:t>
      </w:r>
      <w:r w:rsidR="004D6B92">
        <w:rPr>
          <w:rFonts w:asciiTheme="minorHAnsi" w:hAnsiTheme="minorHAnsi" w:cstheme="minorHAnsi"/>
        </w:rPr>
        <w:t>BARVANJE TALNIH OZNAČB</w:t>
      </w:r>
      <w:r w:rsidRPr="00CB0132">
        <w:rPr>
          <w:rFonts w:asciiTheme="minorHAnsi" w:hAnsiTheme="minorHAnsi" w:cstheme="minorHAnsi"/>
        </w:rPr>
        <w:t>«</w:t>
      </w:r>
      <w:r>
        <w:rPr>
          <w:rFonts w:asciiTheme="minorHAnsi" w:hAnsiTheme="minorHAnsi" w:cstheme="minorHAnsi"/>
        </w:rPr>
        <w:t>;</w:t>
      </w:r>
    </w:p>
    <w:p w14:paraId="3D50C75C" w14:textId="77777777" w:rsidR="00183CEC" w:rsidRPr="00CB0132" w:rsidRDefault="00183CEC" w:rsidP="004272D8">
      <w:pPr>
        <w:numPr>
          <w:ilvl w:val="0"/>
          <w:numId w:val="24"/>
        </w:numPr>
        <w:spacing w:line="276" w:lineRule="auto"/>
        <w:jc w:val="both"/>
        <w:rPr>
          <w:rFonts w:asciiTheme="minorHAnsi" w:hAnsiTheme="minorHAnsi" w:cstheme="minorHAnsi"/>
        </w:rPr>
      </w:pPr>
      <w:r w:rsidRPr="00CB0132">
        <w:rPr>
          <w:rFonts w:asciiTheme="minorHAnsi" w:hAnsiTheme="minorHAnsi" w:cstheme="minorHAnsi"/>
        </w:rPr>
        <w:t>se strinjamo z vsebino predloženega vzorca pogodbe;</w:t>
      </w:r>
    </w:p>
    <w:p w14:paraId="5EFCEB30" w14:textId="77777777" w:rsidR="00183CEC" w:rsidRPr="00CB0132" w:rsidRDefault="00183CEC" w:rsidP="004272D8">
      <w:pPr>
        <w:numPr>
          <w:ilvl w:val="0"/>
          <w:numId w:val="24"/>
        </w:numPr>
        <w:spacing w:line="276" w:lineRule="auto"/>
        <w:jc w:val="both"/>
        <w:rPr>
          <w:rFonts w:asciiTheme="minorHAnsi" w:hAnsiTheme="minorHAnsi" w:cstheme="minorHAnsi"/>
        </w:rPr>
      </w:pPr>
      <w:r w:rsidRPr="00CB0132">
        <w:rPr>
          <w:rFonts w:asciiTheme="minorHAnsi" w:hAnsiTheme="minorHAnsi" w:cstheme="minorHAnsi"/>
        </w:rPr>
        <w:t>bomo na zahtevo naročnika, v postavljenem roku,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w:t>
      </w:r>
    </w:p>
    <w:p w14:paraId="27D77751" w14:textId="77777777" w:rsidR="00183CEC" w:rsidRPr="00CB0132" w:rsidRDefault="00183CEC" w:rsidP="004272D8">
      <w:pPr>
        <w:numPr>
          <w:ilvl w:val="0"/>
          <w:numId w:val="24"/>
        </w:numPr>
        <w:spacing w:line="276" w:lineRule="auto"/>
        <w:jc w:val="both"/>
        <w:rPr>
          <w:rFonts w:asciiTheme="minorHAnsi" w:hAnsiTheme="minorHAnsi" w:cstheme="minorHAnsi"/>
        </w:rPr>
      </w:pPr>
      <w:r w:rsidRPr="00CB0132">
        <w:rPr>
          <w:rFonts w:asciiTheme="minorHAnsi" w:hAnsiTheme="minorHAnsi" w:cstheme="minorHAnsi"/>
        </w:rPr>
        <w:t xml:space="preserve">naročnik lahko sam pridobi potrdila, ki se nanašajo na zgoraj navedeno iz uradnih evidenc, ki jih vodijo državni organi, organi lokalne skupnosti ali nosilci javnih pooblastil, </w:t>
      </w:r>
    </w:p>
    <w:p w14:paraId="100920F7" w14:textId="77777777" w:rsidR="00183CEC" w:rsidRPr="00CB0132" w:rsidRDefault="00183CEC" w:rsidP="004272D8">
      <w:pPr>
        <w:numPr>
          <w:ilvl w:val="0"/>
          <w:numId w:val="24"/>
        </w:numPr>
        <w:spacing w:line="276" w:lineRule="auto"/>
        <w:jc w:val="both"/>
        <w:rPr>
          <w:rFonts w:asciiTheme="minorHAnsi" w:hAnsiTheme="minorHAnsi" w:cstheme="minorHAnsi"/>
        </w:rPr>
      </w:pPr>
      <w:r w:rsidRPr="00CB0132">
        <w:rPr>
          <w:rFonts w:asciiTheme="minorHAnsi" w:hAnsiTheme="minorHAnsi" w:cstheme="minorHAnsi"/>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49426298" w14:textId="77777777" w:rsidR="00183CEC" w:rsidRPr="00CB0132" w:rsidRDefault="00183CEC" w:rsidP="004272D8">
      <w:pPr>
        <w:numPr>
          <w:ilvl w:val="0"/>
          <w:numId w:val="24"/>
        </w:numPr>
        <w:spacing w:line="276" w:lineRule="auto"/>
        <w:jc w:val="both"/>
        <w:rPr>
          <w:rFonts w:asciiTheme="minorHAnsi" w:hAnsiTheme="minorHAnsi" w:cstheme="minorHAnsi"/>
        </w:rPr>
      </w:pPr>
      <w:r w:rsidRPr="00CB0132">
        <w:rPr>
          <w:rFonts w:asciiTheme="minorHAnsi" w:hAnsiTheme="minorHAnsi" w:cstheme="minorHAnsi"/>
        </w:rPr>
        <w:t>nismo podali neresničnih ali zavajajočih podatkov v ponudbi, ki bi lahko vplivali na naročnikovo odločitev o izbiri;</w:t>
      </w:r>
    </w:p>
    <w:p w14:paraId="12CD4A45" w14:textId="3FDE7669" w:rsidR="00183CEC" w:rsidRPr="00CB0132" w:rsidRDefault="00183CEC" w:rsidP="004272D8">
      <w:pPr>
        <w:numPr>
          <w:ilvl w:val="0"/>
          <w:numId w:val="24"/>
        </w:numPr>
        <w:spacing w:line="276" w:lineRule="auto"/>
        <w:jc w:val="both"/>
        <w:rPr>
          <w:rFonts w:asciiTheme="minorHAnsi" w:hAnsiTheme="minorHAnsi" w:cstheme="minorHAnsi"/>
        </w:rPr>
      </w:pPr>
      <w:r w:rsidRPr="00CB0132">
        <w:rPr>
          <w:rFonts w:asciiTheme="minorHAnsi" w:hAnsiTheme="minorHAnsi" w:cstheme="minorHAnsi"/>
        </w:rPr>
        <w:t>nismo uvrščeni v evidenco poslovnih subjektov iz 35. člena Zakona o integriteti in preprečevanju korupcije (Uradni list RS, št. 69/11 – uradno prečiščeno besedilo</w:t>
      </w:r>
      <w:r w:rsidR="00B663E9">
        <w:rPr>
          <w:rFonts w:asciiTheme="minorHAnsi" w:hAnsiTheme="minorHAnsi" w:cstheme="minorHAnsi"/>
        </w:rPr>
        <w:t xml:space="preserve"> s spremembami</w:t>
      </w:r>
      <w:r w:rsidRPr="00CB0132">
        <w:rPr>
          <w:rFonts w:asciiTheme="minorHAnsi" w:hAnsiTheme="minorHAnsi" w:cstheme="minorHAnsi"/>
        </w:rPr>
        <w:t xml:space="preserve">) ali v enakovredno evidenco druge države članice ali tretje države in nam ni na podlagi tega člena prepovedano poslovanje z naročnikom; </w:t>
      </w:r>
    </w:p>
    <w:p w14:paraId="68A705DE" w14:textId="1EE90512" w:rsidR="00183CEC" w:rsidRPr="00CB0132" w:rsidRDefault="00183CEC" w:rsidP="004272D8">
      <w:pPr>
        <w:numPr>
          <w:ilvl w:val="0"/>
          <w:numId w:val="24"/>
        </w:numPr>
        <w:spacing w:line="276" w:lineRule="auto"/>
        <w:jc w:val="both"/>
        <w:rPr>
          <w:rFonts w:asciiTheme="minorHAnsi" w:hAnsiTheme="minorHAnsi" w:cstheme="minorHAnsi"/>
        </w:rPr>
      </w:pPr>
      <w:r w:rsidRPr="00CB0132">
        <w:rPr>
          <w:rFonts w:asciiTheme="minorHAnsi" w:hAnsiTheme="minorHAnsi" w:cstheme="minorHAnsi"/>
        </w:rPr>
        <w:t xml:space="preserve">naši družbi in osebam, ki so članice upravnega, vodstvenega ali nadzornega organa družbe ali osebam, ki imajo pooblastila za njeno zastopanje ali odločanje ali nadzor v njej, ni bila izrečena pravnomočna sodba, ki ima elemente naslednjih kaznivih dejanj, ki so opredeljena v prvem odstavku 75. člena </w:t>
      </w:r>
      <w:r w:rsidR="00D16972">
        <w:rPr>
          <w:rFonts w:asciiTheme="minorHAnsi" w:hAnsiTheme="minorHAnsi" w:cstheme="minorHAnsi"/>
        </w:rPr>
        <w:t>Zakona o javnem naročanju</w:t>
      </w:r>
      <w:r w:rsidR="00B663E9">
        <w:rPr>
          <w:rFonts w:asciiTheme="minorHAnsi" w:hAnsiTheme="minorHAnsi" w:cstheme="minorHAnsi"/>
        </w:rPr>
        <w:t xml:space="preserve"> </w:t>
      </w:r>
      <w:r w:rsidR="00D16972" w:rsidRPr="00D16972">
        <w:rPr>
          <w:rFonts w:asciiTheme="minorHAnsi" w:hAnsiTheme="minorHAnsi" w:cstheme="minorHAnsi"/>
        </w:rPr>
        <w:t xml:space="preserve">(Uradni list RS, št. </w:t>
      </w:r>
      <w:hyperlink r:id="rId42" w:tgtFrame="_blank" w:tooltip="Zakon o javnem naročanju (ZJN-3)" w:history="1">
        <w:r w:rsidR="00D16972" w:rsidRPr="00D16972">
          <w:rPr>
            <w:rFonts w:asciiTheme="minorHAnsi" w:hAnsiTheme="minorHAnsi" w:cstheme="minorHAnsi"/>
          </w:rPr>
          <w:t>91/15</w:t>
        </w:r>
      </w:hyperlink>
      <w:r w:rsidR="00B663E9">
        <w:rPr>
          <w:rFonts w:asciiTheme="minorHAnsi" w:hAnsiTheme="minorHAnsi" w:cstheme="minorHAnsi"/>
        </w:rPr>
        <w:t xml:space="preserve"> s spremembami</w:t>
      </w:r>
      <w:r w:rsidR="00D16972">
        <w:rPr>
          <w:rFonts w:asciiTheme="minorHAnsi" w:hAnsiTheme="minorHAnsi" w:cstheme="minorHAnsi"/>
        </w:rPr>
        <w:t>; v nadaljevanju</w:t>
      </w:r>
      <w:r w:rsidR="00D16972" w:rsidRPr="00D16972">
        <w:rPr>
          <w:rFonts w:asciiTheme="minorHAnsi" w:hAnsiTheme="minorHAnsi" w:cstheme="minorHAnsi"/>
        </w:rPr>
        <w:t xml:space="preserve"> </w:t>
      </w:r>
      <w:r w:rsidRPr="00CB0132">
        <w:rPr>
          <w:rFonts w:asciiTheme="minorHAnsi" w:hAnsiTheme="minorHAnsi" w:cstheme="minorHAnsi"/>
        </w:rPr>
        <w:t xml:space="preserve">ZJN-3;  </w:t>
      </w:r>
    </w:p>
    <w:p w14:paraId="0933B40F" w14:textId="5D705279" w:rsidR="00183CEC" w:rsidRPr="00F0620F" w:rsidRDefault="00183CEC" w:rsidP="004272D8">
      <w:pPr>
        <w:numPr>
          <w:ilvl w:val="0"/>
          <w:numId w:val="24"/>
        </w:numPr>
        <w:spacing w:line="276" w:lineRule="auto"/>
        <w:jc w:val="both"/>
        <w:rPr>
          <w:rFonts w:asciiTheme="minorHAnsi" w:hAnsiTheme="minorHAnsi" w:cstheme="minorHAnsi"/>
        </w:rPr>
      </w:pPr>
      <w:r w:rsidRPr="00CB0132">
        <w:rPr>
          <w:rFonts w:asciiTheme="minorHAnsi" w:hAnsiTheme="minorHAnsi" w:cstheme="minorHAnsi"/>
        </w:rPr>
        <w:t xml:space="preserve">imamo na dan </w:t>
      </w:r>
      <w:r>
        <w:rPr>
          <w:rFonts w:asciiTheme="minorHAnsi" w:hAnsiTheme="minorHAnsi" w:cstheme="minorHAnsi"/>
        </w:rPr>
        <w:t>roka za oddajo ponudb</w:t>
      </w:r>
      <w:r w:rsidRPr="00CB0132">
        <w:rPr>
          <w:rFonts w:asciiTheme="minorHAnsi" w:hAnsiTheme="minorHAnsi" w:cstheme="minorHAnsi"/>
        </w:rPr>
        <w:t xml:space="preserve"> izpolnjene obvezne dajatve in druge denarne nedavčne obveznosti v skladu z zakonom, ki ureja finančno upravo, ki jih pobira davčni organ v skladu s predpisi države, v kateri ima sedež, ali predpisi države naročnika oziroma vrednost neplačanih zapadlih obveznosti na dan </w:t>
      </w:r>
      <w:r w:rsidR="00D53426">
        <w:rPr>
          <w:rFonts w:asciiTheme="minorHAnsi" w:hAnsiTheme="minorHAnsi" w:cstheme="minorHAnsi"/>
        </w:rPr>
        <w:t xml:space="preserve">roka za </w:t>
      </w:r>
      <w:r w:rsidRPr="00CB0132">
        <w:rPr>
          <w:rFonts w:asciiTheme="minorHAnsi" w:hAnsiTheme="minorHAnsi" w:cstheme="minorHAnsi"/>
        </w:rPr>
        <w:t>oddaj</w:t>
      </w:r>
      <w:r w:rsidR="00D53426">
        <w:rPr>
          <w:rFonts w:asciiTheme="minorHAnsi" w:hAnsiTheme="minorHAnsi" w:cstheme="minorHAnsi"/>
        </w:rPr>
        <w:t>o</w:t>
      </w:r>
      <w:r w:rsidRPr="00CB0132">
        <w:rPr>
          <w:rFonts w:asciiTheme="minorHAnsi" w:hAnsiTheme="minorHAnsi" w:cstheme="minorHAnsi"/>
        </w:rPr>
        <w:t xml:space="preserve"> ponudbe ali prijave ne znaša 50 eurov ali več. Na dan </w:t>
      </w:r>
      <w:r>
        <w:rPr>
          <w:rFonts w:asciiTheme="minorHAnsi" w:hAnsiTheme="minorHAnsi" w:cstheme="minorHAnsi"/>
        </w:rPr>
        <w:t>roka za oddajo ponudb</w:t>
      </w:r>
      <w:r w:rsidRPr="00CB0132">
        <w:rPr>
          <w:rFonts w:asciiTheme="minorHAnsi" w:hAnsiTheme="minorHAnsi" w:cstheme="minorHAnsi"/>
        </w:rPr>
        <w:t xml:space="preserve"> imamo predložene vse obračune </w:t>
      </w:r>
      <w:r w:rsidRPr="00CB0132">
        <w:rPr>
          <w:rFonts w:asciiTheme="minorHAnsi" w:hAnsiTheme="minorHAnsi" w:cstheme="minorHAnsi"/>
        </w:rPr>
        <w:lastRenderedPageBreak/>
        <w:t xml:space="preserve">davčnih odtegljajev za dohodke iz delovnega razmerja za obdobje zadnjih petih let do dne </w:t>
      </w:r>
      <w:r w:rsidR="00D53426">
        <w:rPr>
          <w:rFonts w:asciiTheme="minorHAnsi" w:hAnsiTheme="minorHAnsi" w:cstheme="minorHAnsi"/>
        </w:rPr>
        <w:t xml:space="preserve">roka za </w:t>
      </w:r>
      <w:r w:rsidRPr="00CB0132">
        <w:rPr>
          <w:rFonts w:asciiTheme="minorHAnsi" w:hAnsiTheme="minorHAnsi" w:cstheme="minorHAnsi"/>
        </w:rPr>
        <w:t>oddaj</w:t>
      </w:r>
      <w:r w:rsidR="00D53426">
        <w:rPr>
          <w:rFonts w:asciiTheme="minorHAnsi" w:hAnsiTheme="minorHAnsi" w:cstheme="minorHAnsi"/>
        </w:rPr>
        <w:t>o</w:t>
      </w:r>
      <w:r w:rsidRPr="00CB0132">
        <w:rPr>
          <w:rFonts w:asciiTheme="minorHAnsi" w:hAnsiTheme="minorHAnsi" w:cstheme="minorHAnsi"/>
        </w:rPr>
        <w:t xml:space="preserve"> ponudbe;</w:t>
      </w:r>
    </w:p>
    <w:p w14:paraId="14F9E2AC" w14:textId="19E21AE2" w:rsidR="005C3B5D" w:rsidRPr="00F0620F" w:rsidRDefault="00183CEC" w:rsidP="004272D8">
      <w:pPr>
        <w:numPr>
          <w:ilvl w:val="0"/>
          <w:numId w:val="24"/>
        </w:numPr>
        <w:spacing w:line="276" w:lineRule="auto"/>
        <w:jc w:val="both"/>
        <w:rPr>
          <w:rFonts w:asciiTheme="minorHAnsi" w:hAnsiTheme="minorHAnsi" w:cstheme="minorHAnsi"/>
        </w:rPr>
      </w:pPr>
      <w:r w:rsidRPr="00CB0132">
        <w:rPr>
          <w:rFonts w:asciiTheme="minorHAnsi" w:hAnsiTheme="minorHAnsi" w:cstheme="minorHAnsi"/>
        </w:rPr>
        <w:t>na dan, ko poteče rok za oddajo ponudb, ni</w:t>
      </w:r>
      <w:r w:rsidR="007C5832">
        <w:rPr>
          <w:rFonts w:asciiTheme="minorHAnsi" w:hAnsiTheme="minorHAnsi" w:cstheme="minorHAnsi"/>
        </w:rPr>
        <w:t>smo</w:t>
      </w:r>
      <w:r w:rsidRPr="00CB0132">
        <w:rPr>
          <w:rFonts w:asciiTheme="minorHAnsi" w:hAnsiTheme="minorHAnsi" w:cstheme="minorHAnsi"/>
        </w:rPr>
        <w:t xml:space="preserve"> uvrščen</w:t>
      </w:r>
      <w:r w:rsidR="007C5832">
        <w:rPr>
          <w:rFonts w:asciiTheme="minorHAnsi" w:hAnsiTheme="minorHAnsi" w:cstheme="minorHAnsi"/>
        </w:rPr>
        <w:t>i</w:t>
      </w:r>
      <w:r w:rsidRPr="00CB0132">
        <w:rPr>
          <w:rFonts w:asciiTheme="minorHAnsi" w:hAnsiTheme="minorHAnsi" w:cstheme="minorHAnsi"/>
        </w:rPr>
        <w:t xml:space="preserve"> v evidenco gospodarskih subjektov z negativnimi referencami iz a) točke četrtega odstavka 75. člena ZJN-3;</w:t>
      </w:r>
    </w:p>
    <w:p w14:paraId="15D2C9E5" w14:textId="2C32FCDE" w:rsidR="00183CEC" w:rsidRPr="00F0620F" w:rsidRDefault="00183CEC" w:rsidP="004272D8">
      <w:pPr>
        <w:numPr>
          <w:ilvl w:val="0"/>
          <w:numId w:val="24"/>
        </w:numPr>
        <w:spacing w:line="276" w:lineRule="auto"/>
        <w:jc w:val="both"/>
        <w:rPr>
          <w:rFonts w:asciiTheme="minorHAnsi" w:hAnsiTheme="minorHAnsi" w:cstheme="minorHAnsi"/>
        </w:rPr>
      </w:pPr>
      <w:r w:rsidRPr="00CB0132">
        <w:rPr>
          <w:rFonts w:asciiTheme="minorHAnsi" w:hAnsiTheme="minorHAnsi" w:cstheme="minorHAnsi"/>
        </w:rPr>
        <w:t>v zadnjih treh letih pred potekom roka za oddajo ponudb pristojni organ Republike Slovenije ali druge države članice ali tretje države</w:t>
      </w:r>
      <w:r w:rsidR="007C5832">
        <w:rPr>
          <w:rFonts w:asciiTheme="minorHAnsi" w:hAnsiTheme="minorHAnsi" w:cstheme="minorHAnsi"/>
        </w:rPr>
        <w:t xml:space="preserve"> ni ugotovil </w:t>
      </w:r>
      <w:r w:rsidRPr="007C5832">
        <w:rPr>
          <w:rFonts w:asciiTheme="minorHAnsi" w:hAnsiTheme="minorHAnsi" w:cstheme="minorHAnsi"/>
        </w:rPr>
        <w:t>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7C5832">
        <w:rPr>
          <w:rStyle w:val="Krepko"/>
        </w:rPr>
        <w:t> </w:t>
      </w:r>
      <w:bookmarkStart w:id="43" w:name="K9"/>
      <w:bookmarkEnd w:id="43"/>
    </w:p>
    <w:p w14:paraId="47CA652B" w14:textId="11D7C609" w:rsidR="005C3B5D" w:rsidRPr="00F0620F" w:rsidRDefault="00183CEC" w:rsidP="004272D8">
      <w:pPr>
        <w:numPr>
          <w:ilvl w:val="0"/>
          <w:numId w:val="24"/>
        </w:numPr>
        <w:spacing w:line="276" w:lineRule="auto"/>
        <w:jc w:val="both"/>
        <w:rPr>
          <w:rFonts w:asciiTheme="minorHAnsi" w:hAnsiTheme="minorHAnsi" w:cstheme="minorHAnsi"/>
        </w:rPr>
      </w:pPr>
      <w:r w:rsidRPr="00CB0132">
        <w:rPr>
          <w:rFonts w:asciiTheme="minorHAnsi" w:hAnsiTheme="minorHAnsi" w:cstheme="minorHAnsi"/>
        </w:rPr>
        <w:t>nismo povezani s funkcionarjem in po našem vedenju nismo povezani z družinskim članom funkcionarja na način, določen v prvem odstavku 35. člena Zakona o integriteti in preprečevanju korupcije (Uradni list RS, št. 69/11 – uradno prečiščeno besedilo</w:t>
      </w:r>
      <w:r w:rsidR="000519FC">
        <w:rPr>
          <w:rFonts w:asciiTheme="minorHAnsi" w:hAnsiTheme="minorHAnsi" w:cstheme="minorHAnsi"/>
        </w:rPr>
        <w:t xml:space="preserve"> s spremembami</w:t>
      </w:r>
      <w:r w:rsidRPr="00CB0132">
        <w:rPr>
          <w:rFonts w:asciiTheme="minorHAnsi" w:hAnsiTheme="minorHAnsi" w:cstheme="minorHAnsi"/>
        </w:rPr>
        <w:t>);</w:t>
      </w:r>
    </w:p>
    <w:p w14:paraId="27BE5DB3" w14:textId="77777777" w:rsidR="009A1650" w:rsidRDefault="005C3B5D" w:rsidP="004272D8">
      <w:pPr>
        <w:pStyle w:val="Odstavekseznama"/>
        <w:numPr>
          <w:ilvl w:val="0"/>
          <w:numId w:val="24"/>
        </w:numPr>
        <w:autoSpaceDE w:val="0"/>
        <w:autoSpaceDN w:val="0"/>
        <w:adjustRightInd w:val="0"/>
        <w:jc w:val="both"/>
        <w:rPr>
          <w:rFonts w:asciiTheme="minorHAnsi" w:eastAsiaTheme="minorHAnsi" w:hAnsiTheme="minorHAnsi" w:cstheme="minorHAnsi"/>
          <w:lang w:eastAsia="en-US"/>
        </w:rPr>
      </w:pPr>
      <w:r>
        <w:rPr>
          <w:rFonts w:asciiTheme="minorHAnsi" w:eastAsiaTheme="minorHAnsi" w:hAnsiTheme="minorHAnsi" w:cstheme="minorHAnsi"/>
          <w:lang w:eastAsia="en-US"/>
        </w:rPr>
        <w:t xml:space="preserve"> nismo</w:t>
      </w:r>
      <w:r w:rsidR="009A1650">
        <w:rPr>
          <w:rFonts w:asciiTheme="minorHAnsi" w:eastAsiaTheme="minorHAnsi" w:hAnsiTheme="minorHAnsi" w:cstheme="minorHAnsi"/>
          <w:lang w:eastAsia="en-US"/>
        </w:rPr>
        <w:t>:</w:t>
      </w:r>
    </w:p>
    <w:p w14:paraId="12297B40" w14:textId="5E8045C7" w:rsidR="005C3B5D" w:rsidRPr="005C3B5D" w:rsidRDefault="005C3B5D" w:rsidP="009A1650">
      <w:pPr>
        <w:pStyle w:val="Odstavekseznama"/>
        <w:numPr>
          <w:ilvl w:val="0"/>
          <w:numId w:val="14"/>
        </w:numPr>
        <w:autoSpaceDE w:val="0"/>
        <w:autoSpaceDN w:val="0"/>
        <w:adjustRightInd w:val="0"/>
        <w:jc w:val="both"/>
        <w:rPr>
          <w:rFonts w:asciiTheme="minorHAnsi" w:eastAsiaTheme="minorHAnsi" w:hAnsiTheme="minorHAnsi" w:cstheme="minorHAnsi"/>
          <w:lang w:eastAsia="en-US"/>
        </w:rPr>
      </w:pPr>
      <w:r w:rsidRPr="005C3B5D">
        <w:rPr>
          <w:rFonts w:asciiTheme="minorHAnsi" w:eastAsiaTheme="minorHAnsi" w:hAnsiTheme="minorHAnsi" w:cstheme="minorHAnsi"/>
          <w:lang w:eastAsia="en-US"/>
        </w:rPr>
        <w:t>ruski državljan ali fizična ali pravna oseba, subjekt ali organ s sedežem v Rusiji;</w:t>
      </w:r>
    </w:p>
    <w:p w14:paraId="5C6A0B1C" w14:textId="53A74E9E" w:rsidR="005C3B5D" w:rsidRPr="005C3B5D" w:rsidRDefault="005C3B5D" w:rsidP="004272D8">
      <w:pPr>
        <w:pStyle w:val="Odstavekseznama"/>
        <w:numPr>
          <w:ilvl w:val="0"/>
          <w:numId w:val="14"/>
        </w:numPr>
        <w:autoSpaceDE w:val="0"/>
        <w:autoSpaceDN w:val="0"/>
        <w:adjustRightInd w:val="0"/>
        <w:jc w:val="both"/>
        <w:rPr>
          <w:rFonts w:asciiTheme="minorHAnsi" w:eastAsiaTheme="minorHAnsi" w:hAnsiTheme="minorHAnsi" w:cstheme="minorHAnsi"/>
          <w:lang w:eastAsia="en-US"/>
        </w:rPr>
      </w:pPr>
      <w:r w:rsidRPr="005C3B5D">
        <w:rPr>
          <w:rFonts w:asciiTheme="minorHAnsi" w:eastAsiaTheme="minorHAnsi" w:hAnsiTheme="minorHAnsi" w:cstheme="minorHAnsi"/>
          <w:lang w:eastAsia="en-US"/>
        </w:rPr>
        <w:t>pravna oseba, subjekt ali organ, katerih več kot 50-odstotni delež je v neposredni ali posredni lasti subjekta iz prejšnje alineje;</w:t>
      </w:r>
    </w:p>
    <w:p w14:paraId="2FC5BF21" w14:textId="7038546A" w:rsidR="00183CEC" w:rsidRPr="00F0620F" w:rsidRDefault="005C3B5D" w:rsidP="00F0620F">
      <w:pPr>
        <w:pStyle w:val="Odstavekseznama"/>
        <w:autoSpaceDE w:val="0"/>
        <w:autoSpaceDN w:val="0"/>
        <w:adjustRightInd w:val="0"/>
        <w:ind w:left="360"/>
        <w:jc w:val="both"/>
        <w:rPr>
          <w:rFonts w:asciiTheme="minorHAnsi" w:eastAsiaTheme="minorHAnsi" w:hAnsiTheme="minorHAnsi" w:cstheme="minorHAnsi"/>
          <w:lang w:eastAsia="en-US"/>
        </w:rPr>
      </w:pPr>
      <w:r w:rsidRPr="005C3B5D">
        <w:rPr>
          <w:rFonts w:asciiTheme="minorHAnsi" w:eastAsiaTheme="minorHAnsi" w:hAnsiTheme="minorHAnsi" w:cstheme="minorHAnsi"/>
          <w:lang w:eastAsia="en-US"/>
        </w:rPr>
        <w:t>-</w:t>
      </w:r>
      <w:r w:rsidRPr="005C3B5D">
        <w:rPr>
          <w:rFonts w:asciiTheme="minorHAnsi" w:eastAsiaTheme="minorHAnsi" w:hAnsiTheme="minorHAnsi" w:cstheme="minorHAnsi"/>
          <w:lang w:eastAsia="en-US"/>
        </w:rPr>
        <w:tab/>
        <w:t>fizična ali pravna oseba, subjekt ali organ, ki delujejo v imenu ali po navodilih subjekta iz prejšnjih dveh alinej</w:t>
      </w:r>
      <w:r w:rsidR="005667DF">
        <w:rPr>
          <w:rFonts w:asciiTheme="minorHAnsi" w:eastAsiaTheme="minorHAnsi" w:hAnsiTheme="minorHAnsi" w:cstheme="minorHAnsi"/>
          <w:lang w:eastAsia="en-US"/>
        </w:rPr>
        <w:t>;</w:t>
      </w:r>
    </w:p>
    <w:p w14:paraId="50421520" w14:textId="3A76379D" w:rsidR="00183CEC" w:rsidRPr="00DF0DA8" w:rsidRDefault="00D16972" w:rsidP="004272D8">
      <w:pPr>
        <w:numPr>
          <w:ilvl w:val="0"/>
          <w:numId w:val="24"/>
        </w:numPr>
        <w:spacing w:line="276" w:lineRule="auto"/>
        <w:jc w:val="both"/>
        <w:rPr>
          <w:rFonts w:asciiTheme="minorHAnsi" w:hAnsiTheme="minorHAnsi" w:cstheme="minorHAnsi"/>
        </w:rPr>
      </w:pPr>
      <w:r>
        <w:rPr>
          <w:rFonts w:asciiTheme="minorHAnsi" w:hAnsiTheme="minorHAnsi" w:cstheme="minorHAnsi"/>
        </w:rPr>
        <w:t xml:space="preserve"> </w:t>
      </w:r>
      <w:r w:rsidR="00183CEC" w:rsidRPr="00DF0DA8">
        <w:rPr>
          <w:rFonts w:asciiTheme="minorHAnsi" w:hAnsiTheme="minorHAnsi" w:cstheme="minorHAnsi"/>
        </w:rPr>
        <w:t>z oddajo ponudbe soglaša</w:t>
      </w:r>
      <w:r w:rsidR="00183CEC">
        <w:rPr>
          <w:rFonts w:asciiTheme="minorHAnsi" w:hAnsiTheme="minorHAnsi" w:cstheme="minorHAnsi"/>
        </w:rPr>
        <w:t>mo</w:t>
      </w:r>
      <w:r w:rsidR="00183CEC" w:rsidRPr="00DF0DA8">
        <w:rPr>
          <w:rFonts w:asciiTheme="minorHAnsi" w:hAnsiTheme="minorHAnsi" w:cstheme="minorHAnsi"/>
        </w:rPr>
        <w:t>, da lahko naročnik v skladu s 7. odstavkom 89. člena ZJN-3:</w:t>
      </w:r>
    </w:p>
    <w:p w14:paraId="1231590D" w14:textId="77777777" w:rsidR="00183CEC" w:rsidRPr="002F0EEB" w:rsidRDefault="00183CEC" w:rsidP="004272D8">
      <w:pPr>
        <w:pStyle w:val="Odstavekseznama"/>
        <w:widowControl w:val="0"/>
        <w:numPr>
          <w:ilvl w:val="0"/>
          <w:numId w:val="19"/>
        </w:numPr>
        <w:suppressAutoHyphens/>
        <w:ind w:left="709" w:hanging="283"/>
        <w:jc w:val="both"/>
        <w:rPr>
          <w:rFonts w:asciiTheme="minorHAnsi" w:hAnsiTheme="minorHAnsi" w:cstheme="minorHAnsi"/>
        </w:rPr>
      </w:pPr>
      <w:r w:rsidRPr="002F0EEB">
        <w:rPr>
          <w:rFonts w:asciiTheme="minorHAnsi" w:hAnsiTheme="minorHAnsi" w:cstheme="minorHAnsi"/>
        </w:rPr>
        <w:t>popravi računske napake, ki jih odkrije pri pregledu in ocenjevanju ponudb, pri tem se količina in cena na enoto brez DDV ne smeta spreminjati;</w:t>
      </w:r>
    </w:p>
    <w:p w14:paraId="0A31F4D5" w14:textId="3DE83F6E" w:rsidR="00183CEC" w:rsidRPr="002F0EEB" w:rsidRDefault="00183CEC" w:rsidP="004272D8">
      <w:pPr>
        <w:pStyle w:val="Odstavekseznama"/>
        <w:widowControl w:val="0"/>
        <w:numPr>
          <w:ilvl w:val="0"/>
          <w:numId w:val="19"/>
        </w:numPr>
        <w:suppressAutoHyphens/>
        <w:ind w:left="709" w:hanging="283"/>
        <w:jc w:val="both"/>
        <w:rPr>
          <w:rFonts w:asciiTheme="minorHAnsi" w:hAnsiTheme="minorHAnsi" w:cstheme="minorHAnsi"/>
        </w:rPr>
      </w:pPr>
      <w:r w:rsidRPr="002F0EEB">
        <w:rPr>
          <w:rFonts w:asciiTheme="minorHAnsi" w:hAnsiTheme="minorHAnsi" w:cstheme="minorHAnsi"/>
        </w:rPr>
        <w:t>lahko popravi računske napake zaradi nepravilne vnaprej določene matematične operacije s strani naročnika</w:t>
      </w:r>
      <w:r w:rsidR="005667DF">
        <w:rPr>
          <w:rFonts w:asciiTheme="minorHAnsi" w:hAnsiTheme="minorHAnsi" w:cstheme="minorHAnsi"/>
        </w:rPr>
        <w:t xml:space="preserve"> </w:t>
      </w:r>
      <w:r w:rsidRPr="002F0EEB">
        <w:rPr>
          <w:rFonts w:asciiTheme="minorHAnsi" w:hAnsiTheme="minorHAnsi" w:cstheme="minorHAnsi"/>
        </w:rPr>
        <w:t>in sicer tako, da ob upoštevanju cen na enoto brez DDV in količin, ki jih ponudi ponudnik, izračuna vrednost ponudbe z upoštevanjem pravilne matematične operacije;</w:t>
      </w:r>
    </w:p>
    <w:p w14:paraId="398A5031" w14:textId="77777777" w:rsidR="00183CEC" w:rsidRPr="002F0EEB" w:rsidRDefault="00183CEC" w:rsidP="004272D8">
      <w:pPr>
        <w:pStyle w:val="Odstavekseznama"/>
        <w:widowControl w:val="0"/>
        <w:numPr>
          <w:ilvl w:val="0"/>
          <w:numId w:val="19"/>
        </w:numPr>
        <w:suppressAutoHyphens/>
        <w:ind w:left="709" w:hanging="283"/>
        <w:jc w:val="both"/>
        <w:rPr>
          <w:rFonts w:asciiTheme="minorHAnsi" w:hAnsiTheme="minorHAnsi" w:cstheme="minorHAnsi"/>
        </w:rPr>
      </w:pPr>
      <w:r w:rsidRPr="002F0EEB">
        <w:rPr>
          <w:rFonts w:asciiTheme="minorHAnsi" w:hAnsiTheme="minorHAnsi" w:cstheme="minorHAnsi"/>
        </w:rPr>
        <w:t>popravi napačno zapisano stopnjo DDV v pravilno.</w:t>
      </w:r>
    </w:p>
    <w:p w14:paraId="141A11A9" w14:textId="77777777" w:rsidR="00D16972" w:rsidRPr="002F0EEB" w:rsidRDefault="00D16972" w:rsidP="00D16972">
      <w:pPr>
        <w:widowControl w:val="0"/>
        <w:suppressAutoHyphens/>
        <w:spacing w:line="266" w:lineRule="exact"/>
        <w:jc w:val="both"/>
        <w:rPr>
          <w:rFonts w:asciiTheme="minorHAnsi" w:hAnsiTheme="minorHAnsi" w:cstheme="minorHAnsi"/>
        </w:rPr>
      </w:pPr>
    </w:p>
    <w:p w14:paraId="22003DC5" w14:textId="3670B9D3" w:rsidR="00D16972" w:rsidRPr="002F0EEB" w:rsidRDefault="001A5747" w:rsidP="004272D8">
      <w:pPr>
        <w:pStyle w:val="Odstavekseznama"/>
        <w:widowControl w:val="0"/>
        <w:numPr>
          <w:ilvl w:val="0"/>
          <w:numId w:val="24"/>
        </w:numPr>
        <w:suppressAutoHyphens/>
        <w:spacing w:line="266" w:lineRule="exact"/>
        <w:jc w:val="both"/>
        <w:rPr>
          <w:rFonts w:asciiTheme="minorHAnsi" w:hAnsiTheme="minorHAnsi" w:cstheme="minorHAnsi"/>
        </w:rPr>
      </w:pPr>
      <w:r>
        <w:rPr>
          <w:rFonts w:asciiTheme="minorHAnsi" w:hAnsiTheme="minorHAnsi" w:cstheme="minorHAnsi"/>
          <w:shd w:val="clear" w:color="auto" w:fill="FFFFFF"/>
        </w:rPr>
        <w:t>d</w:t>
      </w:r>
      <w:r w:rsidR="002F0EEB" w:rsidRPr="002F0EEB">
        <w:rPr>
          <w:rFonts w:asciiTheme="minorHAnsi" w:hAnsiTheme="minorHAnsi" w:cstheme="minorHAnsi"/>
          <w:shd w:val="clear" w:color="auto" w:fill="FFFFFF"/>
        </w:rPr>
        <w:t>a se</w:t>
      </w:r>
      <w:r w:rsidR="002F0EEB">
        <w:rPr>
          <w:rFonts w:asciiTheme="minorHAnsi" w:hAnsiTheme="minorHAnsi" w:cstheme="minorHAnsi"/>
          <w:shd w:val="clear" w:color="auto" w:fill="FFFFFF"/>
        </w:rPr>
        <w:t xml:space="preserve"> </w:t>
      </w:r>
      <w:r w:rsidR="002F0EEB" w:rsidRPr="002F0EEB">
        <w:rPr>
          <w:rFonts w:asciiTheme="minorHAnsi" w:hAnsiTheme="minorHAnsi" w:cstheme="minorHAnsi"/>
          <w:i/>
          <w:iCs/>
          <w:sz w:val="20"/>
          <w:szCs w:val="20"/>
          <w:shd w:val="clear" w:color="auto" w:fill="FFFFFF"/>
        </w:rPr>
        <w:t>(ustrezno odkljukajte</w:t>
      </w:r>
      <w:r w:rsidR="002F0EEB">
        <w:rPr>
          <w:rFonts w:asciiTheme="minorHAnsi" w:hAnsiTheme="minorHAnsi" w:cstheme="minorHAnsi"/>
          <w:shd w:val="clear" w:color="auto" w:fill="FFFFFF"/>
        </w:rPr>
        <w:t>)</w:t>
      </w:r>
      <w:r w:rsidR="002F0EEB" w:rsidRPr="002F0EEB">
        <w:rPr>
          <w:rFonts w:asciiTheme="minorHAnsi" w:hAnsiTheme="minorHAnsi" w:cstheme="minorHAnsi"/>
          <w:shd w:val="clear" w:color="auto" w:fill="FFFFFF"/>
        </w:rPr>
        <w:t>:</w:t>
      </w:r>
    </w:p>
    <w:p w14:paraId="67AEC99E" w14:textId="77777777" w:rsidR="002F0EEB" w:rsidRPr="002F0EEB" w:rsidRDefault="002F0EEB" w:rsidP="002F0EEB">
      <w:pPr>
        <w:pStyle w:val="Odstavekseznama"/>
        <w:widowControl w:val="0"/>
        <w:suppressAutoHyphens/>
        <w:spacing w:line="266" w:lineRule="exact"/>
        <w:ind w:left="360"/>
        <w:jc w:val="both"/>
        <w:rPr>
          <w:rFonts w:asciiTheme="minorHAnsi" w:hAnsiTheme="minorHAnsi" w:cstheme="minorHAnsi"/>
        </w:rPr>
      </w:pPr>
    </w:p>
    <w:p w14:paraId="14A3501F" w14:textId="4E452A2D" w:rsidR="002F0EEB" w:rsidRPr="002F0EEB" w:rsidRDefault="00000000" w:rsidP="002F0EEB">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602080545"/>
          <w14:checkbox>
            <w14:checked w14:val="0"/>
            <w14:checkedState w14:val="2612" w14:font="MS Gothic"/>
            <w14:uncheckedState w14:val="2610" w14:font="MS Gothic"/>
          </w14:checkbox>
        </w:sdtPr>
        <w:sdtContent>
          <w:r w:rsidR="002F0EEB" w:rsidRPr="002F0EEB">
            <w:rPr>
              <w:rFonts w:ascii="Segoe UI Symbol" w:eastAsia="MS Gothic" w:hAnsi="Segoe UI Symbol" w:cs="Segoe UI Symbol"/>
            </w:rPr>
            <w:t>☐</w:t>
          </w:r>
        </w:sdtContent>
      </w:sdt>
      <w:r w:rsidR="002F0EEB" w:rsidRPr="002F0EEB">
        <w:rPr>
          <w:rFonts w:asciiTheme="minorHAnsi" w:hAnsiTheme="minorHAnsi" w:cstheme="minorHAnsi"/>
        </w:rPr>
        <w:t xml:space="preserve"> ne nahajamo v enem od položajev iz prvega, b) točke četrtega ali šestega odstavka 75. člena ZJN-3</w:t>
      </w:r>
      <w:r w:rsidR="001A5747">
        <w:rPr>
          <w:rFonts w:asciiTheme="minorHAnsi" w:hAnsiTheme="minorHAnsi" w:cstheme="minorHAnsi"/>
        </w:rPr>
        <w:t>;</w:t>
      </w:r>
      <w:r w:rsidR="002F0EEB" w:rsidRPr="002F0EEB">
        <w:rPr>
          <w:rFonts w:asciiTheme="minorHAnsi" w:hAnsiTheme="minorHAnsi" w:cstheme="minorHAnsi"/>
        </w:rPr>
        <w:t xml:space="preserve"> </w:t>
      </w:r>
    </w:p>
    <w:p w14:paraId="3CCE055E" w14:textId="77777777" w:rsidR="002F0EEB" w:rsidRPr="002F0EEB" w:rsidRDefault="002F0EEB" w:rsidP="002F0EEB">
      <w:pPr>
        <w:pStyle w:val="Odstavekseznama"/>
        <w:widowControl w:val="0"/>
        <w:suppressAutoHyphens/>
        <w:spacing w:line="266" w:lineRule="exact"/>
        <w:ind w:left="360"/>
        <w:jc w:val="both"/>
        <w:rPr>
          <w:rFonts w:asciiTheme="minorHAnsi" w:hAnsiTheme="minorHAnsi" w:cstheme="minorHAnsi"/>
        </w:rPr>
      </w:pPr>
    </w:p>
    <w:p w14:paraId="06C011E3" w14:textId="3913A7B9" w:rsidR="002F0EEB" w:rsidRPr="002F0EEB" w:rsidRDefault="00000000" w:rsidP="002F0EEB">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73873486"/>
          <w14:checkbox>
            <w14:checked w14:val="0"/>
            <w14:checkedState w14:val="2612" w14:font="MS Gothic"/>
            <w14:uncheckedState w14:val="2610" w14:font="MS Gothic"/>
          </w14:checkbox>
        </w:sdtPr>
        <w:sdtContent>
          <w:r w:rsidR="002F0EEB">
            <w:rPr>
              <w:rFonts w:ascii="MS Gothic" w:eastAsia="MS Gothic" w:hAnsi="MS Gothic" w:cstheme="minorHAnsi" w:hint="eastAsia"/>
            </w:rPr>
            <w:t>☐</w:t>
          </w:r>
        </w:sdtContent>
      </w:sdt>
      <w:r w:rsidR="002F0EEB">
        <w:rPr>
          <w:rFonts w:asciiTheme="minorHAnsi" w:hAnsiTheme="minorHAnsi" w:cstheme="minorHAnsi"/>
        </w:rPr>
        <w:t xml:space="preserve"> </w:t>
      </w:r>
      <w:r w:rsidR="002F0EEB" w:rsidRPr="002F0EEB">
        <w:rPr>
          <w:rFonts w:asciiTheme="minorHAnsi" w:hAnsiTheme="minorHAnsi" w:cstheme="minorHAnsi"/>
        </w:rPr>
        <w:t xml:space="preserve">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rPr>
          <w:id w:val="-568806822"/>
          <w:placeholder>
            <w:docPart w:val="DefaultPlaceholder_-1854013440"/>
          </w:placeholder>
          <w:showingPlcHdr/>
          <w:text/>
        </w:sdtPr>
        <w:sdtContent>
          <w:r w:rsidR="002F0EEB" w:rsidRPr="002F0EEB">
            <w:rPr>
              <w:rStyle w:val="Besedilooznabemesta"/>
              <w:rFonts w:asciiTheme="minorHAnsi" w:eastAsiaTheme="majorEastAsia" w:hAnsiTheme="minorHAnsi" w:cstheme="minorHAnsi"/>
            </w:rPr>
            <w:t>Kliknite ali tapnite tukaj, če želite vnesti besedilo.</w:t>
          </w:r>
        </w:sdtContent>
      </w:sdt>
    </w:p>
    <w:p w14:paraId="23AC65F9" w14:textId="77777777"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  </w:t>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t xml:space="preserve"> </w:t>
      </w:r>
    </w:p>
    <w:p w14:paraId="27D0C053" w14:textId="77777777" w:rsidR="00183CEC" w:rsidRPr="00CB0132" w:rsidRDefault="00183CEC" w:rsidP="00183CEC">
      <w:pPr>
        <w:rPr>
          <w:rFonts w:asciiTheme="minorHAnsi" w:hAnsiTheme="minorHAnsi" w:cstheme="minorHAnsi"/>
        </w:rPr>
      </w:pPr>
      <w:r w:rsidRPr="00CB0132">
        <w:rPr>
          <w:rFonts w:asciiTheme="minorHAnsi" w:hAnsiTheme="minorHAnsi" w:cstheme="minorHAnsi"/>
        </w:rPr>
        <w:t>Datum:</w:t>
      </w:r>
      <w:r w:rsidRPr="00CB0132">
        <w:rPr>
          <w:rFonts w:asciiTheme="minorHAnsi" w:hAnsiTheme="minorHAnsi" w:cstheme="minorHAnsi"/>
        </w:rPr>
        <w:tab/>
      </w:r>
      <w:sdt>
        <w:sdtPr>
          <w:rPr>
            <w:rFonts w:asciiTheme="minorHAnsi" w:hAnsiTheme="minorHAnsi" w:cstheme="minorHAnsi"/>
          </w:rPr>
          <w:id w:val="-1093074640"/>
          <w:placeholder>
            <w:docPart w:val="DFF43378C5FC49E19B7F733CC7CA60DA"/>
          </w:placeholder>
          <w:showingPlcHdr/>
          <w:date>
            <w:dateFormat w:val="d. MM. yyyy"/>
            <w:lid w:val="sl-SI"/>
            <w:storeMappedDataAs w:val="dateTime"/>
            <w:calendar w:val="gregorian"/>
          </w:date>
        </w:sdtPr>
        <w:sdtContent>
          <w:r w:rsidRPr="00CB0132">
            <w:rPr>
              <w:rFonts w:asciiTheme="minorHAnsi" w:hAnsiTheme="minorHAnsi" w:cstheme="minorHAnsi"/>
            </w:rPr>
            <w:t>Kliknite ali tapnite tukaj, če želite vnesti datum.</w:t>
          </w:r>
        </w:sdtContent>
      </w:sdt>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p>
    <w:p w14:paraId="0E6EF2D8" w14:textId="77777777" w:rsidR="00183CEC" w:rsidRPr="00CB0132" w:rsidRDefault="00183CEC" w:rsidP="00183CEC">
      <w:pPr>
        <w:rPr>
          <w:rFonts w:asciiTheme="minorHAnsi" w:hAnsiTheme="minorHAnsi" w:cstheme="minorHAnsi"/>
        </w:rPr>
      </w:pPr>
    </w:p>
    <w:p w14:paraId="5166EEE8" w14:textId="77777777" w:rsidR="00183CEC" w:rsidRPr="00CB0132" w:rsidRDefault="00183CEC" w:rsidP="00183CEC">
      <w:pPr>
        <w:rPr>
          <w:rFonts w:asciiTheme="minorHAnsi" w:hAnsiTheme="minorHAnsi" w:cstheme="minorHAnsi"/>
        </w:rPr>
      </w:pPr>
    </w:p>
    <w:p w14:paraId="74E81B16" w14:textId="77777777" w:rsidR="00183CEC" w:rsidRPr="00CB0132" w:rsidRDefault="00183CEC" w:rsidP="00183CEC">
      <w:pPr>
        <w:ind w:left="1416" w:firstLine="708"/>
        <w:rPr>
          <w:rFonts w:asciiTheme="minorHAnsi" w:hAnsiTheme="minorHAnsi" w:cstheme="minorHAnsi"/>
        </w:rPr>
      </w:pPr>
      <w:r w:rsidRPr="00CB0132">
        <w:rPr>
          <w:rFonts w:asciiTheme="minorHAnsi" w:hAnsiTheme="minorHAnsi" w:cstheme="minorHAnsi"/>
        </w:rPr>
        <w:t>Žig</w:t>
      </w:r>
      <w:r w:rsidRPr="00CB0132">
        <w:rPr>
          <w:rFonts w:asciiTheme="minorHAnsi" w:hAnsiTheme="minorHAnsi" w:cstheme="minorHAnsi"/>
        </w:rPr>
        <w:tab/>
      </w:r>
      <w:r w:rsidRPr="00CB0132">
        <w:rPr>
          <w:rFonts w:asciiTheme="minorHAnsi" w:hAnsiTheme="minorHAnsi" w:cstheme="minorHAnsi"/>
        </w:rPr>
        <w:tab/>
      </w:r>
    </w:p>
    <w:p w14:paraId="249CB41F" w14:textId="336FF7CF" w:rsidR="00183CEC" w:rsidRPr="00CB0132" w:rsidRDefault="00183CEC" w:rsidP="00183CEC">
      <w:pPr>
        <w:rPr>
          <w:rFonts w:asciiTheme="minorHAnsi" w:hAnsiTheme="minorHAnsi" w:cstheme="minorHAnsi"/>
        </w:rPr>
      </w:pP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p>
    <w:p w14:paraId="2AB6DAEF" w14:textId="1FF5A394"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                                                                               </w:t>
      </w:r>
      <w:r w:rsidR="002F0EEB">
        <w:rPr>
          <w:rFonts w:asciiTheme="minorHAnsi" w:hAnsiTheme="minorHAnsi" w:cstheme="minorHAnsi"/>
        </w:rPr>
        <w:t xml:space="preserve">   </w:t>
      </w:r>
      <w:r w:rsidRPr="00CB0132">
        <w:rPr>
          <w:rFonts w:asciiTheme="minorHAnsi" w:hAnsiTheme="minorHAnsi" w:cstheme="minorHAnsi"/>
        </w:rPr>
        <w:t>Ime in priimek odgovorne osebe ponudnika:</w:t>
      </w:r>
    </w:p>
    <w:sdt>
      <w:sdtPr>
        <w:rPr>
          <w:rFonts w:asciiTheme="minorHAnsi" w:hAnsiTheme="minorHAnsi" w:cstheme="minorHAnsi"/>
        </w:rPr>
        <w:id w:val="1874347075"/>
        <w:placeholder>
          <w:docPart w:val="CDD1DD18E1614208BECC338B4BA0D4B1"/>
        </w:placeholder>
        <w:showingPlcHdr/>
        <w:text/>
      </w:sdtPr>
      <w:sdtContent>
        <w:p w14:paraId="43F9DC37" w14:textId="77777777" w:rsidR="00183CEC" w:rsidRPr="00CB0132" w:rsidRDefault="00183CEC" w:rsidP="00183CEC">
          <w:pPr>
            <w:jc w:val="right"/>
            <w:rPr>
              <w:rFonts w:asciiTheme="minorHAnsi" w:hAnsiTheme="minorHAnsi" w:cstheme="minorHAnsi"/>
            </w:rPr>
          </w:pPr>
          <w:r w:rsidRPr="00CB0132">
            <w:rPr>
              <w:rFonts w:asciiTheme="minorHAnsi" w:hAnsiTheme="minorHAnsi" w:cstheme="minorHAnsi"/>
            </w:rPr>
            <w:t>Kliknite ali tapnite tukaj, če želite vnesti besedilo.</w:t>
          </w:r>
        </w:p>
      </w:sdtContent>
    </w:sdt>
    <w:p w14:paraId="6381F834" w14:textId="77777777" w:rsidR="00183CEC" w:rsidRDefault="00183CEC" w:rsidP="00183CEC">
      <w:pPr>
        <w:ind w:left="4956" w:firstLine="708"/>
        <w:rPr>
          <w:rFonts w:asciiTheme="minorHAnsi" w:hAnsiTheme="minorHAnsi" w:cstheme="minorHAnsi"/>
        </w:rPr>
      </w:pPr>
      <w:r w:rsidRPr="00CB0132">
        <w:rPr>
          <w:rFonts w:asciiTheme="minorHAnsi" w:hAnsiTheme="minorHAnsi" w:cstheme="minorHAnsi"/>
        </w:rPr>
        <w:t xml:space="preserve">        </w:t>
      </w:r>
    </w:p>
    <w:p w14:paraId="0C1BD503" w14:textId="77777777" w:rsidR="00183CEC" w:rsidRPr="00CB0132" w:rsidRDefault="00183CEC" w:rsidP="00183CEC">
      <w:pPr>
        <w:ind w:left="4956" w:firstLine="708"/>
        <w:rPr>
          <w:rFonts w:asciiTheme="minorHAnsi" w:hAnsiTheme="minorHAnsi" w:cstheme="minorHAnsi"/>
        </w:rPr>
      </w:pPr>
      <w:r w:rsidRPr="00CB0132">
        <w:rPr>
          <w:rFonts w:asciiTheme="minorHAnsi" w:hAnsiTheme="minorHAnsi" w:cstheme="minorHAnsi"/>
        </w:rPr>
        <w:lastRenderedPageBreak/>
        <w:t>Podpis odgovorne osebe</w:t>
      </w:r>
    </w:p>
    <w:p w14:paraId="22C779B5" w14:textId="77777777" w:rsidR="00183CEC" w:rsidRPr="000D1EDB" w:rsidRDefault="00183CEC" w:rsidP="00183CEC"/>
    <w:p w14:paraId="25B6E5C0" w14:textId="77777777" w:rsidR="00183CEC" w:rsidRPr="00470CF0" w:rsidRDefault="00183CEC" w:rsidP="0004363D">
      <w:pPr>
        <w:tabs>
          <w:tab w:val="left" w:pos="2694"/>
          <w:tab w:val="left" w:pos="2977"/>
        </w:tabs>
        <w:ind w:right="1"/>
        <w:rPr>
          <w:rFonts w:asciiTheme="minorHAnsi" w:hAnsiTheme="minorHAnsi" w:cstheme="minorHAnsi"/>
          <w:b/>
        </w:rPr>
      </w:pPr>
    </w:p>
    <w:p w14:paraId="2381D768" w14:textId="77777777" w:rsidR="0004363D" w:rsidRPr="00470CF0" w:rsidRDefault="0004363D" w:rsidP="008370BA">
      <w:pPr>
        <w:autoSpaceDE w:val="0"/>
        <w:adjustRightInd w:val="0"/>
        <w:rPr>
          <w:rFonts w:asciiTheme="minorHAnsi" w:hAnsiTheme="minorHAnsi" w:cstheme="minorHAnsi"/>
        </w:rPr>
      </w:pPr>
    </w:p>
    <w:bookmarkEnd w:id="42"/>
    <w:p w14:paraId="66F38CEB" w14:textId="77777777" w:rsidR="008370BA" w:rsidRPr="00470CF0" w:rsidRDefault="008370BA" w:rsidP="008370BA">
      <w:pPr>
        <w:rPr>
          <w:rFonts w:asciiTheme="minorHAnsi" w:hAnsiTheme="minorHAnsi" w:cstheme="minorHAnsi"/>
        </w:rPr>
      </w:pPr>
    </w:p>
    <w:p w14:paraId="61D9A19C" w14:textId="77777777" w:rsidR="002614CA" w:rsidRPr="00470CF0" w:rsidRDefault="002614CA">
      <w:pPr>
        <w:rPr>
          <w:rFonts w:asciiTheme="minorHAnsi" w:hAnsiTheme="minorHAnsi" w:cstheme="minorHAnsi"/>
        </w:rPr>
      </w:pPr>
    </w:p>
    <w:sectPr w:rsidR="002614CA" w:rsidRPr="00470CF0" w:rsidSect="00802E65">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0909C" w14:textId="77777777" w:rsidR="002E1BDF" w:rsidRDefault="002E1BDF" w:rsidP="008370BA">
      <w:r>
        <w:separator/>
      </w:r>
    </w:p>
  </w:endnote>
  <w:endnote w:type="continuationSeparator" w:id="0">
    <w:p w14:paraId="55A1A2C4" w14:textId="77777777" w:rsidR="002E1BDF" w:rsidRDefault="002E1BDF" w:rsidP="008370BA">
      <w:r>
        <w:continuationSeparator/>
      </w:r>
    </w:p>
  </w:endnote>
  <w:endnote w:type="continuationNotice" w:id="1">
    <w:p w14:paraId="2FF8209F" w14:textId="77777777" w:rsidR="002E1BDF" w:rsidRDefault="002E1B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741077"/>
      <w:docPartObj>
        <w:docPartGallery w:val="Page Numbers (Bottom of Page)"/>
        <w:docPartUnique/>
      </w:docPartObj>
    </w:sdtPr>
    <w:sdtContent>
      <w:p w14:paraId="699627AE" w14:textId="1F743E52" w:rsidR="002A6250" w:rsidRDefault="002A6250">
        <w:pPr>
          <w:pStyle w:val="Noga"/>
          <w:jc w:val="center"/>
        </w:pPr>
        <w:r>
          <w:fldChar w:fldCharType="begin"/>
        </w:r>
        <w:r>
          <w:instrText>PAGE   \* MERGEFORMAT</w:instrText>
        </w:r>
        <w:r>
          <w:fldChar w:fldCharType="separate"/>
        </w:r>
        <w:r w:rsidR="008959C3">
          <w:rPr>
            <w:noProof/>
          </w:rPr>
          <w:t>2</w:t>
        </w:r>
        <w:r>
          <w:fldChar w:fldCharType="end"/>
        </w:r>
      </w:p>
    </w:sdtContent>
  </w:sdt>
  <w:p w14:paraId="6EB6FF59" w14:textId="77777777" w:rsidR="002A6250" w:rsidRDefault="002A6250" w:rsidP="00271AF1">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F38C" w14:textId="20C7F58C" w:rsidR="002A6250" w:rsidRDefault="002A6250" w:rsidP="00805AB8">
    <w:pPr>
      <w:pStyle w:val="Noga"/>
      <w:tabs>
        <w:tab w:val="clear" w:pos="4536"/>
        <w:tab w:val="clear" w:pos="9072"/>
        <w:tab w:val="left" w:pos="526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74891"/>
      <w:docPartObj>
        <w:docPartGallery w:val="Page Numbers (Bottom of Page)"/>
        <w:docPartUnique/>
      </w:docPartObj>
    </w:sdtPr>
    <w:sdtContent>
      <w:p w14:paraId="4E07C989" w14:textId="77777777" w:rsidR="002A6250" w:rsidRDefault="002A6250"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rsidR="008959C3">
          <w:rPr>
            <w:noProof/>
          </w:rPr>
          <w:t>63</w:t>
        </w:r>
        <w:r>
          <w:fldChar w:fldCharType="end"/>
        </w:r>
      </w:p>
    </w:sdtContent>
  </w:sdt>
  <w:p w14:paraId="4B5BD001" w14:textId="77777777" w:rsidR="002A6250" w:rsidRDefault="002A625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A6250" w:rsidRDefault="002A62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0B979" w14:textId="77777777" w:rsidR="002E1BDF" w:rsidRDefault="002E1BDF" w:rsidP="008370BA">
      <w:r>
        <w:separator/>
      </w:r>
    </w:p>
  </w:footnote>
  <w:footnote w:type="continuationSeparator" w:id="0">
    <w:p w14:paraId="5C94769C" w14:textId="77777777" w:rsidR="002E1BDF" w:rsidRDefault="002E1BDF" w:rsidP="008370BA">
      <w:r>
        <w:continuationSeparator/>
      </w:r>
    </w:p>
  </w:footnote>
  <w:footnote w:type="continuationNotice" w:id="1">
    <w:p w14:paraId="2E99BF7F" w14:textId="77777777" w:rsidR="002E1BDF" w:rsidRDefault="002E1BDF"/>
  </w:footnote>
  <w:footnote w:id="2">
    <w:p w14:paraId="28720F4E" w14:textId="77777777" w:rsidR="002A6250" w:rsidDel="00D37A81" w:rsidRDefault="002A6250" w:rsidP="008370BA">
      <w:pPr>
        <w:pStyle w:val="Sprotnaopomba-besedilo"/>
        <w:rPr>
          <w:del w:id="9" w:author="Nina Merica" w:date="2024-04-25T22:07:00Z" w16du:dateUtc="2024-04-25T20:07:00Z"/>
        </w:rPr>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3">
    <w:p w14:paraId="3D5D1BD7" w14:textId="77777777" w:rsidR="0057761F" w:rsidRDefault="0057761F" w:rsidP="0057761F">
      <w:pPr>
        <w:pBdr>
          <w:top w:val="nil"/>
          <w:left w:val="nil"/>
          <w:bottom w:val="nil"/>
          <w:right w:val="nil"/>
          <w:between w:val="nil"/>
        </w:pBdr>
        <w:rPr>
          <w:rFonts w:ascii="Calibri" w:eastAsia="Calibri" w:hAnsi="Calibri" w:cs="Calibri"/>
          <w:color w:val="000000"/>
          <w:sz w:val="18"/>
          <w:szCs w:val="18"/>
        </w:rPr>
      </w:pPr>
      <w:r>
        <w:rPr>
          <w:vertAlign w:val="superscript"/>
        </w:rPr>
        <w:footnoteRef/>
      </w:r>
      <w:r>
        <w:rPr>
          <w:rFonts w:ascii="Calibri" w:eastAsia="Calibri" w:hAnsi="Calibri" w:cs="Calibri"/>
          <w:color w:val="000000"/>
          <w:sz w:val="18"/>
          <w:szCs w:val="18"/>
        </w:rPr>
        <w:t xml:space="preserve"> Izključitveni razlog na podlagi sprejetega sklepa Sveta Evropske unije (Sklepa sveta (SZVP) 2022/578 z dne 8. 4. 2022) </w:t>
      </w:r>
    </w:p>
  </w:footnote>
  <w:footnote w:id="4">
    <w:p w14:paraId="026B7224" w14:textId="77777777" w:rsidR="00C45234" w:rsidRDefault="002A6250" w:rsidP="0020604B">
      <w:pPr>
        <w:widowControl w:val="0"/>
        <w:suppressAutoHyphens/>
        <w:autoSpaceDE w:val="0"/>
        <w:jc w:val="both"/>
        <w:rPr>
          <w:rFonts w:asciiTheme="minorHAnsi" w:hAnsiTheme="minorHAnsi" w:cstheme="minorHAnsi"/>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w:t>
      </w:r>
      <w:r w:rsidR="00995E2B">
        <w:rPr>
          <w:rFonts w:asciiTheme="minorHAnsi" w:hAnsiTheme="minorHAnsi" w:cstheme="minorHAnsi"/>
          <w:i/>
          <w:sz w:val="20"/>
          <w:szCs w:val="20"/>
        </w:rPr>
        <w:t xml:space="preserve"> (OBR-12)</w:t>
      </w:r>
      <w:r w:rsidR="00C45234">
        <w:rPr>
          <w:rFonts w:asciiTheme="minorHAnsi" w:hAnsiTheme="minorHAnsi" w:cstheme="minorHAnsi"/>
          <w:i/>
          <w:sz w:val="20"/>
          <w:szCs w:val="20"/>
        </w:rPr>
        <w:t xml:space="preserve"> in </w:t>
      </w:r>
      <w:r w:rsidR="00C45234" w:rsidRPr="00C45234">
        <w:rPr>
          <w:rFonts w:asciiTheme="minorHAnsi" w:hAnsiTheme="minorHAnsi" w:cstheme="minorHAnsi"/>
          <w:i/>
          <w:sz w:val="20"/>
          <w:szCs w:val="20"/>
        </w:rPr>
        <w:t>Obrazec izjave o udeležbi fizičnih in pravnih oseb v lastništvu ponudnika (OBR-11);</w:t>
      </w:r>
    </w:p>
    <w:p w14:paraId="3BD8DE86" w14:textId="6F068327" w:rsidR="002A6250" w:rsidRPr="00337FCF" w:rsidRDefault="002A6250" w:rsidP="008370BA">
      <w:pPr>
        <w:jc w:val="both"/>
        <w:rPr>
          <w:rFonts w:asciiTheme="minorHAnsi" w:hAnsiTheme="minorHAnsi" w:cstheme="minorHAnsi"/>
          <w:sz w:val="22"/>
          <w:szCs w:val="22"/>
        </w:rPr>
      </w:pPr>
    </w:p>
    <w:p w14:paraId="09DD99EB" w14:textId="77777777" w:rsidR="002A6250" w:rsidRDefault="002A6250" w:rsidP="008370BA">
      <w:pPr>
        <w:pStyle w:val="Sprotnaopomba-besedilo"/>
      </w:pPr>
    </w:p>
  </w:footnote>
  <w:footnote w:id="5">
    <w:p w14:paraId="04ACA129" w14:textId="77777777" w:rsidR="00ED26DD" w:rsidRDefault="00ED26DD" w:rsidP="00ED26DD">
      <w:pPr>
        <w:pStyle w:val="Sprotnaopomba-besedilo"/>
        <w:jc w:val="both"/>
      </w:pPr>
      <w:r>
        <w:rPr>
          <w:rStyle w:val="Sprotnaopomba-sklic"/>
        </w:rPr>
        <w:footnoteRef/>
      </w:r>
      <w:r>
        <w:t xml:space="preserve"> </w:t>
      </w:r>
      <w:r w:rsidRPr="00443C2D">
        <w:rPr>
          <w:i/>
          <w:sz w:val="16"/>
          <w:szCs w:val="16"/>
        </w:rPr>
        <w:t>Določbe, navedene v tem delu, bodo vključene v</w:t>
      </w:r>
      <w:r>
        <w:rPr>
          <w:i/>
          <w:sz w:val="16"/>
          <w:szCs w:val="16"/>
        </w:rPr>
        <w:t xml:space="preserve"> pogodbo</w:t>
      </w:r>
      <w:r w:rsidRPr="00443C2D">
        <w:rPr>
          <w:i/>
          <w:sz w:val="16"/>
          <w:szCs w:val="16"/>
        </w:rPr>
        <w:t xml:space="preserve"> le, če bo </w:t>
      </w:r>
      <w:r>
        <w:rPr>
          <w:i/>
          <w:sz w:val="16"/>
          <w:szCs w:val="16"/>
        </w:rPr>
        <w:t xml:space="preserve">izvajalec </w:t>
      </w:r>
      <w:r w:rsidRPr="00443C2D">
        <w:rPr>
          <w:i/>
          <w:sz w:val="16"/>
          <w:szCs w:val="16"/>
        </w:rPr>
        <w:t xml:space="preserve">nastopal skupaj s podizvajalci. V nasprotnem primeru se ta del vzorca </w:t>
      </w:r>
      <w:r>
        <w:rPr>
          <w:i/>
          <w:sz w:val="16"/>
          <w:szCs w:val="16"/>
        </w:rPr>
        <w:t>okvirnega sporazuma</w:t>
      </w:r>
      <w:r w:rsidRPr="00443C2D">
        <w:rPr>
          <w:i/>
          <w:sz w:val="16"/>
          <w:szCs w:val="16"/>
        </w:rPr>
        <w:t xml:space="preserve">, ki se nanaša na izvajanje storitev s podizvajalci, </w:t>
      </w:r>
      <w:r>
        <w:rPr>
          <w:i/>
          <w:sz w:val="16"/>
          <w:szCs w:val="16"/>
        </w:rPr>
        <w:t>nadomesti z besedilom: »Izvajalec  pri izvedbi ne nastopa s podizvajalci«.</w:t>
      </w:r>
    </w:p>
  </w:footnote>
  <w:footnote w:id="6">
    <w:p w14:paraId="64BD1FF2" w14:textId="39762C79" w:rsidR="00907D46" w:rsidRDefault="00907D46">
      <w:pPr>
        <w:pStyle w:val="Sprotnaopomba-besedilo"/>
      </w:pPr>
      <w:r>
        <w:rPr>
          <w:rStyle w:val="Sprotnaopomba-sklic"/>
        </w:rPr>
        <w:footnoteRef/>
      </w:r>
      <w:r>
        <w:t xml:space="preserve"> </w:t>
      </w:r>
      <w:r w:rsidRPr="00907D46">
        <w:rPr>
          <w:rFonts w:asciiTheme="minorHAnsi" w:hAnsiTheme="minorHAnsi" w:cstheme="minorHAnsi"/>
          <w:sz w:val="18"/>
          <w:szCs w:val="18"/>
        </w:rPr>
        <w:t xml:space="preserve">Pogodba o </w:t>
      </w:r>
      <w:r w:rsidR="00712F9B">
        <w:rPr>
          <w:rFonts w:asciiTheme="minorHAnsi" w:hAnsiTheme="minorHAnsi" w:cstheme="minorHAnsi"/>
          <w:sz w:val="18"/>
          <w:szCs w:val="18"/>
        </w:rPr>
        <w:t>barvanju talnih označb</w:t>
      </w:r>
      <w:r w:rsidRPr="00907D46">
        <w:rPr>
          <w:rFonts w:asciiTheme="minorHAnsi" w:hAnsiTheme="minorHAnsi" w:cstheme="minorHAnsi"/>
          <w:sz w:val="18"/>
          <w:szCs w:val="18"/>
        </w:rPr>
        <w:t xml:space="preserve"> št. </w:t>
      </w:r>
      <w:r w:rsidR="00CB75D2">
        <w:rPr>
          <w:rFonts w:asciiTheme="minorHAnsi" w:hAnsiTheme="minorHAnsi" w:cstheme="minorHAnsi"/>
          <w:sz w:val="18"/>
          <w:szCs w:val="18"/>
        </w:rPr>
        <w:t>GR</w:t>
      </w:r>
      <w:r w:rsidRPr="00907D46">
        <w:rPr>
          <w:rFonts w:asciiTheme="minorHAnsi" w:hAnsiTheme="minorHAnsi" w:cstheme="minorHAnsi"/>
          <w:sz w:val="18"/>
          <w:szCs w:val="18"/>
        </w:rPr>
        <w:t>-1/202</w:t>
      </w:r>
      <w:r w:rsidR="00CB75D2">
        <w:rPr>
          <w:rFonts w:asciiTheme="minorHAnsi" w:hAnsiTheme="minorHAnsi" w:cstheme="minorHAnsi"/>
          <w:sz w:val="18"/>
          <w:szCs w:val="18"/>
        </w:rPr>
        <w:t>6</w:t>
      </w:r>
    </w:p>
  </w:footnote>
  <w:footnote w:id="7">
    <w:p w14:paraId="27373753" w14:textId="77777777" w:rsidR="00D657BD" w:rsidRDefault="00D657BD" w:rsidP="00D657BD">
      <w:pPr>
        <w:pBdr>
          <w:top w:val="nil"/>
          <w:left w:val="nil"/>
          <w:bottom w:val="nil"/>
          <w:right w:val="nil"/>
          <w:between w:val="nil"/>
        </w:pBdr>
        <w:rPr>
          <w:rFonts w:ascii="Calibri" w:eastAsia="Calibri" w:hAnsi="Calibri" w:cs="Calibri"/>
          <w:color w:val="000000"/>
          <w:sz w:val="20"/>
          <w:szCs w:val="20"/>
        </w:rPr>
      </w:pPr>
      <w:r>
        <w:rPr>
          <w:vertAlign w:val="superscript"/>
        </w:rPr>
        <w:footnoteRef/>
      </w:r>
      <w:r>
        <w:rPr>
          <w:rFonts w:ascii="Calibri" w:eastAsia="Calibri" w:hAnsi="Calibri" w:cs="Calibri"/>
          <w:color w:val="000000"/>
          <w:sz w:val="20"/>
          <w:szCs w:val="20"/>
          <w:highlight w:val="white"/>
        </w:rPr>
        <w:t xml:space="preserve"> Velja izključno za tuje gospodarske subjekte, če po tujem pravu institut tihe družbe obstaja.</w:t>
      </w:r>
    </w:p>
  </w:footnote>
  <w:footnote w:id="8">
    <w:p w14:paraId="0C523F4D" w14:textId="77777777" w:rsidR="00D657BD" w:rsidRDefault="00D657BD" w:rsidP="00D657BD">
      <w:pPr>
        <w:pBdr>
          <w:top w:val="nil"/>
          <w:left w:val="nil"/>
          <w:bottom w:val="nil"/>
          <w:right w:val="nil"/>
          <w:between w:val="nil"/>
        </w:pBdr>
        <w:jc w:val="both"/>
        <w:rPr>
          <w:rFonts w:ascii="Calibri" w:eastAsia="Calibri" w:hAnsi="Calibri" w:cs="Calibri"/>
          <w:color w:val="000000"/>
          <w:sz w:val="20"/>
          <w:szCs w:val="20"/>
        </w:rPr>
      </w:pPr>
      <w:r>
        <w:rPr>
          <w:vertAlign w:val="superscript"/>
        </w:rPr>
        <w:footnoteRef/>
      </w:r>
      <w:r>
        <w:rPr>
          <w:rFonts w:ascii="Calibri" w:eastAsia="Calibri" w:hAnsi="Calibri" w:cs="Calibri"/>
          <w:color w:val="000000"/>
          <w:sz w:val="20"/>
          <w:szCs w:val="20"/>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DCDF" w14:textId="77777777" w:rsidR="002A6250" w:rsidRPr="00905A56" w:rsidRDefault="002A6250" w:rsidP="00271AF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FABA" w14:textId="77777777" w:rsidR="002A6250" w:rsidRPr="000818AF" w:rsidRDefault="002A6250" w:rsidP="00163D82">
    <w:pPr>
      <w:ind w:left="426"/>
      <w:rPr>
        <w:rFonts w:ascii="Arial" w:hAnsi="Arial" w:cs="Arial"/>
        <w:b/>
        <w:bCs/>
      </w:rPr>
    </w:pPr>
    <w:r w:rsidRPr="000818AF">
      <w:rPr>
        <w:rFonts w:ascii="Arial" w:hAnsi="Arial" w:cs="Arial"/>
        <w:b/>
        <w:bCs/>
        <w:noProof/>
      </w:rPr>
      <w:drawing>
        <wp:anchor distT="0" distB="0" distL="114300" distR="114300" simplePos="0" relativeHeight="251658240"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58241"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A6250" w:rsidRPr="000818AF" w:rsidRDefault="002A6250" w:rsidP="00163D82">
    <w:pPr>
      <w:ind w:left="426"/>
      <w:rPr>
        <w:rFonts w:ascii="Arial" w:hAnsi="Arial" w:cs="Arial"/>
      </w:rPr>
    </w:pPr>
    <w:r w:rsidRPr="000818AF">
      <w:rPr>
        <w:rFonts w:ascii="Arial" w:hAnsi="Arial" w:cs="Arial"/>
      </w:rPr>
      <w:t xml:space="preserve">Ulica Štefana Kovača 73, </w:t>
    </w:r>
  </w:p>
  <w:p w14:paraId="15F7FA62" w14:textId="77777777" w:rsidR="002A6250" w:rsidRPr="000818AF" w:rsidRDefault="002A6250" w:rsidP="00163D82">
    <w:pPr>
      <w:ind w:left="426"/>
      <w:rPr>
        <w:rFonts w:ascii="Arial" w:hAnsi="Arial" w:cs="Arial"/>
      </w:rPr>
    </w:pPr>
    <w:r w:rsidRPr="000818AF">
      <w:rPr>
        <w:rFonts w:ascii="Arial" w:hAnsi="Arial" w:cs="Arial"/>
      </w:rPr>
      <w:t>SI-9224 Turnišče</w:t>
    </w:r>
  </w:p>
  <w:p w14:paraId="654D4D6D" w14:textId="77777777" w:rsidR="002A6250" w:rsidRDefault="002A6250" w:rsidP="00163D82">
    <w:pPr>
      <w:pStyle w:val="Glava"/>
      <w:ind w:right="-108"/>
      <w:rPr>
        <w:rStyle w:val="Hiperpovezava"/>
        <w:rFonts w:cs="Arial"/>
        <w:b/>
        <w:sz w:val="14"/>
        <w:szCs w:val="14"/>
      </w:rPr>
    </w:pPr>
    <w:r>
      <w:rPr>
        <w:i/>
        <w:szCs w:val="20"/>
      </w:rPr>
      <w:t xml:space="preserve">               </w:t>
    </w:r>
  </w:p>
  <w:p w14:paraId="74348A5A" w14:textId="77777777" w:rsidR="002A6250" w:rsidRPr="00905A56" w:rsidRDefault="002A6250" w:rsidP="00271AF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BA75" w14:textId="77777777" w:rsidR="002A6250" w:rsidRPr="00D83AFB" w:rsidRDefault="002A6250" w:rsidP="00D83AF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77777777" w:rsidR="002A6250" w:rsidRPr="000818AF" w:rsidRDefault="002A6250" w:rsidP="008237CD">
    <w:pPr>
      <w:ind w:left="426"/>
      <w:rPr>
        <w:rFonts w:ascii="Arial" w:hAnsi="Arial" w:cs="Arial"/>
        <w:b/>
        <w:bCs/>
      </w:rPr>
    </w:pPr>
    <w:r w:rsidRPr="000818AF">
      <w:rPr>
        <w:rFonts w:ascii="Arial" w:hAnsi="Arial" w:cs="Arial"/>
        <w:b/>
        <w:bCs/>
        <w:noProof/>
      </w:rPr>
      <w:drawing>
        <wp:anchor distT="0" distB="0" distL="114300" distR="114300" simplePos="0" relativeHeight="251658242"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797066444" name="Slika 797066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58243"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727667093" name="Slika 1727667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336921299" name="Slika 133692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83523559" name="Slika 83523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2223804" name="Slika 12223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727667093" name="Slika 1727667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336921299" name="Slika 133692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83523559" name="Slika 83523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2223804" name="Slika 12223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A6250" w:rsidRPr="000818AF" w:rsidRDefault="002A6250" w:rsidP="008237CD">
    <w:pPr>
      <w:ind w:left="426"/>
      <w:rPr>
        <w:rFonts w:ascii="Arial" w:hAnsi="Arial" w:cs="Arial"/>
      </w:rPr>
    </w:pPr>
    <w:r w:rsidRPr="000818AF">
      <w:rPr>
        <w:rFonts w:ascii="Arial" w:hAnsi="Arial" w:cs="Arial"/>
      </w:rPr>
      <w:t xml:space="preserve">Ulica Štefana Kovača 73, </w:t>
    </w:r>
  </w:p>
  <w:p w14:paraId="0E35E875" w14:textId="77777777" w:rsidR="002A6250" w:rsidRPr="000818AF" w:rsidRDefault="002A6250" w:rsidP="008237CD">
    <w:pPr>
      <w:ind w:left="426"/>
      <w:rPr>
        <w:rFonts w:ascii="Arial" w:hAnsi="Arial" w:cs="Arial"/>
      </w:rPr>
    </w:pPr>
    <w:r w:rsidRPr="000818AF">
      <w:rPr>
        <w:rFonts w:ascii="Arial" w:hAnsi="Arial" w:cs="Arial"/>
      </w:rPr>
      <w:t>SI-9224 Turnišče</w:t>
    </w:r>
  </w:p>
  <w:p w14:paraId="7F0C9CBA" w14:textId="77777777" w:rsidR="002A6250" w:rsidRDefault="002A62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8"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9"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0" w15:restartNumberingAfterBreak="0">
    <w:nsid w:val="02802846"/>
    <w:multiLevelType w:val="multilevel"/>
    <w:tmpl w:val="78049AC0"/>
    <w:lvl w:ilvl="0">
      <w:start w:val="1"/>
      <w:numFmt w:val="decimal"/>
      <w:lvlText w:val="%1."/>
      <w:lvlJc w:val="left"/>
      <w:pPr>
        <w:ind w:left="1004" w:hanging="360"/>
      </w:pPr>
      <w:rPr>
        <w:rFonts w:ascii="Calibri" w:eastAsia="Calibri" w:hAnsi="Calibri" w:cs="Calibri"/>
        <w:b/>
        <w:bCs/>
        <w:i w:val="0"/>
        <w:iCs w:val="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0318679C"/>
    <w:multiLevelType w:val="hybridMultilevel"/>
    <w:tmpl w:val="FBF6B7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AE6C84"/>
    <w:multiLevelType w:val="multilevel"/>
    <w:tmpl w:val="9F8EA6B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021D3D"/>
    <w:multiLevelType w:val="hybridMultilevel"/>
    <w:tmpl w:val="380C7AB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5"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16"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E74366"/>
    <w:multiLevelType w:val="hybridMultilevel"/>
    <w:tmpl w:val="785CF9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7B57A3"/>
    <w:multiLevelType w:val="hybridMultilevel"/>
    <w:tmpl w:val="F7647994"/>
    <w:lvl w:ilvl="0" w:tplc="35845F3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BB26F5"/>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2" w15:restartNumberingAfterBreak="0">
    <w:nsid w:val="58410E86"/>
    <w:multiLevelType w:val="hybridMultilevel"/>
    <w:tmpl w:val="BD6C64B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3"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6" w15:restartNumberingAfterBreak="0">
    <w:nsid w:val="63FF0513"/>
    <w:multiLevelType w:val="multilevel"/>
    <w:tmpl w:val="0F569270"/>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7C22E6"/>
    <w:multiLevelType w:val="multilevel"/>
    <w:tmpl w:val="FEB871C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A344A8"/>
    <w:multiLevelType w:val="multilevel"/>
    <w:tmpl w:val="462A1CB0"/>
    <w:lvl w:ilvl="0">
      <w:numFmt w:val="bullet"/>
      <w:lvlText w:val="-"/>
      <w:lvlJc w:val="left"/>
      <w:pPr>
        <w:ind w:left="720" w:hanging="360"/>
      </w:pPr>
      <w:rPr>
        <w:rFonts w:ascii="Calibri" w:eastAsia="Calibri" w:hAnsi="Calibri" w:cs="Calibri"/>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E85928"/>
    <w:multiLevelType w:val="hybridMultilevel"/>
    <w:tmpl w:val="ADC61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36"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num w:numId="1" w16cid:durableId="74015450">
    <w:abstractNumId w:val="23"/>
  </w:num>
  <w:num w:numId="2" w16cid:durableId="645088238">
    <w:abstractNumId w:val="35"/>
  </w:num>
  <w:num w:numId="3" w16cid:durableId="1208762073">
    <w:abstractNumId w:val="21"/>
  </w:num>
  <w:num w:numId="4" w16cid:durableId="1223786069">
    <w:abstractNumId w:val="0"/>
  </w:num>
  <w:num w:numId="5" w16cid:durableId="96024699">
    <w:abstractNumId w:val="1"/>
  </w:num>
  <w:num w:numId="6" w16cid:durableId="725110876">
    <w:abstractNumId w:val="2"/>
  </w:num>
  <w:num w:numId="7" w16cid:durableId="755518798">
    <w:abstractNumId w:val="3"/>
  </w:num>
  <w:num w:numId="8" w16cid:durableId="914123815">
    <w:abstractNumId w:val="5"/>
  </w:num>
  <w:num w:numId="9" w16cid:durableId="919681574">
    <w:abstractNumId w:val="6"/>
  </w:num>
  <w:num w:numId="10" w16cid:durableId="896086819">
    <w:abstractNumId w:val="8"/>
  </w:num>
  <w:num w:numId="11" w16cid:durableId="1931229707">
    <w:abstractNumId w:val="9"/>
  </w:num>
  <w:num w:numId="12" w16cid:durableId="433520935">
    <w:abstractNumId w:val="15"/>
  </w:num>
  <w:num w:numId="13" w16cid:durableId="274220202">
    <w:abstractNumId w:val="7"/>
  </w:num>
  <w:num w:numId="14" w16cid:durableId="1193491519">
    <w:abstractNumId w:val="32"/>
  </w:num>
  <w:num w:numId="15" w16cid:durableId="1294484225">
    <w:abstractNumId w:val="11"/>
  </w:num>
  <w:num w:numId="16" w16cid:durableId="1085151182">
    <w:abstractNumId w:val="14"/>
  </w:num>
  <w:num w:numId="17" w16cid:durableId="631910339">
    <w:abstractNumId w:val="31"/>
  </w:num>
  <w:num w:numId="18" w16cid:durableId="1704820612">
    <w:abstractNumId w:val="36"/>
  </w:num>
  <w:num w:numId="19" w16cid:durableId="823544831">
    <w:abstractNumId w:val="25"/>
  </w:num>
  <w:num w:numId="20" w16cid:durableId="1764261526">
    <w:abstractNumId w:val="34"/>
  </w:num>
  <w:num w:numId="21" w16cid:durableId="1297447332">
    <w:abstractNumId w:val="29"/>
  </w:num>
  <w:num w:numId="22" w16cid:durableId="1120151830">
    <w:abstractNumId w:val="24"/>
  </w:num>
  <w:num w:numId="23" w16cid:durableId="734931388">
    <w:abstractNumId w:val="22"/>
  </w:num>
  <w:num w:numId="24" w16cid:durableId="1075785953">
    <w:abstractNumId w:val="20"/>
  </w:num>
  <w:num w:numId="25" w16cid:durableId="1973754691">
    <w:abstractNumId w:val="27"/>
  </w:num>
  <w:num w:numId="26" w16cid:durableId="987518785">
    <w:abstractNumId w:val="16"/>
  </w:num>
  <w:num w:numId="27" w16cid:durableId="1156728942">
    <w:abstractNumId w:val="33"/>
  </w:num>
  <w:num w:numId="28" w16cid:durableId="1028337028">
    <w:abstractNumId w:val="18"/>
  </w:num>
  <w:num w:numId="29" w16cid:durableId="493033246">
    <w:abstractNumId w:val="13"/>
  </w:num>
  <w:num w:numId="30" w16cid:durableId="1657296245">
    <w:abstractNumId w:val="19"/>
  </w:num>
  <w:num w:numId="31" w16cid:durableId="1411655767">
    <w:abstractNumId w:val="26"/>
  </w:num>
  <w:num w:numId="32" w16cid:durableId="209266550">
    <w:abstractNumId w:val="12"/>
  </w:num>
  <w:num w:numId="33" w16cid:durableId="252662694">
    <w:abstractNumId w:val="30"/>
  </w:num>
  <w:num w:numId="34" w16cid:durableId="2069842457">
    <w:abstractNumId w:val="28"/>
  </w:num>
  <w:num w:numId="35" w16cid:durableId="63143310">
    <w:abstractNumId w:val="1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na Merica">
    <w15:presenceInfo w15:providerId="AD" w15:userId="S::nina.merica@rcms.si::dc333753-624a-40ad-b8ce-950ab65757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ltG6evquAJI8kwaO8WyJtwk8WsBN10w6/BStLbZ/TCA3kCmfsGEvjx2FOnY46ReplL/hi/UMPh3vgicUFHsvw==" w:salt="5f1Zy5QnF7pwnOY0zGRWF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3901"/>
    <w:rsid w:val="000056E1"/>
    <w:rsid w:val="000060E3"/>
    <w:rsid w:val="000115DE"/>
    <w:rsid w:val="00014144"/>
    <w:rsid w:val="00016E32"/>
    <w:rsid w:val="00021CCC"/>
    <w:rsid w:val="000223E6"/>
    <w:rsid w:val="0002428C"/>
    <w:rsid w:val="00031B61"/>
    <w:rsid w:val="0004363D"/>
    <w:rsid w:val="0004437C"/>
    <w:rsid w:val="00044510"/>
    <w:rsid w:val="00044657"/>
    <w:rsid w:val="000519FC"/>
    <w:rsid w:val="00051AB9"/>
    <w:rsid w:val="0005438A"/>
    <w:rsid w:val="0005514A"/>
    <w:rsid w:val="00057299"/>
    <w:rsid w:val="00061197"/>
    <w:rsid w:val="00066B18"/>
    <w:rsid w:val="00070808"/>
    <w:rsid w:val="000708F8"/>
    <w:rsid w:val="00070919"/>
    <w:rsid w:val="000721FD"/>
    <w:rsid w:val="000728C8"/>
    <w:rsid w:val="00072EAD"/>
    <w:rsid w:val="00074189"/>
    <w:rsid w:val="00074CE0"/>
    <w:rsid w:val="000817C9"/>
    <w:rsid w:val="00082BB5"/>
    <w:rsid w:val="00085FFB"/>
    <w:rsid w:val="000872B4"/>
    <w:rsid w:val="000909DD"/>
    <w:rsid w:val="00091907"/>
    <w:rsid w:val="00091C1B"/>
    <w:rsid w:val="0009443E"/>
    <w:rsid w:val="000A101C"/>
    <w:rsid w:val="000A1376"/>
    <w:rsid w:val="000A45B4"/>
    <w:rsid w:val="000A4CE4"/>
    <w:rsid w:val="000A642B"/>
    <w:rsid w:val="000B054F"/>
    <w:rsid w:val="000B05A9"/>
    <w:rsid w:val="000B2ED9"/>
    <w:rsid w:val="000B41F5"/>
    <w:rsid w:val="000B5A5D"/>
    <w:rsid w:val="000C077A"/>
    <w:rsid w:val="000C25AA"/>
    <w:rsid w:val="000D1B38"/>
    <w:rsid w:val="000D3E8B"/>
    <w:rsid w:val="000D4D05"/>
    <w:rsid w:val="000D714B"/>
    <w:rsid w:val="000E0884"/>
    <w:rsid w:val="000E2038"/>
    <w:rsid w:val="000E45F6"/>
    <w:rsid w:val="000F02A2"/>
    <w:rsid w:val="000F2C5B"/>
    <w:rsid w:val="000F43B9"/>
    <w:rsid w:val="000F72EB"/>
    <w:rsid w:val="000F7679"/>
    <w:rsid w:val="00100E76"/>
    <w:rsid w:val="001016A2"/>
    <w:rsid w:val="00105BCD"/>
    <w:rsid w:val="001067FA"/>
    <w:rsid w:val="00106F00"/>
    <w:rsid w:val="001077EB"/>
    <w:rsid w:val="001135FB"/>
    <w:rsid w:val="00115BFB"/>
    <w:rsid w:val="00116C96"/>
    <w:rsid w:val="00122090"/>
    <w:rsid w:val="0012210D"/>
    <w:rsid w:val="00122B65"/>
    <w:rsid w:val="001265CF"/>
    <w:rsid w:val="00127383"/>
    <w:rsid w:val="00127C70"/>
    <w:rsid w:val="001304D0"/>
    <w:rsid w:val="00133540"/>
    <w:rsid w:val="001339C8"/>
    <w:rsid w:val="00135187"/>
    <w:rsid w:val="0013538A"/>
    <w:rsid w:val="0013642A"/>
    <w:rsid w:val="00142583"/>
    <w:rsid w:val="00145D63"/>
    <w:rsid w:val="00151755"/>
    <w:rsid w:val="00154696"/>
    <w:rsid w:val="00154DFB"/>
    <w:rsid w:val="00156ADE"/>
    <w:rsid w:val="00163D82"/>
    <w:rsid w:val="001663F2"/>
    <w:rsid w:val="0016663B"/>
    <w:rsid w:val="0017182F"/>
    <w:rsid w:val="00177C28"/>
    <w:rsid w:val="00183864"/>
    <w:rsid w:val="00183CEC"/>
    <w:rsid w:val="00184590"/>
    <w:rsid w:val="00185575"/>
    <w:rsid w:val="001863A4"/>
    <w:rsid w:val="00186711"/>
    <w:rsid w:val="00190290"/>
    <w:rsid w:val="00192218"/>
    <w:rsid w:val="00192E8A"/>
    <w:rsid w:val="001954E8"/>
    <w:rsid w:val="001A1F07"/>
    <w:rsid w:val="001A5747"/>
    <w:rsid w:val="001A5ECB"/>
    <w:rsid w:val="001A6639"/>
    <w:rsid w:val="001A7756"/>
    <w:rsid w:val="001B269B"/>
    <w:rsid w:val="001B3BA1"/>
    <w:rsid w:val="001B4202"/>
    <w:rsid w:val="001C172D"/>
    <w:rsid w:val="001C2385"/>
    <w:rsid w:val="001C3A9D"/>
    <w:rsid w:val="001C6FB1"/>
    <w:rsid w:val="001D0A57"/>
    <w:rsid w:val="001D0F6F"/>
    <w:rsid w:val="001D5242"/>
    <w:rsid w:val="001D67A4"/>
    <w:rsid w:val="001D7284"/>
    <w:rsid w:val="001E03D1"/>
    <w:rsid w:val="001E3D8A"/>
    <w:rsid w:val="001F0F38"/>
    <w:rsid w:val="001F4B57"/>
    <w:rsid w:val="00200183"/>
    <w:rsid w:val="00201600"/>
    <w:rsid w:val="00202FAA"/>
    <w:rsid w:val="00204E64"/>
    <w:rsid w:val="0020604B"/>
    <w:rsid w:val="002064C4"/>
    <w:rsid w:val="00206C24"/>
    <w:rsid w:val="00206CC6"/>
    <w:rsid w:val="002077EA"/>
    <w:rsid w:val="00207B1B"/>
    <w:rsid w:val="00211C7B"/>
    <w:rsid w:val="00213558"/>
    <w:rsid w:val="00213B9C"/>
    <w:rsid w:val="002174DC"/>
    <w:rsid w:val="00231232"/>
    <w:rsid w:val="0023278D"/>
    <w:rsid w:val="00233FEB"/>
    <w:rsid w:val="0024236A"/>
    <w:rsid w:val="0024589A"/>
    <w:rsid w:val="00245FA6"/>
    <w:rsid w:val="002474A9"/>
    <w:rsid w:val="002521BF"/>
    <w:rsid w:val="00252A3E"/>
    <w:rsid w:val="00256F13"/>
    <w:rsid w:val="002614CA"/>
    <w:rsid w:val="002615F6"/>
    <w:rsid w:val="002631BA"/>
    <w:rsid w:val="00263EE4"/>
    <w:rsid w:val="00266235"/>
    <w:rsid w:val="002667E2"/>
    <w:rsid w:val="00271AF1"/>
    <w:rsid w:val="00272DDF"/>
    <w:rsid w:val="002730AD"/>
    <w:rsid w:val="002736C3"/>
    <w:rsid w:val="00274236"/>
    <w:rsid w:val="00274DE7"/>
    <w:rsid w:val="00275AAA"/>
    <w:rsid w:val="00275DA1"/>
    <w:rsid w:val="00275E83"/>
    <w:rsid w:val="0027711B"/>
    <w:rsid w:val="002817D2"/>
    <w:rsid w:val="002848FC"/>
    <w:rsid w:val="00290778"/>
    <w:rsid w:val="00292945"/>
    <w:rsid w:val="00297F4E"/>
    <w:rsid w:val="002A12F2"/>
    <w:rsid w:val="002A6250"/>
    <w:rsid w:val="002B057E"/>
    <w:rsid w:val="002B1681"/>
    <w:rsid w:val="002B6B26"/>
    <w:rsid w:val="002C14AE"/>
    <w:rsid w:val="002C307C"/>
    <w:rsid w:val="002C5DFB"/>
    <w:rsid w:val="002C7067"/>
    <w:rsid w:val="002D1424"/>
    <w:rsid w:val="002D31FA"/>
    <w:rsid w:val="002D463C"/>
    <w:rsid w:val="002D6BFA"/>
    <w:rsid w:val="002E0656"/>
    <w:rsid w:val="002E13F1"/>
    <w:rsid w:val="002E1BDF"/>
    <w:rsid w:val="002E2828"/>
    <w:rsid w:val="002E432E"/>
    <w:rsid w:val="002E73BD"/>
    <w:rsid w:val="002F0EEB"/>
    <w:rsid w:val="002F5F79"/>
    <w:rsid w:val="002F68F6"/>
    <w:rsid w:val="002F6BB5"/>
    <w:rsid w:val="002F7E02"/>
    <w:rsid w:val="00303035"/>
    <w:rsid w:val="00304C68"/>
    <w:rsid w:val="00305A5D"/>
    <w:rsid w:val="00305E14"/>
    <w:rsid w:val="00310BCB"/>
    <w:rsid w:val="00313AFC"/>
    <w:rsid w:val="003140B9"/>
    <w:rsid w:val="003179CE"/>
    <w:rsid w:val="003215DE"/>
    <w:rsid w:val="00321F41"/>
    <w:rsid w:val="00327A9A"/>
    <w:rsid w:val="003342FD"/>
    <w:rsid w:val="00342CE8"/>
    <w:rsid w:val="00345C3A"/>
    <w:rsid w:val="0034656B"/>
    <w:rsid w:val="003470A7"/>
    <w:rsid w:val="003516E7"/>
    <w:rsid w:val="0035178E"/>
    <w:rsid w:val="00351F48"/>
    <w:rsid w:val="00352989"/>
    <w:rsid w:val="00354644"/>
    <w:rsid w:val="00354BB2"/>
    <w:rsid w:val="00355A54"/>
    <w:rsid w:val="003606B7"/>
    <w:rsid w:val="0036519E"/>
    <w:rsid w:val="0036611E"/>
    <w:rsid w:val="00366B74"/>
    <w:rsid w:val="00366DA4"/>
    <w:rsid w:val="00371941"/>
    <w:rsid w:val="00372474"/>
    <w:rsid w:val="00372E81"/>
    <w:rsid w:val="00373C1A"/>
    <w:rsid w:val="00376AD2"/>
    <w:rsid w:val="00383451"/>
    <w:rsid w:val="003857FE"/>
    <w:rsid w:val="00394E75"/>
    <w:rsid w:val="003960B2"/>
    <w:rsid w:val="003973E5"/>
    <w:rsid w:val="003A142C"/>
    <w:rsid w:val="003A1945"/>
    <w:rsid w:val="003A2528"/>
    <w:rsid w:val="003A3683"/>
    <w:rsid w:val="003A403E"/>
    <w:rsid w:val="003A47D7"/>
    <w:rsid w:val="003A65D6"/>
    <w:rsid w:val="003A7565"/>
    <w:rsid w:val="003B0C0F"/>
    <w:rsid w:val="003B2133"/>
    <w:rsid w:val="003B36B5"/>
    <w:rsid w:val="003B540D"/>
    <w:rsid w:val="003B632E"/>
    <w:rsid w:val="003C0F22"/>
    <w:rsid w:val="003C40AC"/>
    <w:rsid w:val="003C6453"/>
    <w:rsid w:val="003C678A"/>
    <w:rsid w:val="003D1DA5"/>
    <w:rsid w:val="003D491B"/>
    <w:rsid w:val="003E0DB9"/>
    <w:rsid w:val="003E12E3"/>
    <w:rsid w:val="003E52C9"/>
    <w:rsid w:val="003E5431"/>
    <w:rsid w:val="003F435E"/>
    <w:rsid w:val="003F7EF1"/>
    <w:rsid w:val="00402579"/>
    <w:rsid w:val="00402EBC"/>
    <w:rsid w:val="00406F39"/>
    <w:rsid w:val="00411B1B"/>
    <w:rsid w:val="00413880"/>
    <w:rsid w:val="004149E3"/>
    <w:rsid w:val="004154F9"/>
    <w:rsid w:val="00416091"/>
    <w:rsid w:val="00421469"/>
    <w:rsid w:val="00425F5F"/>
    <w:rsid w:val="004272D8"/>
    <w:rsid w:val="00430CF9"/>
    <w:rsid w:val="004338FE"/>
    <w:rsid w:val="00433B52"/>
    <w:rsid w:val="004406A3"/>
    <w:rsid w:val="004426BF"/>
    <w:rsid w:val="00443A77"/>
    <w:rsid w:val="004454B4"/>
    <w:rsid w:val="004474E2"/>
    <w:rsid w:val="0045346D"/>
    <w:rsid w:val="004568D1"/>
    <w:rsid w:val="004623EC"/>
    <w:rsid w:val="00462AE6"/>
    <w:rsid w:val="0046415E"/>
    <w:rsid w:val="004643EC"/>
    <w:rsid w:val="00465F04"/>
    <w:rsid w:val="00467104"/>
    <w:rsid w:val="004675DB"/>
    <w:rsid w:val="00467C36"/>
    <w:rsid w:val="00470CF0"/>
    <w:rsid w:val="004756A1"/>
    <w:rsid w:val="004763CF"/>
    <w:rsid w:val="00481E21"/>
    <w:rsid w:val="0048657A"/>
    <w:rsid w:val="004A13AF"/>
    <w:rsid w:val="004A1447"/>
    <w:rsid w:val="004A230F"/>
    <w:rsid w:val="004A385C"/>
    <w:rsid w:val="004B0253"/>
    <w:rsid w:val="004B5ACD"/>
    <w:rsid w:val="004C3903"/>
    <w:rsid w:val="004C7668"/>
    <w:rsid w:val="004D03A3"/>
    <w:rsid w:val="004D0924"/>
    <w:rsid w:val="004D1138"/>
    <w:rsid w:val="004D58CA"/>
    <w:rsid w:val="004D66C1"/>
    <w:rsid w:val="004D6B92"/>
    <w:rsid w:val="004D7670"/>
    <w:rsid w:val="004E44FD"/>
    <w:rsid w:val="004E67C5"/>
    <w:rsid w:val="004F2336"/>
    <w:rsid w:val="004F288C"/>
    <w:rsid w:val="004F5077"/>
    <w:rsid w:val="004F60B4"/>
    <w:rsid w:val="00501B43"/>
    <w:rsid w:val="0050217A"/>
    <w:rsid w:val="00502A66"/>
    <w:rsid w:val="00503D94"/>
    <w:rsid w:val="0051082C"/>
    <w:rsid w:val="00510F27"/>
    <w:rsid w:val="00512445"/>
    <w:rsid w:val="00516C09"/>
    <w:rsid w:val="005175E0"/>
    <w:rsid w:val="005221CF"/>
    <w:rsid w:val="005234EA"/>
    <w:rsid w:val="00525612"/>
    <w:rsid w:val="0052710B"/>
    <w:rsid w:val="005278DD"/>
    <w:rsid w:val="005335E8"/>
    <w:rsid w:val="00536361"/>
    <w:rsid w:val="005363D8"/>
    <w:rsid w:val="0053784E"/>
    <w:rsid w:val="00540616"/>
    <w:rsid w:val="00541B2B"/>
    <w:rsid w:val="005469E0"/>
    <w:rsid w:val="00547297"/>
    <w:rsid w:val="00553BA7"/>
    <w:rsid w:val="00555C50"/>
    <w:rsid w:val="0056388A"/>
    <w:rsid w:val="00565877"/>
    <w:rsid w:val="005667DF"/>
    <w:rsid w:val="00566AFD"/>
    <w:rsid w:val="00570029"/>
    <w:rsid w:val="005727B8"/>
    <w:rsid w:val="00575E53"/>
    <w:rsid w:val="00576EF2"/>
    <w:rsid w:val="0057761F"/>
    <w:rsid w:val="005813D1"/>
    <w:rsid w:val="005822B7"/>
    <w:rsid w:val="00583881"/>
    <w:rsid w:val="00587D6A"/>
    <w:rsid w:val="00595DA9"/>
    <w:rsid w:val="0059696B"/>
    <w:rsid w:val="00597BF2"/>
    <w:rsid w:val="005A3A47"/>
    <w:rsid w:val="005A3E38"/>
    <w:rsid w:val="005B1336"/>
    <w:rsid w:val="005B36E8"/>
    <w:rsid w:val="005B554E"/>
    <w:rsid w:val="005B55D2"/>
    <w:rsid w:val="005B5F5D"/>
    <w:rsid w:val="005C037D"/>
    <w:rsid w:val="005C2E71"/>
    <w:rsid w:val="005C313C"/>
    <w:rsid w:val="005C35A3"/>
    <w:rsid w:val="005C3B5D"/>
    <w:rsid w:val="005C4970"/>
    <w:rsid w:val="005C6C91"/>
    <w:rsid w:val="005C7A5E"/>
    <w:rsid w:val="005D3558"/>
    <w:rsid w:val="005D73AF"/>
    <w:rsid w:val="005E415C"/>
    <w:rsid w:val="005F0C02"/>
    <w:rsid w:val="005F1ED5"/>
    <w:rsid w:val="005F7384"/>
    <w:rsid w:val="00601CE0"/>
    <w:rsid w:val="00607838"/>
    <w:rsid w:val="00607EFC"/>
    <w:rsid w:val="00610316"/>
    <w:rsid w:val="00612E46"/>
    <w:rsid w:val="00614B5B"/>
    <w:rsid w:val="00615496"/>
    <w:rsid w:val="006162B6"/>
    <w:rsid w:val="00625AAF"/>
    <w:rsid w:val="00625CBD"/>
    <w:rsid w:val="00630B48"/>
    <w:rsid w:val="006311D1"/>
    <w:rsid w:val="00633DD1"/>
    <w:rsid w:val="0063715D"/>
    <w:rsid w:val="00637A61"/>
    <w:rsid w:val="00640D47"/>
    <w:rsid w:val="0064223A"/>
    <w:rsid w:val="00642F61"/>
    <w:rsid w:val="00643985"/>
    <w:rsid w:val="00646735"/>
    <w:rsid w:val="00650884"/>
    <w:rsid w:val="00650E6D"/>
    <w:rsid w:val="0065175E"/>
    <w:rsid w:val="006519DF"/>
    <w:rsid w:val="006561FF"/>
    <w:rsid w:val="00656BD5"/>
    <w:rsid w:val="00657520"/>
    <w:rsid w:val="0066167D"/>
    <w:rsid w:val="006708C8"/>
    <w:rsid w:val="006713FA"/>
    <w:rsid w:val="0067194F"/>
    <w:rsid w:val="0067229A"/>
    <w:rsid w:val="0067294F"/>
    <w:rsid w:val="006732C7"/>
    <w:rsid w:val="00676881"/>
    <w:rsid w:val="0068128E"/>
    <w:rsid w:val="00681486"/>
    <w:rsid w:val="006852CA"/>
    <w:rsid w:val="006872FE"/>
    <w:rsid w:val="006A0017"/>
    <w:rsid w:val="006A2812"/>
    <w:rsid w:val="006A5C8E"/>
    <w:rsid w:val="006A6A21"/>
    <w:rsid w:val="006A6DCB"/>
    <w:rsid w:val="006B0FDE"/>
    <w:rsid w:val="006B5067"/>
    <w:rsid w:val="006C299D"/>
    <w:rsid w:val="006C6143"/>
    <w:rsid w:val="006D019C"/>
    <w:rsid w:val="006D01B9"/>
    <w:rsid w:val="006D031E"/>
    <w:rsid w:val="006E471A"/>
    <w:rsid w:val="006E487B"/>
    <w:rsid w:val="006E5B78"/>
    <w:rsid w:val="006E6F95"/>
    <w:rsid w:val="006E74EF"/>
    <w:rsid w:val="006E7613"/>
    <w:rsid w:val="006F04C7"/>
    <w:rsid w:val="007003B0"/>
    <w:rsid w:val="00700EAA"/>
    <w:rsid w:val="007025F7"/>
    <w:rsid w:val="00703262"/>
    <w:rsid w:val="00703809"/>
    <w:rsid w:val="007058DC"/>
    <w:rsid w:val="00705DAC"/>
    <w:rsid w:val="00711019"/>
    <w:rsid w:val="00712BDD"/>
    <w:rsid w:val="00712F9B"/>
    <w:rsid w:val="007171F0"/>
    <w:rsid w:val="00720D3B"/>
    <w:rsid w:val="007231C0"/>
    <w:rsid w:val="00731138"/>
    <w:rsid w:val="007313CD"/>
    <w:rsid w:val="00732868"/>
    <w:rsid w:val="00732F03"/>
    <w:rsid w:val="00737BCD"/>
    <w:rsid w:val="00737D66"/>
    <w:rsid w:val="007403A2"/>
    <w:rsid w:val="00743970"/>
    <w:rsid w:val="007454DE"/>
    <w:rsid w:val="00746231"/>
    <w:rsid w:val="007515F4"/>
    <w:rsid w:val="00753624"/>
    <w:rsid w:val="007552ED"/>
    <w:rsid w:val="00762367"/>
    <w:rsid w:val="007632C2"/>
    <w:rsid w:val="0076389B"/>
    <w:rsid w:val="00763A95"/>
    <w:rsid w:val="00766423"/>
    <w:rsid w:val="00770C76"/>
    <w:rsid w:val="00773225"/>
    <w:rsid w:val="00776BE4"/>
    <w:rsid w:val="0078127F"/>
    <w:rsid w:val="0078364A"/>
    <w:rsid w:val="00783C53"/>
    <w:rsid w:val="00787C5E"/>
    <w:rsid w:val="00791CD1"/>
    <w:rsid w:val="00791EC4"/>
    <w:rsid w:val="00792DBC"/>
    <w:rsid w:val="00793355"/>
    <w:rsid w:val="0079345C"/>
    <w:rsid w:val="00793E11"/>
    <w:rsid w:val="007974EE"/>
    <w:rsid w:val="007A068F"/>
    <w:rsid w:val="007A7148"/>
    <w:rsid w:val="007B2B6A"/>
    <w:rsid w:val="007B2C94"/>
    <w:rsid w:val="007B6A6C"/>
    <w:rsid w:val="007B7D12"/>
    <w:rsid w:val="007C2331"/>
    <w:rsid w:val="007C36DF"/>
    <w:rsid w:val="007C522B"/>
    <w:rsid w:val="007C5832"/>
    <w:rsid w:val="007C6F50"/>
    <w:rsid w:val="007C796B"/>
    <w:rsid w:val="007D0EAD"/>
    <w:rsid w:val="007D765B"/>
    <w:rsid w:val="007E2133"/>
    <w:rsid w:val="007E6896"/>
    <w:rsid w:val="007F7BA0"/>
    <w:rsid w:val="007F7F33"/>
    <w:rsid w:val="008019BC"/>
    <w:rsid w:val="00802E65"/>
    <w:rsid w:val="008037EA"/>
    <w:rsid w:val="00805A10"/>
    <w:rsid w:val="00805AB8"/>
    <w:rsid w:val="008143B4"/>
    <w:rsid w:val="008150D8"/>
    <w:rsid w:val="0081690D"/>
    <w:rsid w:val="008237CD"/>
    <w:rsid w:val="008305C5"/>
    <w:rsid w:val="00832743"/>
    <w:rsid w:val="00833F25"/>
    <w:rsid w:val="00833FD2"/>
    <w:rsid w:val="00834435"/>
    <w:rsid w:val="00836E3D"/>
    <w:rsid w:val="008370A0"/>
    <w:rsid w:val="008370BA"/>
    <w:rsid w:val="00837A9E"/>
    <w:rsid w:val="008418E6"/>
    <w:rsid w:val="00844EA9"/>
    <w:rsid w:val="00847BD8"/>
    <w:rsid w:val="00852F5D"/>
    <w:rsid w:val="00855BAB"/>
    <w:rsid w:val="00857E20"/>
    <w:rsid w:val="00860495"/>
    <w:rsid w:val="0086213A"/>
    <w:rsid w:val="00862436"/>
    <w:rsid w:val="00864ECC"/>
    <w:rsid w:val="008679EA"/>
    <w:rsid w:val="00870654"/>
    <w:rsid w:val="00875954"/>
    <w:rsid w:val="00884DD2"/>
    <w:rsid w:val="00885580"/>
    <w:rsid w:val="00887B90"/>
    <w:rsid w:val="00890BE2"/>
    <w:rsid w:val="008959C3"/>
    <w:rsid w:val="00895CD5"/>
    <w:rsid w:val="008B1C3B"/>
    <w:rsid w:val="008C0EBA"/>
    <w:rsid w:val="008C4D54"/>
    <w:rsid w:val="008C7063"/>
    <w:rsid w:val="008C71CE"/>
    <w:rsid w:val="008D3FB9"/>
    <w:rsid w:val="008D4098"/>
    <w:rsid w:val="008D43AC"/>
    <w:rsid w:val="008D5ED9"/>
    <w:rsid w:val="008E74AA"/>
    <w:rsid w:val="008F1230"/>
    <w:rsid w:val="008F6E89"/>
    <w:rsid w:val="008F70E7"/>
    <w:rsid w:val="00902BF0"/>
    <w:rsid w:val="00904797"/>
    <w:rsid w:val="00904D12"/>
    <w:rsid w:val="0090514C"/>
    <w:rsid w:val="0090643A"/>
    <w:rsid w:val="00907D46"/>
    <w:rsid w:val="00917894"/>
    <w:rsid w:val="00920758"/>
    <w:rsid w:val="009266AA"/>
    <w:rsid w:val="0093061B"/>
    <w:rsid w:val="00933E86"/>
    <w:rsid w:val="00933FCC"/>
    <w:rsid w:val="00934EA0"/>
    <w:rsid w:val="00935A9B"/>
    <w:rsid w:val="00936716"/>
    <w:rsid w:val="009454DC"/>
    <w:rsid w:val="009463E8"/>
    <w:rsid w:val="00947ADA"/>
    <w:rsid w:val="009523F5"/>
    <w:rsid w:val="0096067D"/>
    <w:rsid w:val="00961155"/>
    <w:rsid w:val="00962926"/>
    <w:rsid w:val="009630D1"/>
    <w:rsid w:val="00965C7A"/>
    <w:rsid w:val="009675C1"/>
    <w:rsid w:val="00972583"/>
    <w:rsid w:val="00974A03"/>
    <w:rsid w:val="00974DCA"/>
    <w:rsid w:val="00975B95"/>
    <w:rsid w:val="00994FEB"/>
    <w:rsid w:val="00995E2B"/>
    <w:rsid w:val="0099642C"/>
    <w:rsid w:val="00997A93"/>
    <w:rsid w:val="009A14F3"/>
    <w:rsid w:val="009A1650"/>
    <w:rsid w:val="009A1AB0"/>
    <w:rsid w:val="009A4B31"/>
    <w:rsid w:val="009B1E5F"/>
    <w:rsid w:val="009B201F"/>
    <w:rsid w:val="009B56A7"/>
    <w:rsid w:val="009C1637"/>
    <w:rsid w:val="009C6976"/>
    <w:rsid w:val="009D02CB"/>
    <w:rsid w:val="009D051A"/>
    <w:rsid w:val="009D12F5"/>
    <w:rsid w:val="009D45D3"/>
    <w:rsid w:val="009D6ED6"/>
    <w:rsid w:val="009E07F8"/>
    <w:rsid w:val="009E0CB4"/>
    <w:rsid w:val="009E2621"/>
    <w:rsid w:val="009E6A51"/>
    <w:rsid w:val="009F0286"/>
    <w:rsid w:val="009F0BFE"/>
    <w:rsid w:val="009F0C97"/>
    <w:rsid w:val="009F2762"/>
    <w:rsid w:val="009F2DEF"/>
    <w:rsid w:val="009F3A31"/>
    <w:rsid w:val="009F6D39"/>
    <w:rsid w:val="00A01EDF"/>
    <w:rsid w:val="00A105FF"/>
    <w:rsid w:val="00A13473"/>
    <w:rsid w:val="00A14AEA"/>
    <w:rsid w:val="00A155B3"/>
    <w:rsid w:val="00A15A13"/>
    <w:rsid w:val="00A16E35"/>
    <w:rsid w:val="00A2221D"/>
    <w:rsid w:val="00A25A43"/>
    <w:rsid w:val="00A30547"/>
    <w:rsid w:val="00A315EF"/>
    <w:rsid w:val="00A31F5E"/>
    <w:rsid w:val="00A338E0"/>
    <w:rsid w:val="00A3423C"/>
    <w:rsid w:val="00A3448E"/>
    <w:rsid w:val="00A375D5"/>
    <w:rsid w:val="00A37DE7"/>
    <w:rsid w:val="00A42328"/>
    <w:rsid w:val="00A42338"/>
    <w:rsid w:val="00A424C6"/>
    <w:rsid w:val="00A46E6F"/>
    <w:rsid w:val="00A47186"/>
    <w:rsid w:val="00A50A3A"/>
    <w:rsid w:val="00A51102"/>
    <w:rsid w:val="00A52005"/>
    <w:rsid w:val="00A52CC3"/>
    <w:rsid w:val="00A536E2"/>
    <w:rsid w:val="00A55FA3"/>
    <w:rsid w:val="00A641EB"/>
    <w:rsid w:val="00A7017F"/>
    <w:rsid w:val="00A75373"/>
    <w:rsid w:val="00A761EB"/>
    <w:rsid w:val="00A76F51"/>
    <w:rsid w:val="00A80F1E"/>
    <w:rsid w:val="00A81AEF"/>
    <w:rsid w:val="00A81FCE"/>
    <w:rsid w:val="00A8277F"/>
    <w:rsid w:val="00A83174"/>
    <w:rsid w:val="00AA6147"/>
    <w:rsid w:val="00AB5157"/>
    <w:rsid w:val="00AB5284"/>
    <w:rsid w:val="00AB5C61"/>
    <w:rsid w:val="00AB6A7B"/>
    <w:rsid w:val="00AC1E5F"/>
    <w:rsid w:val="00AC583D"/>
    <w:rsid w:val="00AD7306"/>
    <w:rsid w:val="00AE0625"/>
    <w:rsid w:val="00AE10D6"/>
    <w:rsid w:val="00AE11FE"/>
    <w:rsid w:val="00AE3DA1"/>
    <w:rsid w:val="00AE5FC2"/>
    <w:rsid w:val="00AF0CCF"/>
    <w:rsid w:val="00AF2687"/>
    <w:rsid w:val="00AF4AD3"/>
    <w:rsid w:val="00AF4B7A"/>
    <w:rsid w:val="00AF7BD7"/>
    <w:rsid w:val="00B0375B"/>
    <w:rsid w:val="00B0460A"/>
    <w:rsid w:val="00B10A84"/>
    <w:rsid w:val="00B11092"/>
    <w:rsid w:val="00B11C1C"/>
    <w:rsid w:val="00B164CF"/>
    <w:rsid w:val="00B165D9"/>
    <w:rsid w:val="00B22352"/>
    <w:rsid w:val="00B223E7"/>
    <w:rsid w:val="00B26602"/>
    <w:rsid w:val="00B30469"/>
    <w:rsid w:val="00B30E4A"/>
    <w:rsid w:val="00B31D72"/>
    <w:rsid w:val="00B35306"/>
    <w:rsid w:val="00B370E0"/>
    <w:rsid w:val="00B37597"/>
    <w:rsid w:val="00B4120E"/>
    <w:rsid w:val="00B41565"/>
    <w:rsid w:val="00B41B8E"/>
    <w:rsid w:val="00B47173"/>
    <w:rsid w:val="00B520FA"/>
    <w:rsid w:val="00B5499C"/>
    <w:rsid w:val="00B5545D"/>
    <w:rsid w:val="00B630B2"/>
    <w:rsid w:val="00B64E3C"/>
    <w:rsid w:val="00B663E9"/>
    <w:rsid w:val="00B72B90"/>
    <w:rsid w:val="00B731FA"/>
    <w:rsid w:val="00B7532A"/>
    <w:rsid w:val="00B756E5"/>
    <w:rsid w:val="00B778EC"/>
    <w:rsid w:val="00B815F5"/>
    <w:rsid w:val="00B877ED"/>
    <w:rsid w:val="00B87C35"/>
    <w:rsid w:val="00B904AB"/>
    <w:rsid w:val="00B91C25"/>
    <w:rsid w:val="00B93531"/>
    <w:rsid w:val="00B9592E"/>
    <w:rsid w:val="00B97B3E"/>
    <w:rsid w:val="00B97D56"/>
    <w:rsid w:val="00BA1F8F"/>
    <w:rsid w:val="00BA268A"/>
    <w:rsid w:val="00BA27FD"/>
    <w:rsid w:val="00BA37AB"/>
    <w:rsid w:val="00BA6338"/>
    <w:rsid w:val="00BA76CF"/>
    <w:rsid w:val="00BA77F0"/>
    <w:rsid w:val="00BA7C00"/>
    <w:rsid w:val="00BB37F8"/>
    <w:rsid w:val="00BB3AB7"/>
    <w:rsid w:val="00BB5B76"/>
    <w:rsid w:val="00BB635C"/>
    <w:rsid w:val="00BB771A"/>
    <w:rsid w:val="00BC03CD"/>
    <w:rsid w:val="00BC1BE3"/>
    <w:rsid w:val="00BC4E48"/>
    <w:rsid w:val="00BC7115"/>
    <w:rsid w:val="00BC7834"/>
    <w:rsid w:val="00BD0183"/>
    <w:rsid w:val="00BD0278"/>
    <w:rsid w:val="00BD1234"/>
    <w:rsid w:val="00BD1E3A"/>
    <w:rsid w:val="00BD264E"/>
    <w:rsid w:val="00BD458A"/>
    <w:rsid w:val="00BE13B2"/>
    <w:rsid w:val="00BE39E2"/>
    <w:rsid w:val="00BE6AD2"/>
    <w:rsid w:val="00BF29C4"/>
    <w:rsid w:val="00BF44DE"/>
    <w:rsid w:val="00BF46F0"/>
    <w:rsid w:val="00C01245"/>
    <w:rsid w:val="00C045E4"/>
    <w:rsid w:val="00C04DD8"/>
    <w:rsid w:val="00C06401"/>
    <w:rsid w:val="00C07787"/>
    <w:rsid w:val="00C114F2"/>
    <w:rsid w:val="00C14977"/>
    <w:rsid w:val="00C15936"/>
    <w:rsid w:val="00C16875"/>
    <w:rsid w:val="00C17414"/>
    <w:rsid w:val="00C21EFD"/>
    <w:rsid w:val="00C24E27"/>
    <w:rsid w:val="00C27D03"/>
    <w:rsid w:val="00C31CC4"/>
    <w:rsid w:val="00C31EA5"/>
    <w:rsid w:val="00C32781"/>
    <w:rsid w:val="00C32C3A"/>
    <w:rsid w:val="00C40272"/>
    <w:rsid w:val="00C40EB8"/>
    <w:rsid w:val="00C45234"/>
    <w:rsid w:val="00C47B11"/>
    <w:rsid w:val="00C51053"/>
    <w:rsid w:val="00C51AB3"/>
    <w:rsid w:val="00C54838"/>
    <w:rsid w:val="00C601A5"/>
    <w:rsid w:val="00C60E0E"/>
    <w:rsid w:val="00C661D7"/>
    <w:rsid w:val="00C704B7"/>
    <w:rsid w:val="00C71637"/>
    <w:rsid w:val="00C7230E"/>
    <w:rsid w:val="00C727AE"/>
    <w:rsid w:val="00C816B2"/>
    <w:rsid w:val="00C820C6"/>
    <w:rsid w:val="00C832C2"/>
    <w:rsid w:val="00C87096"/>
    <w:rsid w:val="00C87E96"/>
    <w:rsid w:val="00C914EA"/>
    <w:rsid w:val="00CA097C"/>
    <w:rsid w:val="00CA1148"/>
    <w:rsid w:val="00CA16BC"/>
    <w:rsid w:val="00CA2AD5"/>
    <w:rsid w:val="00CA39E0"/>
    <w:rsid w:val="00CA7408"/>
    <w:rsid w:val="00CB42DA"/>
    <w:rsid w:val="00CB4D99"/>
    <w:rsid w:val="00CB5ED2"/>
    <w:rsid w:val="00CB6FF1"/>
    <w:rsid w:val="00CB75D2"/>
    <w:rsid w:val="00CB7749"/>
    <w:rsid w:val="00CC0944"/>
    <w:rsid w:val="00CC38CC"/>
    <w:rsid w:val="00CC5CC2"/>
    <w:rsid w:val="00CD2A58"/>
    <w:rsid w:val="00CD6B49"/>
    <w:rsid w:val="00CE0566"/>
    <w:rsid w:val="00CE1E33"/>
    <w:rsid w:val="00CE2182"/>
    <w:rsid w:val="00CE295F"/>
    <w:rsid w:val="00CE62D8"/>
    <w:rsid w:val="00CF0707"/>
    <w:rsid w:val="00CF183B"/>
    <w:rsid w:val="00CF49F6"/>
    <w:rsid w:val="00CF6385"/>
    <w:rsid w:val="00CF6582"/>
    <w:rsid w:val="00CF70BC"/>
    <w:rsid w:val="00CF73D6"/>
    <w:rsid w:val="00D029D2"/>
    <w:rsid w:val="00D04277"/>
    <w:rsid w:val="00D11FCB"/>
    <w:rsid w:val="00D12D2C"/>
    <w:rsid w:val="00D13B4A"/>
    <w:rsid w:val="00D13D26"/>
    <w:rsid w:val="00D16972"/>
    <w:rsid w:val="00D20996"/>
    <w:rsid w:val="00D241D8"/>
    <w:rsid w:val="00D24B09"/>
    <w:rsid w:val="00D24CE9"/>
    <w:rsid w:val="00D31A05"/>
    <w:rsid w:val="00D35C6B"/>
    <w:rsid w:val="00D36E41"/>
    <w:rsid w:val="00D37A81"/>
    <w:rsid w:val="00D37E76"/>
    <w:rsid w:val="00D409E5"/>
    <w:rsid w:val="00D420DC"/>
    <w:rsid w:val="00D420F4"/>
    <w:rsid w:val="00D42D4A"/>
    <w:rsid w:val="00D43056"/>
    <w:rsid w:val="00D4521C"/>
    <w:rsid w:val="00D46509"/>
    <w:rsid w:val="00D467C6"/>
    <w:rsid w:val="00D47373"/>
    <w:rsid w:val="00D53426"/>
    <w:rsid w:val="00D543BE"/>
    <w:rsid w:val="00D61228"/>
    <w:rsid w:val="00D63209"/>
    <w:rsid w:val="00D657BD"/>
    <w:rsid w:val="00D66D35"/>
    <w:rsid w:val="00D70075"/>
    <w:rsid w:val="00D70715"/>
    <w:rsid w:val="00D70E78"/>
    <w:rsid w:val="00D728CF"/>
    <w:rsid w:val="00D72F3C"/>
    <w:rsid w:val="00D731CF"/>
    <w:rsid w:val="00D77A05"/>
    <w:rsid w:val="00D82C07"/>
    <w:rsid w:val="00D834AA"/>
    <w:rsid w:val="00D83AFB"/>
    <w:rsid w:val="00D85945"/>
    <w:rsid w:val="00D9312A"/>
    <w:rsid w:val="00D947B0"/>
    <w:rsid w:val="00DA59BE"/>
    <w:rsid w:val="00DA6496"/>
    <w:rsid w:val="00DB0236"/>
    <w:rsid w:val="00DB0ACD"/>
    <w:rsid w:val="00DB128A"/>
    <w:rsid w:val="00DB2430"/>
    <w:rsid w:val="00DB3682"/>
    <w:rsid w:val="00DB4756"/>
    <w:rsid w:val="00DB4878"/>
    <w:rsid w:val="00DB58AC"/>
    <w:rsid w:val="00DD27E5"/>
    <w:rsid w:val="00DD34A2"/>
    <w:rsid w:val="00DD55E9"/>
    <w:rsid w:val="00DD57A1"/>
    <w:rsid w:val="00DD5EA9"/>
    <w:rsid w:val="00DD7DCF"/>
    <w:rsid w:val="00DE48C6"/>
    <w:rsid w:val="00DE7355"/>
    <w:rsid w:val="00DF0448"/>
    <w:rsid w:val="00DF327E"/>
    <w:rsid w:val="00DF530D"/>
    <w:rsid w:val="00DF6372"/>
    <w:rsid w:val="00E003B4"/>
    <w:rsid w:val="00E00D8A"/>
    <w:rsid w:val="00E03955"/>
    <w:rsid w:val="00E20CBE"/>
    <w:rsid w:val="00E21746"/>
    <w:rsid w:val="00E21B46"/>
    <w:rsid w:val="00E21DFA"/>
    <w:rsid w:val="00E227C6"/>
    <w:rsid w:val="00E2374F"/>
    <w:rsid w:val="00E3061A"/>
    <w:rsid w:val="00E30B69"/>
    <w:rsid w:val="00E316D8"/>
    <w:rsid w:val="00E34760"/>
    <w:rsid w:val="00E4004A"/>
    <w:rsid w:val="00E41891"/>
    <w:rsid w:val="00E45928"/>
    <w:rsid w:val="00E45FDC"/>
    <w:rsid w:val="00E53976"/>
    <w:rsid w:val="00E53A89"/>
    <w:rsid w:val="00E5537E"/>
    <w:rsid w:val="00E56C92"/>
    <w:rsid w:val="00E6008E"/>
    <w:rsid w:val="00E60CAD"/>
    <w:rsid w:val="00E62F71"/>
    <w:rsid w:val="00E6567E"/>
    <w:rsid w:val="00E65BC0"/>
    <w:rsid w:val="00E66ADF"/>
    <w:rsid w:val="00E7350F"/>
    <w:rsid w:val="00E76415"/>
    <w:rsid w:val="00E779F7"/>
    <w:rsid w:val="00E77AF0"/>
    <w:rsid w:val="00E81182"/>
    <w:rsid w:val="00E8131B"/>
    <w:rsid w:val="00E85181"/>
    <w:rsid w:val="00E90A29"/>
    <w:rsid w:val="00E923C3"/>
    <w:rsid w:val="00E94814"/>
    <w:rsid w:val="00EA233E"/>
    <w:rsid w:val="00EA65C5"/>
    <w:rsid w:val="00EA6982"/>
    <w:rsid w:val="00EA72DC"/>
    <w:rsid w:val="00EA7333"/>
    <w:rsid w:val="00EB13A9"/>
    <w:rsid w:val="00EB3856"/>
    <w:rsid w:val="00EB7868"/>
    <w:rsid w:val="00EC019B"/>
    <w:rsid w:val="00EC0B40"/>
    <w:rsid w:val="00EC216D"/>
    <w:rsid w:val="00EC687F"/>
    <w:rsid w:val="00EC7513"/>
    <w:rsid w:val="00ED26DD"/>
    <w:rsid w:val="00ED4726"/>
    <w:rsid w:val="00ED5413"/>
    <w:rsid w:val="00ED670B"/>
    <w:rsid w:val="00ED72B7"/>
    <w:rsid w:val="00EE2E8F"/>
    <w:rsid w:val="00EE35E9"/>
    <w:rsid w:val="00EE397F"/>
    <w:rsid w:val="00EE7990"/>
    <w:rsid w:val="00EF088F"/>
    <w:rsid w:val="00EF13DA"/>
    <w:rsid w:val="00EF32E4"/>
    <w:rsid w:val="00EF6593"/>
    <w:rsid w:val="00F012C5"/>
    <w:rsid w:val="00F0620F"/>
    <w:rsid w:val="00F068E3"/>
    <w:rsid w:val="00F1010B"/>
    <w:rsid w:val="00F1630E"/>
    <w:rsid w:val="00F1692C"/>
    <w:rsid w:val="00F17EF3"/>
    <w:rsid w:val="00F20809"/>
    <w:rsid w:val="00F21740"/>
    <w:rsid w:val="00F231DA"/>
    <w:rsid w:val="00F238AA"/>
    <w:rsid w:val="00F23F42"/>
    <w:rsid w:val="00F2416D"/>
    <w:rsid w:val="00F254EB"/>
    <w:rsid w:val="00F259B8"/>
    <w:rsid w:val="00F268DF"/>
    <w:rsid w:val="00F276FE"/>
    <w:rsid w:val="00F30A59"/>
    <w:rsid w:val="00F33205"/>
    <w:rsid w:val="00F35DC7"/>
    <w:rsid w:val="00F41A9E"/>
    <w:rsid w:val="00F421C8"/>
    <w:rsid w:val="00F429E3"/>
    <w:rsid w:val="00F4401E"/>
    <w:rsid w:val="00F503FE"/>
    <w:rsid w:val="00F54059"/>
    <w:rsid w:val="00F5407D"/>
    <w:rsid w:val="00F55315"/>
    <w:rsid w:val="00F571F4"/>
    <w:rsid w:val="00F57502"/>
    <w:rsid w:val="00F60DFC"/>
    <w:rsid w:val="00F60E03"/>
    <w:rsid w:val="00F66D59"/>
    <w:rsid w:val="00F717DF"/>
    <w:rsid w:val="00F7243A"/>
    <w:rsid w:val="00F85A21"/>
    <w:rsid w:val="00F865F9"/>
    <w:rsid w:val="00F8702F"/>
    <w:rsid w:val="00F9391F"/>
    <w:rsid w:val="00F948FB"/>
    <w:rsid w:val="00F975C0"/>
    <w:rsid w:val="00FA064B"/>
    <w:rsid w:val="00FA13FE"/>
    <w:rsid w:val="00FA36A1"/>
    <w:rsid w:val="00FB2D84"/>
    <w:rsid w:val="00FB5F80"/>
    <w:rsid w:val="00FB64ED"/>
    <w:rsid w:val="00FC17F2"/>
    <w:rsid w:val="00FC26EA"/>
    <w:rsid w:val="00FC3AE6"/>
    <w:rsid w:val="00FC4119"/>
    <w:rsid w:val="00FC5504"/>
    <w:rsid w:val="00FD26D9"/>
    <w:rsid w:val="00FD2F62"/>
    <w:rsid w:val="00FF1423"/>
    <w:rsid w:val="00FF3264"/>
    <w:rsid w:val="00FF5E3B"/>
    <w:rsid w:val="00FF6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119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qFormat/>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uiPriority w:val="99"/>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uiPriority w:val="99"/>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uiPriority w:val="99"/>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3"/>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character" w:customStyle="1" w:styleId="markedcontent">
    <w:name w:val="markedcontent"/>
    <w:basedOn w:val="Privzetapisavaodstavka"/>
    <w:rsid w:val="003F7EF1"/>
  </w:style>
  <w:style w:type="character" w:styleId="Nerazreenaomemba">
    <w:name w:val="Unresolved Mention"/>
    <w:basedOn w:val="Privzetapisavaodstavka"/>
    <w:uiPriority w:val="99"/>
    <w:semiHidden/>
    <w:unhideWhenUsed/>
    <w:rsid w:val="00031B61"/>
    <w:rPr>
      <w:color w:val="605E5C"/>
      <w:shd w:val="clear" w:color="auto" w:fill="E1DFDD"/>
    </w:rPr>
  </w:style>
  <w:style w:type="character" w:styleId="Krepko">
    <w:name w:val="Strong"/>
    <w:basedOn w:val="Privzetapisavaodstavka"/>
    <w:uiPriority w:val="22"/>
    <w:qFormat/>
    <w:rsid w:val="007C5832"/>
    <w:rPr>
      <w:b/>
      <w:bCs/>
    </w:rPr>
  </w:style>
  <w:style w:type="paragraph" w:styleId="Brezrazmikov">
    <w:name w:val="No Spacing"/>
    <w:link w:val="BrezrazmikovZnak"/>
    <w:uiPriority w:val="1"/>
    <w:qFormat/>
    <w:rsid w:val="00541B2B"/>
    <w:pPr>
      <w:spacing w:after="0" w:line="240" w:lineRule="auto"/>
    </w:pPr>
    <w:rPr>
      <w:rFonts w:ascii="Cambria" w:eastAsia="Cambria" w:hAnsi="Cambria" w:cs="Times New Roman"/>
      <w:sz w:val="24"/>
      <w:szCs w:val="24"/>
      <w:lang w:val="en-US"/>
    </w:rPr>
  </w:style>
  <w:style w:type="character" w:customStyle="1" w:styleId="BrezrazmikovZnak">
    <w:name w:val="Brez razmikov Znak"/>
    <w:link w:val="Brezrazmikov"/>
    <w:uiPriority w:val="1"/>
    <w:rsid w:val="00541B2B"/>
    <w:rPr>
      <w:rFonts w:ascii="Cambria" w:eastAsia="Cambria" w:hAnsi="Cambria" w:cs="Times New Roman"/>
      <w:sz w:val="24"/>
      <w:szCs w:val="24"/>
      <w:lang w:val="en-US"/>
    </w:rPr>
  </w:style>
  <w:style w:type="paragraph" w:styleId="Revizija">
    <w:name w:val="Revision"/>
    <w:hidden/>
    <w:uiPriority w:val="99"/>
    <w:semiHidden/>
    <w:rsid w:val="004E44FD"/>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D63209"/>
    <w:rPr>
      <w:sz w:val="16"/>
      <w:szCs w:val="16"/>
    </w:rPr>
  </w:style>
  <w:style w:type="paragraph" w:styleId="Pripombabesedilo">
    <w:name w:val="annotation text"/>
    <w:basedOn w:val="Navaden"/>
    <w:link w:val="PripombabesediloZnak"/>
    <w:uiPriority w:val="99"/>
    <w:semiHidden/>
    <w:unhideWhenUsed/>
    <w:rsid w:val="00D63209"/>
    <w:rPr>
      <w:sz w:val="20"/>
      <w:szCs w:val="20"/>
    </w:rPr>
  </w:style>
  <w:style w:type="character" w:customStyle="1" w:styleId="PripombabesediloZnak">
    <w:name w:val="Pripomba – besedilo Znak"/>
    <w:basedOn w:val="Privzetapisavaodstavka"/>
    <w:link w:val="Pripombabesedilo"/>
    <w:uiPriority w:val="99"/>
    <w:semiHidden/>
    <w:rsid w:val="00D6320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63209"/>
    <w:rPr>
      <w:b/>
      <w:bCs/>
    </w:rPr>
  </w:style>
  <w:style w:type="character" w:customStyle="1" w:styleId="ZadevapripombeZnak">
    <w:name w:val="Zadeva pripombe Znak"/>
    <w:basedOn w:val="PripombabesediloZnak"/>
    <w:link w:val="Zadevapripombe"/>
    <w:uiPriority w:val="99"/>
    <w:semiHidden/>
    <w:rsid w:val="00D63209"/>
    <w:rPr>
      <w:rFonts w:ascii="Times New Roman" w:eastAsia="Times New Roman" w:hAnsi="Times New Roman" w:cs="Times New Roman"/>
      <w:b/>
      <w:bCs/>
      <w:sz w:val="20"/>
      <w:szCs w:val="20"/>
      <w:lang w:eastAsia="sl-SI"/>
    </w:rPr>
  </w:style>
  <w:style w:type="paragraph" w:customStyle="1" w:styleId="besedilo0">
    <w:name w:val="besedilo"/>
    <w:basedOn w:val="Telobesedila"/>
    <w:uiPriority w:val="99"/>
    <w:rsid w:val="0057761F"/>
    <w:pPr>
      <w:suppressAutoHyphens w:val="0"/>
      <w:autoSpaceDE/>
      <w:autoSpaceDN/>
      <w:spacing w:after="120" w:line="276" w:lineRule="auto"/>
      <w:textAlignment w:val="auto"/>
    </w:pPr>
    <w:rPr>
      <w:rFonts w:ascii="Calibri" w:eastAsia="Calibri" w:hAnsi="Calibri"/>
      <w:i w:val="0"/>
      <w:kern w:val="0"/>
      <w:lang w:val="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711954">
      <w:bodyDiv w:val="1"/>
      <w:marLeft w:val="0"/>
      <w:marRight w:val="0"/>
      <w:marTop w:val="0"/>
      <w:marBottom w:val="0"/>
      <w:divBdr>
        <w:top w:val="none" w:sz="0" w:space="0" w:color="auto"/>
        <w:left w:val="none" w:sz="0" w:space="0" w:color="auto"/>
        <w:bottom w:val="none" w:sz="0" w:space="0" w:color="auto"/>
        <w:right w:val="none" w:sz="0" w:space="0" w:color="auto"/>
      </w:divBdr>
    </w:div>
    <w:div w:id="611936734">
      <w:bodyDiv w:val="1"/>
      <w:marLeft w:val="0"/>
      <w:marRight w:val="0"/>
      <w:marTop w:val="0"/>
      <w:marBottom w:val="0"/>
      <w:divBdr>
        <w:top w:val="none" w:sz="0" w:space="0" w:color="auto"/>
        <w:left w:val="none" w:sz="0" w:space="0" w:color="auto"/>
        <w:bottom w:val="none" w:sz="0" w:space="0" w:color="auto"/>
        <w:right w:val="none" w:sz="0" w:space="0" w:color="auto"/>
      </w:divBdr>
    </w:div>
    <w:div w:id="695162021">
      <w:bodyDiv w:val="1"/>
      <w:marLeft w:val="0"/>
      <w:marRight w:val="0"/>
      <w:marTop w:val="0"/>
      <w:marBottom w:val="0"/>
      <w:divBdr>
        <w:top w:val="none" w:sz="0" w:space="0" w:color="auto"/>
        <w:left w:val="none" w:sz="0" w:space="0" w:color="auto"/>
        <w:bottom w:val="none" w:sz="0" w:space="0" w:color="auto"/>
        <w:right w:val="none" w:sz="0" w:space="0" w:color="auto"/>
      </w:divBdr>
    </w:div>
    <w:div w:id="956447381">
      <w:bodyDiv w:val="1"/>
      <w:marLeft w:val="0"/>
      <w:marRight w:val="0"/>
      <w:marTop w:val="0"/>
      <w:marBottom w:val="0"/>
      <w:divBdr>
        <w:top w:val="none" w:sz="0" w:space="0" w:color="auto"/>
        <w:left w:val="none" w:sz="0" w:space="0" w:color="auto"/>
        <w:bottom w:val="none" w:sz="0" w:space="0" w:color="auto"/>
        <w:right w:val="none" w:sz="0" w:space="0" w:color="auto"/>
      </w:divBdr>
    </w:div>
    <w:div w:id="989333873">
      <w:bodyDiv w:val="1"/>
      <w:marLeft w:val="0"/>
      <w:marRight w:val="0"/>
      <w:marTop w:val="0"/>
      <w:marBottom w:val="0"/>
      <w:divBdr>
        <w:top w:val="none" w:sz="0" w:space="0" w:color="auto"/>
        <w:left w:val="none" w:sz="0" w:space="0" w:color="auto"/>
        <w:bottom w:val="none" w:sz="0" w:space="0" w:color="auto"/>
        <w:right w:val="none" w:sz="0" w:space="0" w:color="auto"/>
      </w:divBdr>
    </w:div>
    <w:div w:id="1064447455">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372655542">
      <w:bodyDiv w:val="1"/>
      <w:marLeft w:val="0"/>
      <w:marRight w:val="0"/>
      <w:marTop w:val="0"/>
      <w:marBottom w:val="0"/>
      <w:divBdr>
        <w:top w:val="none" w:sz="0" w:space="0" w:color="auto"/>
        <w:left w:val="none" w:sz="0" w:space="0" w:color="auto"/>
        <w:bottom w:val="none" w:sz="0" w:space="0" w:color="auto"/>
        <w:right w:val="none" w:sz="0" w:space="0" w:color="auto"/>
      </w:divBdr>
    </w:div>
    <w:div w:id="1769040662">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ko-park.si/" TargetMode="External"/><Relationship Id="rId18" Type="http://schemas.openxmlformats.org/officeDocument/2006/relationships/hyperlink" Target="https://www.uradni-list.si/glasilo-uradni-list-rs/vsebina/2015-01-3570" TargetMode="External"/><Relationship Id="rId26" Type="http://schemas.openxmlformats.org/officeDocument/2006/relationships/hyperlink" Target="https://ejn.gov.si/eJN2" TargetMode="External"/><Relationship Id="rId39" Type="http://schemas.openxmlformats.org/officeDocument/2006/relationships/hyperlink" Target="https://www.uradni-list.si/glasilo-uradni-list-rs/vsebina/2020-01-2765" TargetMode="External"/><Relationship Id="rId21" Type="http://schemas.openxmlformats.org/officeDocument/2006/relationships/hyperlink" Target="http://www.uradni-list.si/1/objava.jsp?sop=2015-01-3920" TargetMode="External"/><Relationship Id="rId34" Type="http://schemas.openxmlformats.org/officeDocument/2006/relationships/header" Target="header3.xml"/><Relationship Id="rId42" Type="http://schemas.openxmlformats.org/officeDocument/2006/relationships/hyperlink" Target="http://www.uradni-list.si/1/objava.jsp?sop=2015-01-3570"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www.uradni-list.si/1/objava.jsp?sop=2013-01-251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ejn.gov.si/eJN2" TargetMode="External"/><Relationship Id="rId32" Type="http://schemas.openxmlformats.org/officeDocument/2006/relationships/hyperlink" Target="http://www.djn.mju.gov.si/sistem-javnega-narocanja/pravno-varstvo" TargetMode="External"/><Relationship Id="rId37" Type="http://schemas.openxmlformats.org/officeDocument/2006/relationships/footer" Target="footer4.xml"/><Relationship Id="rId40" Type="http://schemas.openxmlformats.org/officeDocument/2006/relationships/hyperlink" Target="https://www.uradni-list.si/glasilo-uradni-list-rs/vsebina/2022-01-0014" TargetMode="External"/><Relationship Id="rId45"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ejn.gov.si/eJN2" TargetMode="External"/><Relationship Id="rId28" Type="http://schemas.openxmlformats.org/officeDocument/2006/relationships/hyperlink" Target="http://www.uradni-list.si/1/objava.jsp?sop=2011-01-2820" TargetMode="External"/><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ejn.gov.si/ponudba/pages/aktualno/aktualna_javna_narocila.xhtml" TargetMode="External"/><Relationship Id="rId31" Type="http://schemas.openxmlformats.org/officeDocument/2006/relationships/hyperlink" Target="http://www.uradni-list.si/1/objava.jsp?sop=2017-01-2880"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www.uradni-list.si/1/objava.jsp?sop=2015-01-3920" TargetMode="External"/><Relationship Id="rId27" Type="http://schemas.openxmlformats.org/officeDocument/2006/relationships/hyperlink" Target="http://www.uradni-list.si/1/objava.jsp?sop=2011-01-2040" TargetMode="External"/><Relationship Id="rId30" Type="http://schemas.openxmlformats.org/officeDocument/2006/relationships/hyperlink" Target="http://www.uradni-list.si/1/objava.jsp?sop=2014-01-3646" TargetMode="External"/><Relationship Id="rId35" Type="http://schemas.openxmlformats.org/officeDocument/2006/relationships/footer" Target="footer3.xm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info@eko-park.si" TargetMode="External"/><Relationship Id="rId17" Type="http://schemas.openxmlformats.org/officeDocument/2006/relationships/header" Target="header2.xml"/><Relationship Id="rId25" Type="http://schemas.openxmlformats.org/officeDocument/2006/relationships/hyperlink" Target="https://ejn.gov.si/eJN2" TargetMode="External"/><Relationship Id="rId33" Type="http://schemas.openxmlformats.org/officeDocument/2006/relationships/hyperlink" Target="http://www.uradni-list.si/1/objava.jsp?sop=2015-01-3570" TargetMode="External"/><Relationship Id="rId38" Type="http://schemas.openxmlformats.org/officeDocument/2006/relationships/hyperlink" Target="https://www.uradni-list.si/glasilo-uradni-list-rs/vsebina/2011-01-3056" TargetMode="External"/><Relationship Id="rId46" Type="http://schemas.openxmlformats.org/officeDocument/2006/relationships/theme" Target="theme/theme1.xml"/><Relationship Id="rId20" Type="http://schemas.openxmlformats.org/officeDocument/2006/relationships/hyperlink" Target="http://www.uradni-list.si/1/objava.jsp?sop=2015-01-3920" TargetMode="External"/><Relationship Id="rId41" Type="http://schemas.openxmlformats.org/officeDocument/2006/relationships/hyperlink" Target="https://www.uradni-list.si/glasilo-uradni-list-rs/vsebina/2023-01-030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8" Type="http://schemas.openxmlformats.org/officeDocument/2006/relationships/image" Target="media/image50.png"/><Relationship Id="rId3" Type="http://schemas.openxmlformats.org/officeDocument/2006/relationships/image" Target="media/image4.png"/><Relationship Id="rId7" Type="http://schemas.openxmlformats.org/officeDocument/2006/relationships/image" Target="media/image40.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30.png"/><Relationship Id="rId5" Type="http://schemas.openxmlformats.org/officeDocument/2006/relationships/image" Target="media/image6.png"/><Relationship Id="rId4" Type="http://schemas.openxmlformats.org/officeDocument/2006/relationships/image" Target="media/image5.png"/><Relationship Id="rId9" Type="http://schemas.openxmlformats.org/officeDocument/2006/relationships/image" Target="media/image60.png"/></Relationships>
</file>

<file path=word/_rels/header4.xml.rels><?xml version="1.0" encoding="UTF-8" standalone="yes"?>
<Relationships xmlns="http://schemas.openxmlformats.org/package/2006/relationships"><Relationship Id="rId8" Type="http://schemas.openxmlformats.org/officeDocument/2006/relationships/image" Target="media/image50.png"/><Relationship Id="rId3" Type="http://schemas.openxmlformats.org/officeDocument/2006/relationships/image" Target="media/image4.png"/><Relationship Id="rId7" Type="http://schemas.openxmlformats.org/officeDocument/2006/relationships/image" Target="media/image40.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30.png"/><Relationship Id="rId5" Type="http://schemas.openxmlformats.org/officeDocument/2006/relationships/image" Target="media/image6.png"/><Relationship Id="rId4" Type="http://schemas.openxmlformats.org/officeDocument/2006/relationships/image" Target="media/image5.png"/><Relationship Id="rId9" Type="http://schemas.openxmlformats.org/officeDocument/2006/relationships/image" Target="media/image6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CDD1DD18E1614208BECC338B4BA0D4B1"/>
        <w:category>
          <w:name w:val="Splošno"/>
          <w:gallery w:val="placeholder"/>
        </w:category>
        <w:types>
          <w:type w:val="bbPlcHdr"/>
        </w:types>
        <w:behaviors>
          <w:behavior w:val="content"/>
        </w:behaviors>
        <w:guid w:val="{1F0F957B-95F2-49DE-8ED8-D53FAC80C5F0}"/>
      </w:docPartPr>
      <w:docPartBody>
        <w:p w:rsidR="006D30D8" w:rsidRDefault="00CA0A4F" w:rsidP="00CA0A4F">
          <w:pPr>
            <w:pStyle w:val="CDD1DD18E1614208BECC338B4BA0D4B1"/>
          </w:pPr>
          <w:r w:rsidRPr="00880D82">
            <w:rPr>
              <w:rStyle w:val="Besedilooznabemesta"/>
            </w:rPr>
            <w:t>Kliknite ali tapnite tukaj, če želite vnesti besedilo.</w:t>
          </w:r>
        </w:p>
      </w:docPartBody>
    </w:docPart>
    <w:docPart>
      <w:docPartPr>
        <w:name w:val="DFF43378C5FC49E19B7F733CC7CA60DA"/>
        <w:category>
          <w:name w:val="Splošno"/>
          <w:gallery w:val="placeholder"/>
        </w:category>
        <w:types>
          <w:type w:val="bbPlcHdr"/>
        </w:types>
        <w:behaviors>
          <w:behavior w:val="content"/>
        </w:behaviors>
        <w:guid w:val="{778DD684-66B1-4D5F-B330-CBE1889E131F}"/>
      </w:docPartPr>
      <w:docPartBody>
        <w:p w:rsidR="006D30D8" w:rsidRDefault="00CA0A4F" w:rsidP="00CA0A4F">
          <w:pPr>
            <w:pStyle w:val="DFF43378C5FC49E19B7F733CC7CA60DA"/>
          </w:pPr>
          <w:r w:rsidRPr="00880D82">
            <w:rPr>
              <w:rStyle w:val="Besedilooznabemesta"/>
            </w:rPr>
            <w:t>Kliknite ali tapnite tukaj, če želite vnesti datum.</w:t>
          </w:r>
        </w:p>
      </w:docPartBody>
    </w:docPart>
    <w:docPart>
      <w:docPartPr>
        <w:name w:val="ACFA4D6B7AC7487A9B98F6A93C5EBA80"/>
        <w:category>
          <w:name w:val="Splošno"/>
          <w:gallery w:val="placeholder"/>
        </w:category>
        <w:types>
          <w:type w:val="bbPlcHdr"/>
        </w:types>
        <w:behaviors>
          <w:behavior w:val="content"/>
        </w:behaviors>
        <w:guid w:val="{C86E4217-4E1B-4414-BC34-975B6CB5F2E3}"/>
      </w:docPartPr>
      <w:docPartBody>
        <w:p w:rsidR="0095446A" w:rsidRDefault="00506601" w:rsidP="00506601">
          <w:pPr>
            <w:pStyle w:val="ACFA4D6B7AC7487A9B98F6A93C5EBA80"/>
          </w:pPr>
          <w:r w:rsidRPr="00904DF0">
            <w:rPr>
              <w:rStyle w:val="Besedilooznabemesta"/>
            </w:rPr>
            <w:t>Kliknite ali tapnite tukaj, če želite vnesti besedilo.</w:t>
          </w:r>
        </w:p>
      </w:docPartBody>
    </w:docPart>
    <w:docPart>
      <w:docPartPr>
        <w:name w:val="412F8A8CB1E94E52BC864F064C2B23A7"/>
        <w:category>
          <w:name w:val="Splošno"/>
          <w:gallery w:val="placeholder"/>
        </w:category>
        <w:types>
          <w:type w:val="bbPlcHdr"/>
        </w:types>
        <w:behaviors>
          <w:behavior w:val="content"/>
        </w:behaviors>
        <w:guid w:val="{2B0D25B3-4FC9-4ABA-A8BA-9849DA66A340}"/>
      </w:docPartPr>
      <w:docPartBody>
        <w:p w:rsidR="0095446A" w:rsidRDefault="00506601" w:rsidP="00506601">
          <w:pPr>
            <w:pStyle w:val="412F8A8CB1E94E52BC864F064C2B23A7"/>
          </w:pPr>
          <w:r w:rsidRPr="000B31E1">
            <w:rPr>
              <w:rStyle w:val="Besedilooznabemesta"/>
            </w:rPr>
            <w:t>Kliknite ali tapnite tukaj, če želite vnesti besedilo.</w:t>
          </w:r>
        </w:p>
      </w:docPartBody>
    </w:docPart>
    <w:docPart>
      <w:docPartPr>
        <w:name w:val="D498387F06244021A14E78908AB8DBCA"/>
        <w:category>
          <w:name w:val="Splošno"/>
          <w:gallery w:val="placeholder"/>
        </w:category>
        <w:types>
          <w:type w:val="bbPlcHdr"/>
        </w:types>
        <w:behaviors>
          <w:behavior w:val="content"/>
        </w:behaviors>
        <w:guid w:val="{2D1B70C0-C04A-45CD-8AA4-3F871E0A1752}"/>
      </w:docPartPr>
      <w:docPartBody>
        <w:p w:rsidR="0095446A" w:rsidRDefault="00506601" w:rsidP="00506601">
          <w:pPr>
            <w:pStyle w:val="D498387F06244021A14E78908AB8DBCA"/>
          </w:pPr>
          <w:r w:rsidRPr="000B31E1">
            <w:rPr>
              <w:rStyle w:val="Besedilooznabemesta"/>
            </w:rPr>
            <w:t>Kliknite ali tapnite tukaj, če želite vnesti besedilo.</w:t>
          </w:r>
        </w:p>
      </w:docPartBody>
    </w:docPart>
    <w:docPart>
      <w:docPartPr>
        <w:name w:val="355DD94BDD4642A4A1CC76DCF3382813"/>
        <w:category>
          <w:name w:val="Splošno"/>
          <w:gallery w:val="placeholder"/>
        </w:category>
        <w:types>
          <w:type w:val="bbPlcHdr"/>
        </w:types>
        <w:behaviors>
          <w:behavior w:val="content"/>
        </w:behaviors>
        <w:guid w:val="{87978B66-883F-4426-8B9D-A891748C8F5F}"/>
      </w:docPartPr>
      <w:docPartBody>
        <w:p w:rsidR="0095446A" w:rsidRDefault="00506601" w:rsidP="00506601">
          <w:pPr>
            <w:pStyle w:val="355DD94BDD4642A4A1CC76DCF3382813"/>
          </w:pPr>
          <w:r w:rsidRPr="00DA20AC">
            <w:rPr>
              <w:rStyle w:val="Besedilooznabemesta"/>
            </w:rPr>
            <w:t>Kliknite ali tapnite tukaj, če želite vnesti datum.</w:t>
          </w:r>
        </w:p>
      </w:docPartBody>
    </w:docPart>
    <w:docPart>
      <w:docPartPr>
        <w:name w:val="FDDBA555907E4DF4BC78F71465A461AD"/>
        <w:category>
          <w:name w:val="Splošno"/>
          <w:gallery w:val="placeholder"/>
        </w:category>
        <w:types>
          <w:type w:val="bbPlcHdr"/>
        </w:types>
        <w:behaviors>
          <w:behavior w:val="content"/>
        </w:behaviors>
        <w:guid w:val="{E5E33F3E-7FF2-48C8-A709-C45963F40313}"/>
      </w:docPartPr>
      <w:docPartBody>
        <w:p w:rsidR="00D86235" w:rsidRDefault="007135E8" w:rsidP="007135E8">
          <w:pPr>
            <w:pStyle w:val="FDDBA555907E4DF4BC78F71465A461AD"/>
          </w:pPr>
          <w:r w:rsidRPr="00CB54B1">
            <w:rPr>
              <w:rStyle w:val="Besedilooznabemesta"/>
            </w:rPr>
            <w:t>Kliknite ali tapnite tukaj, če želite vnesti besedilo.</w:t>
          </w:r>
        </w:p>
      </w:docPartBody>
    </w:docPart>
    <w:docPart>
      <w:docPartPr>
        <w:name w:val="22829254F15F4D3096604F62DF3F8B20"/>
        <w:category>
          <w:name w:val="Splošno"/>
          <w:gallery w:val="placeholder"/>
        </w:category>
        <w:types>
          <w:type w:val="bbPlcHdr"/>
        </w:types>
        <w:behaviors>
          <w:behavior w:val="content"/>
        </w:behaviors>
        <w:guid w:val="{0D8FF88F-B574-4E21-BD1D-0AEEA40F6F2C}"/>
      </w:docPartPr>
      <w:docPartBody>
        <w:p w:rsidR="00D86235" w:rsidRDefault="007135E8" w:rsidP="007135E8">
          <w:pPr>
            <w:pStyle w:val="22829254F15F4D3096604F62DF3F8B20"/>
          </w:pPr>
          <w:r w:rsidRPr="008E4AA5">
            <w:rPr>
              <w:rStyle w:val="Besedilooznabemesta"/>
            </w:rPr>
            <w:t>Kliknite ali tapnite tukaj, če želite vnesti besedilo.</w:t>
          </w:r>
        </w:p>
      </w:docPartBody>
    </w:docPart>
    <w:docPart>
      <w:docPartPr>
        <w:name w:val="85B60246BB464FF0AF563E5906E8F86F"/>
        <w:category>
          <w:name w:val="Splošno"/>
          <w:gallery w:val="placeholder"/>
        </w:category>
        <w:types>
          <w:type w:val="bbPlcHdr"/>
        </w:types>
        <w:behaviors>
          <w:behavior w:val="content"/>
        </w:behaviors>
        <w:guid w:val="{BFD1045D-D087-4E63-85C0-08A0DB37FEE4}"/>
      </w:docPartPr>
      <w:docPartBody>
        <w:p w:rsidR="00D86235" w:rsidRDefault="007135E8" w:rsidP="007135E8">
          <w:pPr>
            <w:pStyle w:val="85B60246BB464FF0AF563E5906E8F86F"/>
          </w:pPr>
          <w:r w:rsidRPr="00DA20AC">
            <w:rPr>
              <w:rStyle w:val="Besedilooznabemesta"/>
            </w:rPr>
            <w:t>Kliknite ali tapnite tukaj, če želite vnesti datum.</w:t>
          </w:r>
        </w:p>
      </w:docPartBody>
    </w:docPart>
    <w:docPart>
      <w:docPartPr>
        <w:name w:val="8CAD6074597C44278A2B29AB4E3EC8DE"/>
        <w:category>
          <w:name w:val="Splošno"/>
          <w:gallery w:val="placeholder"/>
        </w:category>
        <w:types>
          <w:type w:val="bbPlcHdr"/>
        </w:types>
        <w:behaviors>
          <w:behavior w:val="content"/>
        </w:behaviors>
        <w:guid w:val="{ABFC6D50-6B57-479E-B3CC-1FEE5649A0F5}"/>
      </w:docPartPr>
      <w:docPartBody>
        <w:p w:rsidR="00D86235" w:rsidRDefault="007135E8" w:rsidP="007135E8">
          <w:pPr>
            <w:pStyle w:val="8CAD6074597C44278A2B29AB4E3EC8DE"/>
          </w:pPr>
          <w:r w:rsidRPr="00B74193">
            <w:rPr>
              <w:rStyle w:val="Besedilooznabemesta"/>
            </w:rPr>
            <w:t>Kliknite ali tapnite tukaj, če želite vnesti besedilo.</w:t>
          </w:r>
        </w:p>
      </w:docPartBody>
    </w:docPart>
    <w:docPart>
      <w:docPartPr>
        <w:name w:val="973CE64C4A994ABAA0B4FDB32CB8A9AF"/>
        <w:category>
          <w:name w:val="Splošno"/>
          <w:gallery w:val="placeholder"/>
        </w:category>
        <w:types>
          <w:type w:val="bbPlcHdr"/>
        </w:types>
        <w:behaviors>
          <w:behavior w:val="content"/>
        </w:behaviors>
        <w:guid w:val="{73E4FAD6-D792-437A-9CBE-0C999A0A9434}"/>
      </w:docPartPr>
      <w:docPartBody>
        <w:p w:rsidR="00D86235" w:rsidRDefault="007135E8" w:rsidP="007135E8">
          <w:pPr>
            <w:pStyle w:val="973CE64C4A994ABAA0B4FDB32CB8A9AF"/>
          </w:pPr>
          <w:r w:rsidRPr="00B74193">
            <w:rPr>
              <w:rStyle w:val="Besedilooznabemesta"/>
            </w:rPr>
            <w:t>Kliknite ali tapnite tukaj, če želite vnesti besedilo.</w:t>
          </w:r>
        </w:p>
      </w:docPartBody>
    </w:docPart>
    <w:docPart>
      <w:docPartPr>
        <w:name w:val="515122317F3F46B4838636C71A7BD3AA"/>
        <w:category>
          <w:name w:val="Splošno"/>
          <w:gallery w:val="placeholder"/>
        </w:category>
        <w:types>
          <w:type w:val="bbPlcHdr"/>
        </w:types>
        <w:behaviors>
          <w:behavior w:val="content"/>
        </w:behaviors>
        <w:guid w:val="{2DC98C89-E01F-47C2-AC43-EC1309D128A9}"/>
      </w:docPartPr>
      <w:docPartBody>
        <w:p w:rsidR="00D86235" w:rsidRDefault="007135E8" w:rsidP="007135E8">
          <w:pPr>
            <w:pStyle w:val="515122317F3F46B4838636C71A7BD3AA"/>
          </w:pPr>
          <w:r w:rsidRPr="0063153A">
            <w:rPr>
              <w:rStyle w:val="Besedilooznabemesta"/>
            </w:rPr>
            <w:t>Kliknite ali tapnite tukaj, če želite vnesti besedilo.</w:t>
          </w:r>
        </w:p>
      </w:docPartBody>
    </w:docPart>
    <w:docPart>
      <w:docPartPr>
        <w:name w:val="023ACF3F8FE24D1EB51F6F29A79FE993"/>
        <w:category>
          <w:name w:val="Splošno"/>
          <w:gallery w:val="placeholder"/>
        </w:category>
        <w:types>
          <w:type w:val="bbPlcHdr"/>
        </w:types>
        <w:behaviors>
          <w:behavior w:val="content"/>
        </w:behaviors>
        <w:guid w:val="{684979EF-0255-44E1-ACFA-6258DB5B1A0A}"/>
      </w:docPartPr>
      <w:docPartBody>
        <w:p w:rsidR="00D86235" w:rsidRDefault="007135E8" w:rsidP="007135E8">
          <w:pPr>
            <w:pStyle w:val="023ACF3F8FE24D1EB51F6F29A79FE993"/>
          </w:pPr>
          <w:r w:rsidRPr="00E253C4">
            <w:rPr>
              <w:rStyle w:val="Besedilooznabemesta"/>
            </w:rPr>
            <w:t>Kliknite ali tapnite tukaj, če želite vnesti besedilo.</w:t>
          </w:r>
        </w:p>
      </w:docPartBody>
    </w:docPart>
    <w:docPart>
      <w:docPartPr>
        <w:name w:val="2BA46DDE25BD4899BD77C8873EDBEC5B"/>
        <w:category>
          <w:name w:val="Splošno"/>
          <w:gallery w:val="placeholder"/>
        </w:category>
        <w:types>
          <w:type w:val="bbPlcHdr"/>
        </w:types>
        <w:behaviors>
          <w:behavior w:val="content"/>
        </w:behaviors>
        <w:guid w:val="{31348C15-A673-40B2-8CC7-DE210BBB26BC}"/>
      </w:docPartPr>
      <w:docPartBody>
        <w:p w:rsidR="00D86235" w:rsidRDefault="007135E8" w:rsidP="007135E8">
          <w:pPr>
            <w:pStyle w:val="2BA46DDE25BD4899BD77C8873EDBEC5B"/>
          </w:pPr>
          <w:r w:rsidRPr="00B02345">
            <w:rPr>
              <w:rStyle w:val="Besedilooznabemesta"/>
            </w:rPr>
            <w:t>Kliknite ali tapnite tukaj, če želite vnesti datum.</w:t>
          </w:r>
        </w:p>
      </w:docPartBody>
    </w:docPart>
    <w:docPart>
      <w:docPartPr>
        <w:name w:val="45098668880C4CD8B734E6D37E91EC9F"/>
        <w:category>
          <w:name w:val="Splošno"/>
          <w:gallery w:val="placeholder"/>
        </w:category>
        <w:types>
          <w:type w:val="bbPlcHdr"/>
        </w:types>
        <w:behaviors>
          <w:behavior w:val="content"/>
        </w:behaviors>
        <w:guid w:val="{787955E7-2DB3-42A6-A6A1-C58B57C0C7DF}"/>
      </w:docPartPr>
      <w:docPartBody>
        <w:p w:rsidR="00D86235" w:rsidRDefault="007135E8" w:rsidP="007135E8">
          <w:pPr>
            <w:pStyle w:val="45098668880C4CD8B734E6D37E91EC9F"/>
          </w:pPr>
          <w:r w:rsidRPr="00B02345">
            <w:rPr>
              <w:rStyle w:val="Besedilooznabemesta"/>
            </w:rPr>
            <w:t>Kliknite ali tapnite tukaj, če želite vnesti besedilo.</w:t>
          </w:r>
        </w:p>
      </w:docPartBody>
    </w:docPart>
    <w:docPart>
      <w:docPartPr>
        <w:name w:val="532B66242AC943969B50F658C933D783"/>
        <w:category>
          <w:name w:val="Splošno"/>
          <w:gallery w:val="placeholder"/>
        </w:category>
        <w:types>
          <w:type w:val="bbPlcHdr"/>
        </w:types>
        <w:behaviors>
          <w:behavior w:val="content"/>
        </w:behaviors>
        <w:guid w:val="{6BD6535E-8486-463B-B0F4-7473D109E0CB}"/>
      </w:docPartPr>
      <w:docPartBody>
        <w:p w:rsidR="00D86235" w:rsidRDefault="007135E8" w:rsidP="007135E8">
          <w:pPr>
            <w:pStyle w:val="532B66242AC943969B50F658C933D783"/>
          </w:pPr>
          <w:r w:rsidRPr="0063153A">
            <w:rPr>
              <w:rStyle w:val="Besedilooznabemesta"/>
            </w:rPr>
            <w:t>Kliknite ali tapnite tukaj, če želite vnesti besedilo.</w:t>
          </w:r>
        </w:p>
      </w:docPartBody>
    </w:docPart>
    <w:docPart>
      <w:docPartPr>
        <w:name w:val="A189E7414667441783C0F5F18B95C000"/>
        <w:category>
          <w:name w:val="Splošno"/>
          <w:gallery w:val="placeholder"/>
        </w:category>
        <w:types>
          <w:type w:val="bbPlcHdr"/>
        </w:types>
        <w:behaviors>
          <w:behavior w:val="content"/>
        </w:behaviors>
        <w:guid w:val="{5B772960-A475-4216-9897-EA6758DFE878}"/>
      </w:docPartPr>
      <w:docPartBody>
        <w:p w:rsidR="00E26615" w:rsidRDefault="00D86235" w:rsidP="00D86235">
          <w:pPr>
            <w:pStyle w:val="A189E7414667441783C0F5F18B95C000"/>
          </w:pPr>
          <w:r w:rsidRPr="0063153A">
            <w:rPr>
              <w:rStyle w:val="Besedilooznabemesta"/>
            </w:rPr>
            <w:t>Kliknite ali tapnite tukaj, če želite vnesti besedilo.</w:t>
          </w:r>
        </w:p>
      </w:docPartBody>
    </w:docPart>
    <w:docPart>
      <w:docPartPr>
        <w:name w:val="7B12FE1BE75C4CCCA861200AA44F1EF7"/>
        <w:category>
          <w:name w:val="Splošno"/>
          <w:gallery w:val="placeholder"/>
        </w:category>
        <w:types>
          <w:type w:val="bbPlcHdr"/>
        </w:types>
        <w:behaviors>
          <w:behavior w:val="content"/>
        </w:behaviors>
        <w:guid w:val="{9C1348A4-BA9A-49FE-A54F-976726AE83B9}"/>
      </w:docPartPr>
      <w:docPartBody>
        <w:p w:rsidR="00E26615" w:rsidRDefault="00D86235" w:rsidP="00D86235">
          <w:pPr>
            <w:pStyle w:val="7B12FE1BE75C4CCCA861200AA44F1EF7"/>
          </w:pPr>
          <w:r w:rsidRPr="0063153A">
            <w:rPr>
              <w:rStyle w:val="Besedilooznabemesta"/>
            </w:rPr>
            <w:t>Kliknite ali tapnite tukaj, če želite vnesti besedilo.</w:t>
          </w:r>
        </w:p>
      </w:docPartBody>
    </w:docPart>
    <w:docPart>
      <w:docPartPr>
        <w:name w:val="CA93F134CEDA4BE09BC259E72C49FEF4"/>
        <w:category>
          <w:name w:val="Splošno"/>
          <w:gallery w:val="placeholder"/>
        </w:category>
        <w:types>
          <w:type w:val="bbPlcHdr"/>
        </w:types>
        <w:behaviors>
          <w:behavior w:val="content"/>
        </w:behaviors>
        <w:guid w:val="{F9268F9C-76AD-4E1B-8A1F-550A335B94AE}"/>
      </w:docPartPr>
      <w:docPartBody>
        <w:p w:rsidR="00E26615" w:rsidRDefault="00D86235" w:rsidP="00D86235">
          <w:pPr>
            <w:pStyle w:val="CA93F134CEDA4BE09BC259E72C49FEF4"/>
          </w:pPr>
          <w:r w:rsidRPr="0063153A">
            <w:rPr>
              <w:rStyle w:val="Besedilooznabemesta"/>
            </w:rPr>
            <w:t>Kliknite ali tapnite tukaj, če želite vnesti besedilo.</w:t>
          </w:r>
        </w:p>
      </w:docPartBody>
    </w:docPart>
    <w:docPart>
      <w:docPartPr>
        <w:name w:val="8C382073033A4744BA1C8210A1F5241D"/>
        <w:category>
          <w:name w:val="Splošno"/>
          <w:gallery w:val="placeholder"/>
        </w:category>
        <w:types>
          <w:type w:val="bbPlcHdr"/>
        </w:types>
        <w:behaviors>
          <w:behavior w:val="content"/>
        </w:behaviors>
        <w:guid w:val="{A50832EC-62DA-4FD5-AB99-114F4FA2046A}"/>
      </w:docPartPr>
      <w:docPartBody>
        <w:p w:rsidR="00E26615" w:rsidRDefault="00D86235" w:rsidP="00D86235">
          <w:pPr>
            <w:pStyle w:val="8C382073033A4744BA1C8210A1F5241D"/>
          </w:pPr>
          <w:r w:rsidRPr="0063153A">
            <w:rPr>
              <w:rStyle w:val="Besedilooznabemesta"/>
            </w:rPr>
            <w:t>Kliknite ali tapnite tukaj, če želite vnesti besedilo.</w:t>
          </w:r>
        </w:p>
      </w:docPartBody>
    </w:docPart>
    <w:docPart>
      <w:docPartPr>
        <w:name w:val="83BDC3358A104C049198416E059470C6"/>
        <w:category>
          <w:name w:val="Splošno"/>
          <w:gallery w:val="placeholder"/>
        </w:category>
        <w:types>
          <w:type w:val="bbPlcHdr"/>
        </w:types>
        <w:behaviors>
          <w:behavior w:val="content"/>
        </w:behaviors>
        <w:guid w:val="{55FFD221-0B80-41C9-9512-6886FBB514DF}"/>
      </w:docPartPr>
      <w:docPartBody>
        <w:p w:rsidR="00E26615" w:rsidRDefault="00D86235" w:rsidP="00D86235">
          <w:pPr>
            <w:pStyle w:val="83BDC3358A104C049198416E059470C6"/>
          </w:pPr>
          <w:r w:rsidRPr="0063153A">
            <w:rPr>
              <w:rStyle w:val="Besedilooznabemesta"/>
            </w:rPr>
            <w:t>Kliknite ali tapnite tukaj, če želite vnesti besedilo.</w:t>
          </w:r>
        </w:p>
      </w:docPartBody>
    </w:docPart>
    <w:docPart>
      <w:docPartPr>
        <w:name w:val="856D0E44812548AD86025452D257439F"/>
        <w:category>
          <w:name w:val="Splošno"/>
          <w:gallery w:val="placeholder"/>
        </w:category>
        <w:types>
          <w:type w:val="bbPlcHdr"/>
        </w:types>
        <w:behaviors>
          <w:behavior w:val="content"/>
        </w:behaviors>
        <w:guid w:val="{F0787F3B-3342-4593-94F2-13C19A0AAFD4}"/>
      </w:docPartPr>
      <w:docPartBody>
        <w:p w:rsidR="00E26615" w:rsidRDefault="00D86235" w:rsidP="00D86235">
          <w:pPr>
            <w:pStyle w:val="856D0E44812548AD86025452D257439F"/>
          </w:pPr>
          <w:r w:rsidRPr="0063153A">
            <w:rPr>
              <w:rStyle w:val="Besedilooznabemesta"/>
            </w:rPr>
            <w:t>Kliknite ali tapnite tukaj, če želite vnesti besedilo.</w:t>
          </w:r>
        </w:p>
      </w:docPartBody>
    </w:docPart>
    <w:docPart>
      <w:docPartPr>
        <w:name w:val="AA56F6D07AE849C4851A3828466F7B0F"/>
        <w:category>
          <w:name w:val="Splošno"/>
          <w:gallery w:val="placeholder"/>
        </w:category>
        <w:types>
          <w:type w:val="bbPlcHdr"/>
        </w:types>
        <w:behaviors>
          <w:behavior w:val="content"/>
        </w:behaviors>
        <w:guid w:val="{7A9ED528-4E9B-4F61-8334-25AD289B92F0}"/>
      </w:docPartPr>
      <w:docPartBody>
        <w:p w:rsidR="00E26615" w:rsidRDefault="00D86235" w:rsidP="00D86235">
          <w:pPr>
            <w:pStyle w:val="AA56F6D07AE849C4851A3828466F7B0F"/>
          </w:pPr>
          <w:r w:rsidRPr="0063153A">
            <w:rPr>
              <w:rStyle w:val="Besedilooznabemesta"/>
            </w:rPr>
            <w:t>Kliknite ali tapnite tukaj, če želite vnesti besedilo.</w:t>
          </w:r>
        </w:p>
      </w:docPartBody>
    </w:docPart>
    <w:docPart>
      <w:docPartPr>
        <w:name w:val="1F127AC7850B43CA910DF8D2D68901CD"/>
        <w:category>
          <w:name w:val="Splošno"/>
          <w:gallery w:val="placeholder"/>
        </w:category>
        <w:types>
          <w:type w:val="bbPlcHdr"/>
        </w:types>
        <w:behaviors>
          <w:behavior w:val="content"/>
        </w:behaviors>
        <w:guid w:val="{DAA2AC80-3F2A-43CD-8EB8-C3B74AA4C7A9}"/>
      </w:docPartPr>
      <w:docPartBody>
        <w:p w:rsidR="006F5901" w:rsidRDefault="006F5901" w:rsidP="006F5901">
          <w:pPr>
            <w:pStyle w:val="1F127AC7850B43CA910DF8D2D68901CD"/>
          </w:pPr>
          <w:r w:rsidRPr="00C97819">
            <w:rPr>
              <w:rStyle w:val="Besedilooznabemesta"/>
            </w:rPr>
            <w:t>Kliknite ali tapnite tukaj, če želite vnesti besedilo.</w:t>
          </w:r>
        </w:p>
      </w:docPartBody>
    </w:docPart>
    <w:docPart>
      <w:docPartPr>
        <w:name w:val="D55F083EF124493CA32B929AB9D55250"/>
        <w:category>
          <w:name w:val="Splošno"/>
          <w:gallery w:val="placeholder"/>
        </w:category>
        <w:types>
          <w:type w:val="bbPlcHdr"/>
        </w:types>
        <w:behaviors>
          <w:behavior w:val="content"/>
        </w:behaviors>
        <w:guid w:val="{D19DFD35-3A8D-4CD4-B17F-98567CFBE9F8}"/>
      </w:docPartPr>
      <w:docPartBody>
        <w:p w:rsidR="006F5901" w:rsidRDefault="006F5901" w:rsidP="006F5901">
          <w:pPr>
            <w:pStyle w:val="D55F083EF124493CA32B929AB9D55250"/>
          </w:pPr>
          <w:r w:rsidRPr="00C97819">
            <w:rPr>
              <w:rStyle w:val="Besedilooznabemesta"/>
            </w:rPr>
            <w:t>Kliknite ali tapnite tukaj, če želite vnesti besedilo.</w:t>
          </w:r>
        </w:p>
      </w:docPartBody>
    </w:docPart>
    <w:docPart>
      <w:docPartPr>
        <w:name w:val="61C650DB87104FE4AA7B625F505202A6"/>
        <w:category>
          <w:name w:val="Splošno"/>
          <w:gallery w:val="placeholder"/>
        </w:category>
        <w:types>
          <w:type w:val="bbPlcHdr"/>
        </w:types>
        <w:behaviors>
          <w:behavior w:val="content"/>
        </w:behaviors>
        <w:guid w:val="{B0BD19D8-0BAF-4EE9-AADD-6B8881EB0F97}"/>
      </w:docPartPr>
      <w:docPartBody>
        <w:p w:rsidR="006F5901" w:rsidRDefault="006F5901" w:rsidP="006F5901">
          <w:pPr>
            <w:pStyle w:val="61C650DB87104FE4AA7B625F505202A6"/>
          </w:pPr>
          <w:r w:rsidRPr="00C97819">
            <w:rPr>
              <w:rStyle w:val="Besedilooznabemesta"/>
            </w:rPr>
            <w:t>Kliknite ali tapnite tukaj, če želite vnesti besedilo.</w:t>
          </w:r>
        </w:p>
      </w:docPartBody>
    </w:docPart>
    <w:docPart>
      <w:docPartPr>
        <w:name w:val="5E57487AD5124D9ABDF355CF0BCB1AC8"/>
        <w:category>
          <w:name w:val="Splošno"/>
          <w:gallery w:val="placeholder"/>
        </w:category>
        <w:types>
          <w:type w:val="bbPlcHdr"/>
        </w:types>
        <w:behaviors>
          <w:behavior w:val="content"/>
        </w:behaviors>
        <w:guid w:val="{A57236A1-72DA-48B6-8029-3ED8B4102B3E}"/>
      </w:docPartPr>
      <w:docPartBody>
        <w:p w:rsidR="006F5901" w:rsidRDefault="006F5901" w:rsidP="006F5901">
          <w:pPr>
            <w:pStyle w:val="5E57487AD5124D9ABDF355CF0BCB1AC8"/>
          </w:pPr>
          <w:r w:rsidRPr="00C97819">
            <w:rPr>
              <w:rStyle w:val="Besedilooznabemesta"/>
            </w:rPr>
            <w:t>Kliknite ali tapnite tukaj, če želite vnesti besedilo.</w:t>
          </w:r>
        </w:p>
      </w:docPartBody>
    </w:docPart>
    <w:docPart>
      <w:docPartPr>
        <w:name w:val="149BE11CF2FC427C82F7AFF90DAC9118"/>
        <w:category>
          <w:name w:val="Splošno"/>
          <w:gallery w:val="placeholder"/>
        </w:category>
        <w:types>
          <w:type w:val="bbPlcHdr"/>
        </w:types>
        <w:behaviors>
          <w:behavior w:val="content"/>
        </w:behaviors>
        <w:guid w:val="{94AAD52C-FB10-44B6-A5B7-2EF38B24B6BB}"/>
      </w:docPartPr>
      <w:docPartBody>
        <w:p w:rsidR="006F5901" w:rsidRDefault="006F5901" w:rsidP="006F5901">
          <w:pPr>
            <w:pStyle w:val="149BE11CF2FC427C82F7AFF90DAC9118"/>
          </w:pPr>
          <w:r w:rsidRPr="00C97819">
            <w:rPr>
              <w:rStyle w:val="Besedilooznabemesta"/>
            </w:rPr>
            <w:t>Kliknite ali tapnite tukaj, če želite vnesti besedilo.</w:t>
          </w:r>
        </w:p>
      </w:docPartBody>
    </w:docPart>
    <w:docPart>
      <w:docPartPr>
        <w:name w:val="5995DECCC50E40B095D52FAD67063BD0"/>
        <w:category>
          <w:name w:val="Splošno"/>
          <w:gallery w:val="placeholder"/>
        </w:category>
        <w:types>
          <w:type w:val="bbPlcHdr"/>
        </w:types>
        <w:behaviors>
          <w:behavior w:val="content"/>
        </w:behaviors>
        <w:guid w:val="{D1D14BDE-0AA6-45E4-B699-DF9AF6426770}"/>
      </w:docPartPr>
      <w:docPartBody>
        <w:p w:rsidR="006F5901" w:rsidRDefault="006F5901" w:rsidP="006F5901">
          <w:pPr>
            <w:pStyle w:val="5995DECCC50E40B095D52FAD67063BD0"/>
          </w:pPr>
          <w:r w:rsidRPr="00C97819">
            <w:rPr>
              <w:rStyle w:val="Besedilooznabemesta"/>
            </w:rPr>
            <w:t>Kliknite ali tapnite tukaj, če želite vnesti besedilo.</w:t>
          </w:r>
        </w:p>
      </w:docPartBody>
    </w:docPart>
    <w:docPart>
      <w:docPartPr>
        <w:name w:val="61063CF3AA2E4DB9851F936378A4E99F"/>
        <w:category>
          <w:name w:val="Splošno"/>
          <w:gallery w:val="placeholder"/>
        </w:category>
        <w:types>
          <w:type w:val="bbPlcHdr"/>
        </w:types>
        <w:behaviors>
          <w:behavior w:val="content"/>
        </w:behaviors>
        <w:guid w:val="{DA827796-60A2-4B71-BDDA-C2D75140EE3C}"/>
      </w:docPartPr>
      <w:docPartBody>
        <w:p w:rsidR="006F5901" w:rsidRDefault="006F5901" w:rsidP="006F5901">
          <w:pPr>
            <w:pStyle w:val="61063CF3AA2E4DB9851F936378A4E99F"/>
          </w:pPr>
          <w:r w:rsidRPr="00C97819">
            <w:rPr>
              <w:rStyle w:val="Besedilooznabemesta"/>
            </w:rPr>
            <w:t>Kliknite ali tapnite tukaj, če želite vnesti besedilo.</w:t>
          </w:r>
        </w:p>
      </w:docPartBody>
    </w:docPart>
    <w:docPart>
      <w:docPartPr>
        <w:name w:val="31CE2EB34D2D467F9547C07C375167AD"/>
        <w:category>
          <w:name w:val="Splošno"/>
          <w:gallery w:val="placeholder"/>
        </w:category>
        <w:types>
          <w:type w:val="bbPlcHdr"/>
        </w:types>
        <w:behaviors>
          <w:behavior w:val="content"/>
        </w:behaviors>
        <w:guid w:val="{605518E0-D856-4F42-BC78-7EC802206A53}"/>
      </w:docPartPr>
      <w:docPartBody>
        <w:p w:rsidR="006F5901" w:rsidRDefault="006F5901" w:rsidP="006F5901">
          <w:pPr>
            <w:pStyle w:val="31CE2EB34D2D467F9547C07C375167AD"/>
          </w:pPr>
          <w:r w:rsidRPr="00C97819">
            <w:rPr>
              <w:rStyle w:val="Besedilooznabemesta"/>
            </w:rPr>
            <w:t>Kliknite ali tapnite tukaj, če želite vnesti besedilo.</w:t>
          </w:r>
        </w:p>
      </w:docPartBody>
    </w:docPart>
    <w:docPart>
      <w:docPartPr>
        <w:name w:val="7A502FF2969A4CB8A60D7C22CDD0D337"/>
        <w:category>
          <w:name w:val="Splošno"/>
          <w:gallery w:val="placeholder"/>
        </w:category>
        <w:types>
          <w:type w:val="bbPlcHdr"/>
        </w:types>
        <w:behaviors>
          <w:behavior w:val="content"/>
        </w:behaviors>
        <w:guid w:val="{3019D72E-9F47-4581-92B8-93FEE6A491B0}"/>
      </w:docPartPr>
      <w:docPartBody>
        <w:p w:rsidR="006F5901" w:rsidRDefault="006F5901" w:rsidP="006F5901">
          <w:pPr>
            <w:pStyle w:val="7A502FF2969A4CB8A60D7C22CDD0D337"/>
          </w:pPr>
          <w:r w:rsidRPr="00C97819">
            <w:rPr>
              <w:rStyle w:val="Besedilooznabemesta"/>
            </w:rPr>
            <w:t>Kliknite ali tapnite tukaj, če želite vnesti besedilo.</w:t>
          </w:r>
        </w:p>
      </w:docPartBody>
    </w:docPart>
    <w:docPart>
      <w:docPartPr>
        <w:name w:val="34154E7ED40D4A4FAE3D66D50A25E8D7"/>
        <w:category>
          <w:name w:val="Splošno"/>
          <w:gallery w:val="placeholder"/>
        </w:category>
        <w:types>
          <w:type w:val="bbPlcHdr"/>
        </w:types>
        <w:behaviors>
          <w:behavior w:val="content"/>
        </w:behaviors>
        <w:guid w:val="{893D60C4-B492-4C88-BE36-369B2674B87C}"/>
      </w:docPartPr>
      <w:docPartBody>
        <w:p w:rsidR="006F5901" w:rsidRDefault="006F5901" w:rsidP="006F5901">
          <w:pPr>
            <w:pStyle w:val="34154E7ED40D4A4FAE3D66D50A25E8D7"/>
          </w:pPr>
          <w:r w:rsidRPr="00C97819">
            <w:rPr>
              <w:rStyle w:val="Besedilooznabemesta"/>
            </w:rPr>
            <w:t>Kliknite ali tapnite tukaj, če želite vnesti besedilo.</w:t>
          </w:r>
        </w:p>
      </w:docPartBody>
    </w:docPart>
    <w:docPart>
      <w:docPartPr>
        <w:name w:val="FA65A212124446998443245B130ACE30"/>
        <w:category>
          <w:name w:val="Splošno"/>
          <w:gallery w:val="placeholder"/>
        </w:category>
        <w:types>
          <w:type w:val="bbPlcHdr"/>
        </w:types>
        <w:behaviors>
          <w:behavior w:val="content"/>
        </w:behaviors>
        <w:guid w:val="{5B5CBA85-3FB6-4396-99C4-04DC0F89B0A9}"/>
      </w:docPartPr>
      <w:docPartBody>
        <w:p w:rsidR="006F5901" w:rsidRDefault="006F5901" w:rsidP="006F5901">
          <w:pPr>
            <w:pStyle w:val="FA65A212124446998443245B130ACE30"/>
          </w:pPr>
          <w:r w:rsidRPr="00C97819">
            <w:rPr>
              <w:rStyle w:val="Besedilooznabemesta"/>
            </w:rPr>
            <w:t>Kliknite ali tapnite tukaj, če želite vnesti besedilo.</w:t>
          </w:r>
        </w:p>
      </w:docPartBody>
    </w:docPart>
    <w:docPart>
      <w:docPartPr>
        <w:name w:val="F7E13BF6E637476A8D843EE3024712BF"/>
        <w:category>
          <w:name w:val="Splošno"/>
          <w:gallery w:val="placeholder"/>
        </w:category>
        <w:types>
          <w:type w:val="bbPlcHdr"/>
        </w:types>
        <w:behaviors>
          <w:behavior w:val="content"/>
        </w:behaviors>
        <w:guid w:val="{0128FD19-0452-48EA-9D11-5FE0C66FB781}"/>
      </w:docPartPr>
      <w:docPartBody>
        <w:p w:rsidR="006F5901" w:rsidRDefault="006F5901" w:rsidP="006F5901">
          <w:pPr>
            <w:pStyle w:val="F7E13BF6E637476A8D843EE3024712BF"/>
          </w:pPr>
          <w:r w:rsidRPr="00C97819">
            <w:rPr>
              <w:rStyle w:val="Besedilooznabemesta"/>
            </w:rPr>
            <w:t>Kliknite ali tapnite tukaj, če želite vnesti besedilo.</w:t>
          </w:r>
        </w:p>
      </w:docPartBody>
    </w:docPart>
    <w:docPart>
      <w:docPartPr>
        <w:name w:val="548A4B93FCF043F6AAAC8A3FE894FA21"/>
        <w:category>
          <w:name w:val="Splošno"/>
          <w:gallery w:val="placeholder"/>
        </w:category>
        <w:types>
          <w:type w:val="bbPlcHdr"/>
        </w:types>
        <w:behaviors>
          <w:behavior w:val="content"/>
        </w:behaviors>
        <w:guid w:val="{A625F722-8C3B-4590-A6EB-A74011B77C64}"/>
      </w:docPartPr>
      <w:docPartBody>
        <w:p w:rsidR="006F5901" w:rsidRDefault="006F5901" w:rsidP="006F5901">
          <w:pPr>
            <w:pStyle w:val="548A4B93FCF043F6AAAC8A3FE894FA21"/>
          </w:pPr>
          <w:r w:rsidRPr="00C97819">
            <w:rPr>
              <w:rStyle w:val="Besedilooznabemesta"/>
            </w:rPr>
            <w:t>Kliknite ali tapnite tukaj, če želite vnesti besedilo.</w:t>
          </w:r>
        </w:p>
      </w:docPartBody>
    </w:docPart>
    <w:docPart>
      <w:docPartPr>
        <w:name w:val="8A481B2A399F4C62AACC8CC6E10EB06B"/>
        <w:category>
          <w:name w:val="Splošno"/>
          <w:gallery w:val="placeholder"/>
        </w:category>
        <w:types>
          <w:type w:val="bbPlcHdr"/>
        </w:types>
        <w:behaviors>
          <w:behavior w:val="content"/>
        </w:behaviors>
        <w:guid w:val="{D90EE9E3-F039-4461-9010-8F7F14A70D02}"/>
      </w:docPartPr>
      <w:docPartBody>
        <w:p w:rsidR="006F5901" w:rsidRDefault="006F5901" w:rsidP="006F5901">
          <w:pPr>
            <w:pStyle w:val="8A481B2A399F4C62AACC8CC6E10EB06B"/>
          </w:pPr>
          <w:r w:rsidRPr="00C97819">
            <w:rPr>
              <w:rStyle w:val="Besedilooznabemesta"/>
            </w:rPr>
            <w:t>Kliknite ali tapnite tukaj, če želite vnesti besedilo.</w:t>
          </w:r>
        </w:p>
      </w:docPartBody>
    </w:docPart>
    <w:docPart>
      <w:docPartPr>
        <w:name w:val="460DBE6771F24FB0A7AB700C69428CA0"/>
        <w:category>
          <w:name w:val="Splošno"/>
          <w:gallery w:val="placeholder"/>
        </w:category>
        <w:types>
          <w:type w:val="bbPlcHdr"/>
        </w:types>
        <w:behaviors>
          <w:behavior w:val="content"/>
        </w:behaviors>
        <w:guid w:val="{52923991-FFE8-4794-80A3-92B44DAAFF63}"/>
      </w:docPartPr>
      <w:docPartBody>
        <w:p w:rsidR="006F5901" w:rsidRDefault="006F5901" w:rsidP="006F5901">
          <w:pPr>
            <w:pStyle w:val="460DBE6771F24FB0A7AB700C69428CA0"/>
          </w:pPr>
          <w:r w:rsidRPr="00C97819">
            <w:rPr>
              <w:rStyle w:val="Besedilooznabemesta"/>
            </w:rPr>
            <w:t>Kliknite ali tapnite tukaj, če želite vnesti besedilo.</w:t>
          </w:r>
        </w:p>
      </w:docPartBody>
    </w:docPart>
    <w:docPart>
      <w:docPartPr>
        <w:name w:val="0656971F05404EE29311B2DED0D3C9EE"/>
        <w:category>
          <w:name w:val="Splošno"/>
          <w:gallery w:val="placeholder"/>
        </w:category>
        <w:types>
          <w:type w:val="bbPlcHdr"/>
        </w:types>
        <w:behaviors>
          <w:behavior w:val="content"/>
        </w:behaviors>
        <w:guid w:val="{892C7ADF-1A34-42CD-8B75-F03D8EABE0A6}"/>
      </w:docPartPr>
      <w:docPartBody>
        <w:p w:rsidR="006F5901" w:rsidRDefault="006F5901" w:rsidP="006F5901">
          <w:pPr>
            <w:pStyle w:val="0656971F05404EE29311B2DED0D3C9EE"/>
          </w:pPr>
          <w:r w:rsidRPr="00C97819">
            <w:rPr>
              <w:rStyle w:val="Besedilooznabemesta"/>
            </w:rPr>
            <w:t>Kliknite ali tapnite tukaj, če želite vnesti besedilo.</w:t>
          </w:r>
        </w:p>
      </w:docPartBody>
    </w:docPart>
    <w:docPart>
      <w:docPartPr>
        <w:name w:val="11BE1A1C52D44ED29E24F65B410F5266"/>
        <w:category>
          <w:name w:val="Splošno"/>
          <w:gallery w:val="placeholder"/>
        </w:category>
        <w:types>
          <w:type w:val="bbPlcHdr"/>
        </w:types>
        <w:behaviors>
          <w:behavior w:val="content"/>
        </w:behaviors>
        <w:guid w:val="{B4A2F56A-CA98-4E80-AA3A-2CE78C074CC6}"/>
      </w:docPartPr>
      <w:docPartBody>
        <w:p w:rsidR="006F5901" w:rsidRDefault="006F5901" w:rsidP="006F5901">
          <w:pPr>
            <w:pStyle w:val="11BE1A1C52D44ED29E24F65B410F5266"/>
          </w:pPr>
          <w:r w:rsidRPr="00C97819">
            <w:rPr>
              <w:rStyle w:val="Besedilooznabemesta"/>
            </w:rPr>
            <w:t>Kliknite ali tapnite tukaj, če želite vnesti besedilo.</w:t>
          </w:r>
        </w:p>
      </w:docPartBody>
    </w:docPart>
    <w:docPart>
      <w:docPartPr>
        <w:name w:val="2AC4281D618D45C29117ADA1E352E552"/>
        <w:category>
          <w:name w:val="Splošno"/>
          <w:gallery w:val="placeholder"/>
        </w:category>
        <w:types>
          <w:type w:val="bbPlcHdr"/>
        </w:types>
        <w:behaviors>
          <w:behavior w:val="content"/>
        </w:behaviors>
        <w:guid w:val="{9A692647-2822-45F4-80B7-EBB4C937216B}"/>
      </w:docPartPr>
      <w:docPartBody>
        <w:p w:rsidR="006F5901" w:rsidRDefault="006F5901" w:rsidP="006F5901">
          <w:pPr>
            <w:pStyle w:val="2AC4281D618D45C29117ADA1E352E552"/>
          </w:pPr>
          <w:r w:rsidRPr="00C97819">
            <w:rPr>
              <w:rStyle w:val="Besedilooznabemesta"/>
            </w:rPr>
            <w:t>Kliknite ali tapnite tukaj, če želite vnesti besedilo.</w:t>
          </w:r>
        </w:p>
      </w:docPartBody>
    </w:docPart>
    <w:docPart>
      <w:docPartPr>
        <w:name w:val="266D825431024E5A868E548751AD6C6B"/>
        <w:category>
          <w:name w:val="Splošno"/>
          <w:gallery w:val="placeholder"/>
        </w:category>
        <w:types>
          <w:type w:val="bbPlcHdr"/>
        </w:types>
        <w:behaviors>
          <w:behavior w:val="content"/>
        </w:behaviors>
        <w:guid w:val="{B3152137-5F9B-480B-8210-92D8D058B57C}"/>
      </w:docPartPr>
      <w:docPartBody>
        <w:p w:rsidR="006F5901" w:rsidRDefault="006F5901" w:rsidP="006F5901">
          <w:pPr>
            <w:pStyle w:val="266D825431024E5A868E548751AD6C6B"/>
          </w:pPr>
          <w:r w:rsidRPr="00C97819">
            <w:rPr>
              <w:rStyle w:val="Besedilooznabemesta"/>
            </w:rPr>
            <w:t>Kliknite ali tapnite tukaj, če želite vnesti besedilo.</w:t>
          </w:r>
        </w:p>
      </w:docPartBody>
    </w:docPart>
    <w:docPart>
      <w:docPartPr>
        <w:name w:val="89FB6AF71786424996A5910E3BF07B6A"/>
        <w:category>
          <w:name w:val="Splošno"/>
          <w:gallery w:val="placeholder"/>
        </w:category>
        <w:types>
          <w:type w:val="bbPlcHdr"/>
        </w:types>
        <w:behaviors>
          <w:behavior w:val="content"/>
        </w:behaviors>
        <w:guid w:val="{397418DA-6999-4401-958A-3BE131C7D3CE}"/>
      </w:docPartPr>
      <w:docPartBody>
        <w:p w:rsidR="006F5901" w:rsidRDefault="006F5901" w:rsidP="006F5901">
          <w:pPr>
            <w:pStyle w:val="89FB6AF71786424996A5910E3BF07B6A"/>
          </w:pPr>
          <w:r w:rsidRPr="00C97819">
            <w:rPr>
              <w:rStyle w:val="Besedilooznabemesta"/>
            </w:rPr>
            <w:t>Kliknite ali tapnite tukaj, če želite vnesti besedilo.</w:t>
          </w:r>
        </w:p>
      </w:docPartBody>
    </w:docPart>
    <w:docPart>
      <w:docPartPr>
        <w:name w:val="CCFC74DB6D7741F48F8EBC025DF63D96"/>
        <w:category>
          <w:name w:val="Splošno"/>
          <w:gallery w:val="placeholder"/>
        </w:category>
        <w:types>
          <w:type w:val="bbPlcHdr"/>
        </w:types>
        <w:behaviors>
          <w:behavior w:val="content"/>
        </w:behaviors>
        <w:guid w:val="{8DF1AFCB-7319-4DFC-A9DC-0903644CFA1C}"/>
      </w:docPartPr>
      <w:docPartBody>
        <w:p w:rsidR="006F5901" w:rsidRDefault="006F5901" w:rsidP="006F5901">
          <w:pPr>
            <w:pStyle w:val="CCFC74DB6D7741F48F8EBC025DF63D96"/>
          </w:pPr>
          <w:r w:rsidRPr="00C97819">
            <w:rPr>
              <w:rStyle w:val="Besedilooznabemesta"/>
            </w:rPr>
            <w:t>Kliknite ali tapnite tukaj, če želite vnesti besedilo.</w:t>
          </w:r>
        </w:p>
      </w:docPartBody>
    </w:docPart>
    <w:docPart>
      <w:docPartPr>
        <w:name w:val="09D0A48CDBF34B78B8B443A6A6B0B2D8"/>
        <w:category>
          <w:name w:val="Splošno"/>
          <w:gallery w:val="placeholder"/>
        </w:category>
        <w:types>
          <w:type w:val="bbPlcHdr"/>
        </w:types>
        <w:behaviors>
          <w:behavior w:val="content"/>
        </w:behaviors>
        <w:guid w:val="{486EFF3B-65EC-4128-A84B-3E5A33975DD4}"/>
      </w:docPartPr>
      <w:docPartBody>
        <w:p w:rsidR="006F5901" w:rsidRDefault="006F5901" w:rsidP="006F5901">
          <w:pPr>
            <w:pStyle w:val="09D0A48CDBF34B78B8B443A6A6B0B2D8"/>
          </w:pPr>
          <w:r w:rsidRPr="00C97819">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27145"/>
    <w:rsid w:val="000553A9"/>
    <w:rsid w:val="00060A19"/>
    <w:rsid w:val="000E6F7B"/>
    <w:rsid w:val="00105BCD"/>
    <w:rsid w:val="001123CA"/>
    <w:rsid w:val="00115AC1"/>
    <w:rsid w:val="00115BFB"/>
    <w:rsid w:val="001246C0"/>
    <w:rsid w:val="0013401D"/>
    <w:rsid w:val="001444D3"/>
    <w:rsid w:val="00161A30"/>
    <w:rsid w:val="00161C9A"/>
    <w:rsid w:val="00166F49"/>
    <w:rsid w:val="00171AB0"/>
    <w:rsid w:val="00172AAE"/>
    <w:rsid w:val="0019192F"/>
    <w:rsid w:val="00193820"/>
    <w:rsid w:val="001A7A7F"/>
    <w:rsid w:val="001B372E"/>
    <w:rsid w:val="001B5520"/>
    <w:rsid w:val="001B601B"/>
    <w:rsid w:val="001C7A43"/>
    <w:rsid w:val="001D1299"/>
    <w:rsid w:val="00224BC1"/>
    <w:rsid w:val="002370FD"/>
    <w:rsid w:val="00247571"/>
    <w:rsid w:val="002633B0"/>
    <w:rsid w:val="00296E3F"/>
    <w:rsid w:val="002A7F2D"/>
    <w:rsid w:val="002C4E91"/>
    <w:rsid w:val="00304250"/>
    <w:rsid w:val="00304DF1"/>
    <w:rsid w:val="00305A5D"/>
    <w:rsid w:val="0031245F"/>
    <w:rsid w:val="00327922"/>
    <w:rsid w:val="00344B51"/>
    <w:rsid w:val="00356327"/>
    <w:rsid w:val="00361443"/>
    <w:rsid w:val="00364D7C"/>
    <w:rsid w:val="003753F9"/>
    <w:rsid w:val="00381F93"/>
    <w:rsid w:val="00385510"/>
    <w:rsid w:val="003B165A"/>
    <w:rsid w:val="003B6798"/>
    <w:rsid w:val="003B69FD"/>
    <w:rsid w:val="003D05CB"/>
    <w:rsid w:val="003D7E3B"/>
    <w:rsid w:val="003F46C9"/>
    <w:rsid w:val="003F4CA7"/>
    <w:rsid w:val="003F7481"/>
    <w:rsid w:val="00402477"/>
    <w:rsid w:val="00412F87"/>
    <w:rsid w:val="004269E1"/>
    <w:rsid w:val="00452B08"/>
    <w:rsid w:val="004768B8"/>
    <w:rsid w:val="00481016"/>
    <w:rsid w:val="004830DF"/>
    <w:rsid w:val="004B4297"/>
    <w:rsid w:val="004E6168"/>
    <w:rsid w:val="00506601"/>
    <w:rsid w:val="0053295D"/>
    <w:rsid w:val="00532DE0"/>
    <w:rsid w:val="005530C9"/>
    <w:rsid w:val="005A074A"/>
    <w:rsid w:val="005A13D7"/>
    <w:rsid w:val="005B3593"/>
    <w:rsid w:val="005E46D0"/>
    <w:rsid w:val="005E4E01"/>
    <w:rsid w:val="005E57AC"/>
    <w:rsid w:val="00646EEB"/>
    <w:rsid w:val="00654D01"/>
    <w:rsid w:val="006568C0"/>
    <w:rsid w:val="006578E3"/>
    <w:rsid w:val="006810B3"/>
    <w:rsid w:val="006B7872"/>
    <w:rsid w:val="006D30D8"/>
    <w:rsid w:val="006D55FC"/>
    <w:rsid w:val="006F5901"/>
    <w:rsid w:val="006F5A90"/>
    <w:rsid w:val="006F663C"/>
    <w:rsid w:val="007135E8"/>
    <w:rsid w:val="0072146E"/>
    <w:rsid w:val="007A4840"/>
    <w:rsid w:val="007B540E"/>
    <w:rsid w:val="007C06CF"/>
    <w:rsid w:val="007C100D"/>
    <w:rsid w:val="007C181A"/>
    <w:rsid w:val="007E5D44"/>
    <w:rsid w:val="0085467C"/>
    <w:rsid w:val="00860763"/>
    <w:rsid w:val="008958EF"/>
    <w:rsid w:val="008A4CF3"/>
    <w:rsid w:val="008B6901"/>
    <w:rsid w:val="008F4F39"/>
    <w:rsid w:val="00912FF0"/>
    <w:rsid w:val="00952DDB"/>
    <w:rsid w:val="0095446A"/>
    <w:rsid w:val="0095655D"/>
    <w:rsid w:val="00996B95"/>
    <w:rsid w:val="009A1B12"/>
    <w:rsid w:val="009F1687"/>
    <w:rsid w:val="009F1CBD"/>
    <w:rsid w:val="00AC42A7"/>
    <w:rsid w:val="00AD194B"/>
    <w:rsid w:val="00B13341"/>
    <w:rsid w:val="00BA4AF7"/>
    <w:rsid w:val="00BE339B"/>
    <w:rsid w:val="00BF4F8B"/>
    <w:rsid w:val="00C13777"/>
    <w:rsid w:val="00C14280"/>
    <w:rsid w:val="00C23443"/>
    <w:rsid w:val="00C716FE"/>
    <w:rsid w:val="00CA0A4F"/>
    <w:rsid w:val="00CB3A17"/>
    <w:rsid w:val="00CE07DE"/>
    <w:rsid w:val="00CF70B4"/>
    <w:rsid w:val="00D40FC7"/>
    <w:rsid w:val="00D501DA"/>
    <w:rsid w:val="00D65C99"/>
    <w:rsid w:val="00D66218"/>
    <w:rsid w:val="00D710E6"/>
    <w:rsid w:val="00D71F82"/>
    <w:rsid w:val="00D760F4"/>
    <w:rsid w:val="00D85B8A"/>
    <w:rsid w:val="00D86235"/>
    <w:rsid w:val="00D92A42"/>
    <w:rsid w:val="00DB1C90"/>
    <w:rsid w:val="00DC6470"/>
    <w:rsid w:val="00DF1B70"/>
    <w:rsid w:val="00DF3C45"/>
    <w:rsid w:val="00E0518C"/>
    <w:rsid w:val="00E26615"/>
    <w:rsid w:val="00E31BE5"/>
    <w:rsid w:val="00E443FA"/>
    <w:rsid w:val="00E523B9"/>
    <w:rsid w:val="00E67482"/>
    <w:rsid w:val="00E7309D"/>
    <w:rsid w:val="00E93B8A"/>
    <w:rsid w:val="00F015DC"/>
    <w:rsid w:val="00F03200"/>
    <w:rsid w:val="00F03FA0"/>
    <w:rsid w:val="00F10DD2"/>
    <w:rsid w:val="00F41A9E"/>
    <w:rsid w:val="00F47895"/>
    <w:rsid w:val="00F5376E"/>
    <w:rsid w:val="00F57502"/>
    <w:rsid w:val="00F814A1"/>
    <w:rsid w:val="00F95163"/>
    <w:rsid w:val="00F95A11"/>
    <w:rsid w:val="00FB506A"/>
    <w:rsid w:val="00FD423F"/>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F5901"/>
    <w:rPr>
      <w:color w:val="666666"/>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B6F24992B8BD4A089420C85025DC936D">
    <w:name w:val="B6F24992B8BD4A089420C85025DC936D"/>
    <w:rsid w:val="00D86235"/>
    <w:rPr>
      <w:kern w:val="2"/>
      <w14:ligatures w14:val="standardContextual"/>
    </w:rPr>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61C24E0241944DC9883A00032635A7E4">
    <w:name w:val="61C24E0241944DC9883A00032635A7E4"/>
    <w:rsid w:val="00D86235"/>
    <w:rPr>
      <w:kern w:val="2"/>
      <w14:ligatures w14:val="standardContextual"/>
    </w:rPr>
  </w:style>
  <w:style w:type="paragraph" w:customStyle="1" w:styleId="56D84B950CFE47A1A866629009C1117A">
    <w:name w:val="56D84B950CFE47A1A866629009C1117A"/>
    <w:rsid w:val="00D86235"/>
    <w:rPr>
      <w:kern w:val="2"/>
      <w14:ligatures w14:val="standardContextual"/>
    </w:rPr>
  </w:style>
  <w:style w:type="paragraph" w:customStyle="1" w:styleId="34646267A0D24284BFEF59B573C26561">
    <w:name w:val="34646267A0D24284BFEF59B573C26561"/>
    <w:rsid w:val="00D86235"/>
    <w:rPr>
      <w:kern w:val="2"/>
      <w14:ligatures w14:val="standardContextual"/>
    </w:rPr>
  </w:style>
  <w:style w:type="paragraph" w:customStyle="1" w:styleId="8A7559FF8D0F46348D621ACF8FA171A9">
    <w:name w:val="8A7559FF8D0F46348D621ACF8FA171A9"/>
    <w:rsid w:val="00D86235"/>
    <w:rPr>
      <w:kern w:val="2"/>
      <w14:ligatures w14:val="standardContextual"/>
    </w:rPr>
  </w:style>
  <w:style w:type="paragraph" w:customStyle="1" w:styleId="780CD9597D184F44AF6D316C94D0202D">
    <w:name w:val="780CD9597D184F44AF6D316C94D0202D"/>
    <w:rsid w:val="00D86235"/>
    <w:rPr>
      <w:kern w:val="2"/>
      <w14:ligatures w14:val="standardContextual"/>
    </w:rPr>
  </w:style>
  <w:style w:type="paragraph" w:customStyle="1" w:styleId="A189E7414667441783C0F5F18B95C000">
    <w:name w:val="A189E7414667441783C0F5F18B95C000"/>
    <w:rsid w:val="00D86235"/>
    <w:rPr>
      <w:kern w:val="2"/>
      <w14:ligatures w14:val="standardContextual"/>
    </w:rPr>
  </w:style>
  <w:style w:type="paragraph" w:customStyle="1" w:styleId="654BECA84D37479DBB4F662B5F50E39B">
    <w:name w:val="654BECA84D37479DBB4F662B5F50E39B"/>
    <w:rsid w:val="00D86235"/>
    <w:rPr>
      <w:kern w:val="2"/>
      <w14:ligatures w14:val="standardContextual"/>
    </w:rPr>
  </w:style>
  <w:style w:type="paragraph" w:customStyle="1" w:styleId="2693F9B75E82405197FCD634C69CA4A7">
    <w:name w:val="2693F9B75E82405197FCD634C69CA4A7"/>
    <w:rsid w:val="00D86235"/>
    <w:rPr>
      <w:kern w:val="2"/>
      <w14:ligatures w14:val="standardContextual"/>
    </w:rPr>
  </w:style>
  <w:style w:type="paragraph" w:customStyle="1" w:styleId="6BD829CB53FA4B098A66976030567EDE">
    <w:name w:val="6BD829CB53FA4B098A66976030567EDE"/>
    <w:rsid w:val="00D86235"/>
    <w:rPr>
      <w:kern w:val="2"/>
      <w14:ligatures w14:val="standardContextual"/>
    </w:rPr>
  </w:style>
  <w:style w:type="paragraph" w:customStyle="1" w:styleId="D1EC156453AC40F688F63BF01CF5A94C">
    <w:name w:val="D1EC156453AC40F688F63BF01CF5A94C"/>
    <w:rsid w:val="00D86235"/>
    <w:rPr>
      <w:kern w:val="2"/>
      <w14:ligatures w14:val="standardContextual"/>
    </w:rPr>
  </w:style>
  <w:style w:type="paragraph" w:customStyle="1" w:styleId="17DF275CA61546DE820BD9D8C54B5217">
    <w:name w:val="17DF275CA61546DE820BD9D8C54B5217"/>
    <w:rsid w:val="00D86235"/>
    <w:rPr>
      <w:kern w:val="2"/>
      <w14:ligatures w14:val="standardContextual"/>
    </w:rPr>
  </w:style>
  <w:style w:type="paragraph" w:customStyle="1" w:styleId="0A78E738C19D4121A990DEF8B8061494">
    <w:name w:val="0A78E738C19D4121A990DEF8B8061494"/>
    <w:rsid w:val="00D86235"/>
    <w:rPr>
      <w:kern w:val="2"/>
      <w14:ligatures w14:val="standardContextual"/>
    </w:rPr>
  </w:style>
  <w:style w:type="paragraph" w:customStyle="1" w:styleId="80ACC84DF39D49E8B7E60935315431AF">
    <w:name w:val="80ACC84DF39D49E8B7E60935315431AF"/>
    <w:rsid w:val="00D86235"/>
    <w:rPr>
      <w:kern w:val="2"/>
      <w14:ligatures w14:val="standardContextual"/>
    </w:rPr>
  </w:style>
  <w:style w:type="paragraph" w:customStyle="1" w:styleId="5694CFC8D2FF45A48FA591042AEF16EA">
    <w:name w:val="5694CFC8D2FF45A48FA591042AEF16EA"/>
    <w:rsid w:val="00D86235"/>
    <w:rPr>
      <w:kern w:val="2"/>
      <w14:ligatures w14:val="standardContextual"/>
    </w:rPr>
  </w:style>
  <w:style w:type="paragraph" w:customStyle="1" w:styleId="2D697F287BE141649B850FAB708DB293">
    <w:name w:val="2D697F287BE141649B850FAB708DB293"/>
    <w:rsid w:val="00D86235"/>
    <w:rPr>
      <w:kern w:val="2"/>
      <w14:ligatures w14:val="standardContextual"/>
    </w:rPr>
  </w:style>
  <w:style w:type="paragraph" w:customStyle="1" w:styleId="7B12FE1BE75C4CCCA861200AA44F1EF7">
    <w:name w:val="7B12FE1BE75C4CCCA861200AA44F1EF7"/>
    <w:rsid w:val="00D86235"/>
    <w:rPr>
      <w:kern w:val="2"/>
      <w14:ligatures w14:val="standardContextual"/>
    </w:rPr>
  </w:style>
  <w:style w:type="paragraph" w:customStyle="1" w:styleId="CA93F134CEDA4BE09BC259E72C49FEF4">
    <w:name w:val="CA93F134CEDA4BE09BC259E72C49FEF4"/>
    <w:rsid w:val="00D86235"/>
    <w:rPr>
      <w:kern w:val="2"/>
      <w14:ligatures w14:val="standardContextual"/>
    </w:rPr>
  </w:style>
  <w:style w:type="paragraph" w:customStyle="1" w:styleId="296F2E5110864000A8C325E4B5ADFE87">
    <w:name w:val="296F2E5110864000A8C325E4B5ADFE87"/>
    <w:rsid w:val="00D86235"/>
    <w:rPr>
      <w:kern w:val="2"/>
      <w14:ligatures w14:val="standardContextual"/>
    </w:rPr>
  </w:style>
  <w:style w:type="paragraph" w:customStyle="1" w:styleId="8C382073033A4744BA1C8210A1F5241D">
    <w:name w:val="8C382073033A4744BA1C8210A1F5241D"/>
    <w:rsid w:val="00D86235"/>
    <w:rPr>
      <w:kern w:val="2"/>
      <w14:ligatures w14:val="standardContextual"/>
    </w:rPr>
  </w:style>
  <w:style w:type="paragraph" w:customStyle="1" w:styleId="83BDC3358A104C049198416E059470C6">
    <w:name w:val="83BDC3358A104C049198416E059470C6"/>
    <w:rsid w:val="00D86235"/>
    <w:rPr>
      <w:kern w:val="2"/>
      <w14:ligatures w14:val="standardContextual"/>
    </w:rPr>
  </w:style>
  <w:style w:type="paragraph" w:customStyle="1" w:styleId="856D0E44812548AD86025452D257439F">
    <w:name w:val="856D0E44812548AD86025452D257439F"/>
    <w:rsid w:val="00D86235"/>
    <w:rPr>
      <w:kern w:val="2"/>
      <w14:ligatures w14:val="standardContextual"/>
    </w:rPr>
  </w:style>
  <w:style w:type="paragraph" w:customStyle="1" w:styleId="F45E5C77634F4D8E89D5D4701A9CA0E7">
    <w:name w:val="F45E5C77634F4D8E89D5D4701A9CA0E7"/>
    <w:rsid w:val="00D86235"/>
    <w:rPr>
      <w:kern w:val="2"/>
      <w14:ligatures w14:val="standardContextual"/>
    </w:rPr>
  </w:style>
  <w:style w:type="paragraph" w:customStyle="1" w:styleId="F9B0839CFD754D5B9E2234AA55D09BA8">
    <w:name w:val="F9B0839CFD754D5B9E2234AA55D09BA8"/>
    <w:rsid w:val="00D86235"/>
    <w:rPr>
      <w:kern w:val="2"/>
      <w14:ligatures w14:val="standardContextual"/>
    </w:rPr>
  </w:style>
  <w:style w:type="paragraph" w:customStyle="1" w:styleId="4EC785F47A7F42588A42FAC0815C38B3">
    <w:name w:val="4EC785F47A7F42588A42FAC0815C38B3"/>
    <w:rsid w:val="00D86235"/>
    <w:rPr>
      <w:kern w:val="2"/>
      <w14:ligatures w14:val="standardContextual"/>
    </w:rPr>
  </w:style>
  <w:style w:type="paragraph" w:customStyle="1" w:styleId="09224331A30C46D9BB60DFEE131D1998">
    <w:name w:val="09224331A30C46D9BB60DFEE131D1998"/>
    <w:rsid w:val="00D86235"/>
    <w:rPr>
      <w:kern w:val="2"/>
      <w14:ligatures w14:val="standardContextual"/>
    </w:rPr>
  </w:style>
  <w:style w:type="paragraph" w:customStyle="1" w:styleId="AA56F6D07AE849C4851A3828466F7B0F">
    <w:name w:val="AA56F6D07AE849C4851A3828466F7B0F"/>
    <w:rsid w:val="00D86235"/>
    <w:rPr>
      <w:kern w:val="2"/>
      <w14:ligatures w14:val="standardContextual"/>
    </w:rPr>
  </w:style>
  <w:style w:type="paragraph" w:customStyle="1" w:styleId="F6746C8A134B43F29950613A4109188C">
    <w:name w:val="F6746C8A134B43F29950613A4109188C"/>
    <w:rsid w:val="00D86235"/>
    <w:rPr>
      <w:kern w:val="2"/>
      <w14:ligatures w14:val="standardContextual"/>
    </w:rPr>
  </w:style>
  <w:style w:type="paragraph" w:customStyle="1" w:styleId="83306AA9ADF8489CB129933D095F2499">
    <w:name w:val="83306AA9ADF8489CB129933D095F2499"/>
    <w:rsid w:val="00D86235"/>
    <w:rPr>
      <w:kern w:val="2"/>
      <w14:ligatures w14:val="standardContextual"/>
    </w:rPr>
  </w:style>
  <w:style w:type="paragraph" w:customStyle="1" w:styleId="8A170FBE5C334637B4B438697446E315">
    <w:name w:val="8A170FBE5C334637B4B438697446E315"/>
    <w:rsid w:val="009F1687"/>
  </w:style>
  <w:style w:type="paragraph" w:customStyle="1" w:styleId="0FD925F873AD462D8A147FFBF8749F40">
    <w:name w:val="0FD925F873AD462D8A147FFBF8749F40"/>
    <w:rsid w:val="009F1687"/>
  </w:style>
  <w:style w:type="paragraph" w:customStyle="1" w:styleId="69974F1D126743F28BBFCEF6A7D290AA">
    <w:name w:val="69974F1D126743F28BBFCEF6A7D290AA"/>
    <w:rsid w:val="009F1687"/>
  </w:style>
  <w:style w:type="paragraph" w:customStyle="1" w:styleId="CF47DF96F30D481EAC4D9A3B9677DF55">
    <w:name w:val="CF47DF96F30D481EAC4D9A3B9677DF55"/>
    <w:rsid w:val="009F1687"/>
  </w:style>
  <w:style w:type="paragraph" w:customStyle="1" w:styleId="CF58D0C47D57492A9BF69F87782E5934">
    <w:name w:val="CF58D0C47D57492A9BF69F87782E5934"/>
    <w:rsid w:val="009F1687"/>
  </w:style>
  <w:style w:type="paragraph" w:customStyle="1" w:styleId="556D946A88C34D63B476F4D7EA974D9D">
    <w:name w:val="556D946A88C34D63B476F4D7EA974D9D"/>
    <w:rsid w:val="009F1687"/>
  </w:style>
  <w:style w:type="paragraph" w:customStyle="1" w:styleId="07269389438D400C8EBC99D1DA6C6CF7">
    <w:name w:val="07269389438D400C8EBC99D1DA6C6CF7"/>
    <w:rsid w:val="009F1687"/>
  </w:style>
  <w:style w:type="paragraph" w:customStyle="1" w:styleId="94416904A7FC488CA4151A59ABC2E5C4">
    <w:name w:val="94416904A7FC488CA4151A59ABC2E5C4"/>
    <w:rsid w:val="009F1687"/>
  </w:style>
  <w:style w:type="paragraph" w:customStyle="1" w:styleId="EB3F2048854F475D862F258DDF6FC70D">
    <w:name w:val="EB3F2048854F475D862F258DDF6FC70D"/>
    <w:rsid w:val="009F1687"/>
  </w:style>
  <w:style w:type="paragraph" w:customStyle="1" w:styleId="95485AEA9DDF4281AA4052382FD31FBD">
    <w:name w:val="95485AEA9DDF4281AA4052382FD31FBD"/>
    <w:rsid w:val="009F1687"/>
  </w:style>
  <w:style w:type="paragraph" w:customStyle="1" w:styleId="31382FE211984870BF2DBC9EC08BBDE8">
    <w:name w:val="31382FE211984870BF2DBC9EC08BBDE8"/>
    <w:rsid w:val="009F1687"/>
  </w:style>
  <w:style w:type="paragraph" w:customStyle="1" w:styleId="BEA5A34CD3E24D0088737F99CFA91066">
    <w:name w:val="BEA5A34CD3E24D0088737F99CFA91066"/>
    <w:rsid w:val="009F1687"/>
  </w:style>
  <w:style w:type="paragraph" w:customStyle="1" w:styleId="3E87137C0F404B8EAC941D360EB4AD94">
    <w:name w:val="3E87137C0F404B8EAC941D360EB4AD94"/>
    <w:rsid w:val="009F1687"/>
  </w:style>
  <w:style w:type="paragraph" w:customStyle="1" w:styleId="5681403F5F464F9794D9B01F9AB52D42">
    <w:name w:val="5681403F5F464F9794D9B01F9AB52D42"/>
    <w:rsid w:val="009F1687"/>
  </w:style>
  <w:style w:type="paragraph" w:customStyle="1" w:styleId="8A0E0CACF6BF4DBBAAFA210C942D44B9">
    <w:name w:val="8A0E0CACF6BF4DBBAAFA210C942D44B9"/>
    <w:rsid w:val="009F1687"/>
  </w:style>
  <w:style w:type="paragraph" w:customStyle="1" w:styleId="E2B04EFB36F4461794596258E221C9EB">
    <w:name w:val="E2B04EFB36F4461794596258E221C9EB"/>
    <w:rsid w:val="009F1687"/>
  </w:style>
  <w:style w:type="paragraph" w:customStyle="1" w:styleId="F9509E55BC834EB0A3DD52CB61630FBF">
    <w:name w:val="F9509E55BC834EB0A3DD52CB61630FBF"/>
    <w:rsid w:val="009F1687"/>
  </w:style>
  <w:style w:type="paragraph" w:customStyle="1" w:styleId="92296F89C4C942658A12C33D52A7912F">
    <w:name w:val="92296F89C4C942658A12C33D52A7912F"/>
    <w:rsid w:val="009F1687"/>
  </w:style>
  <w:style w:type="paragraph" w:customStyle="1" w:styleId="35EE919BAA3E4B949AF16C9B5C2D007A">
    <w:name w:val="35EE919BAA3E4B949AF16C9B5C2D007A"/>
    <w:rsid w:val="009F1687"/>
  </w:style>
  <w:style w:type="paragraph" w:customStyle="1" w:styleId="CDD1DD18E1614208BECC338B4BA0D4B1">
    <w:name w:val="CDD1DD18E1614208BECC338B4BA0D4B1"/>
    <w:rsid w:val="00CA0A4F"/>
  </w:style>
  <w:style w:type="paragraph" w:customStyle="1" w:styleId="DFF43378C5FC49E19B7F733CC7CA60DA">
    <w:name w:val="DFF43378C5FC49E19B7F733CC7CA60DA"/>
    <w:rsid w:val="00CA0A4F"/>
  </w:style>
  <w:style w:type="paragraph" w:customStyle="1" w:styleId="ACFA4D6B7AC7487A9B98F6A93C5EBA80">
    <w:name w:val="ACFA4D6B7AC7487A9B98F6A93C5EBA80"/>
    <w:rsid w:val="00506601"/>
    <w:rPr>
      <w:kern w:val="2"/>
      <w14:ligatures w14:val="standardContextual"/>
    </w:rPr>
  </w:style>
  <w:style w:type="paragraph" w:customStyle="1" w:styleId="412F8A8CB1E94E52BC864F064C2B23A7">
    <w:name w:val="412F8A8CB1E94E52BC864F064C2B23A7"/>
    <w:rsid w:val="00506601"/>
    <w:rPr>
      <w:kern w:val="2"/>
      <w14:ligatures w14:val="standardContextual"/>
    </w:rPr>
  </w:style>
  <w:style w:type="paragraph" w:customStyle="1" w:styleId="D498387F06244021A14E78908AB8DBCA">
    <w:name w:val="D498387F06244021A14E78908AB8DBCA"/>
    <w:rsid w:val="00506601"/>
    <w:rPr>
      <w:kern w:val="2"/>
      <w14:ligatures w14:val="standardContextual"/>
    </w:rPr>
  </w:style>
  <w:style w:type="paragraph" w:customStyle="1" w:styleId="355DD94BDD4642A4A1CC76DCF3382813">
    <w:name w:val="355DD94BDD4642A4A1CC76DCF3382813"/>
    <w:rsid w:val="00506601"/>
    <w:rPr>
      <w:kern w:val="2"/>
      <w14:ligatures w14:val="standardContextual"/>
    </w:rPr>
  </w:style>
  <w:style w:type="paragraph" w:customStyle="1" w:styleId="FDDBA555907E4DF4BC78F71465A461AD">
    <w:name w:val="FDDBA555907E4DF4BC78F71465A461AD"/>
    <w:rsid w:val="007135E8"/>
    <w:rPr>
      <w:kern w:val="2"/>
      <w14:ligatures w14:val="standardContextual"/>
    </w:rPr>
  </w:style>
  <w:style w:type="paragraph" w:customStyle="1" w:styleId="22829254F15F4D3096604F62DF3F8B20">
    <w:name w:val="22829254F15F4D3096604F62DF3F8B20"/>
    <w:rsid w:val="007135E8"/>
    <w:rPr>
      <w:kern w:val="2"/>
      <w14:ligatures w14:val="standardContextual"/>
    </w:rPr>
  </w:style>
  <w:style w:type="paragraph" w:customStyle="1" w:styleId="E20B07E688D44E7EB9465E22ACEFE0AB">
    <w:name w:val="E20B07E688D44E7EB9465E22ACEFE0AB"/>
    <w:rsid w:val="007135E8"/>
    <w:rPr>
      <w:kern w:val="2"/>
      <w14:ligatures w14:val="standardContextual"/>
    </w:rPr>
  </w:style>
  <w:style w:type="paragraph" w:customStyle="1" w:styleId="49836445F4A349FDA10CFC510F9AA1AB">
    <w:name w:val="49836445F4A349FDA10CFC510F9AA1AB"/>
    <w:rsid w:val="007135E8"/>
    <w:rPr>
      <w:kern w:val="2"/>
      <w14:ligatures w14:val="standardContextual"/>
    </w:rPr>
  </w:style>
  <w:style w:type="paragraph" w:customStyle="1" w:styleId="9561D7AD7EE04075A61A60D099093D33">
    <w:name w:val="9561D7AD7EE04075A61A60D099093D33"/>
    <w:rsid w:val="007135E8"/>
    <w:rPr>
      <w:kern w:val="2"/>
      <w14:ligatures w14:val="standardContextual"/>
    </w:rPr>
  </w:style>
  <w:style w:type="paragraph" w:customStyle="1" w:styleId="5289A05DF00645C2AF705DEBDCC1887A">
    <w:name w:val="5289A05DF00645C2AF705DEBDCC1887A"/>
    <w:rsid w:val="007135E8"/>
    <w:rPr>
      <w:kern w:val="2"/>
      <w14:ligatures w14:val="standardContextual"/>
    </w:rPr>
  </w:style>
  <w:style w:type="paragraph" w:customStyle="1" w:styleId="65A08189BCDE47CDBD366074A4085E02">
    <w:name w:val="65A08189BCDE47CDBD366074A4085E02"/>
    <w:rsid w:val="007135E8"/>
    <w:rPr>
      <w:kern w:val="2"/>
      <w14:ligatures w14:val="standardContextual"/>
    </w:rPr>
  </w:style>
  <w:style w:type="paragraph" w:customStyle="1" w:styleId="F6551F4BD8D746E4942C3B58345A4952">
    <w:name w:val="F6551F4BD8D746E4942C3B58345A4952"/>
    <w:rsid w:val="007135E8"/>
    <w:rPr>
      <w:kern w:val="2"/>
      <w14:ligatures w14:val="standardContextual"/>
    </w:rPr>
  </w:style>
  <w:style w:type="paragraph" w:customStyle="1" w:styleId="85B60246BB464FF0AF563E5906E8F86F">
    <w:name w:val="85B60246BB464FF0AF563E5906E8F86F"/>
    <w:rsid w:val="007135E8"/>
    <w:rPr>
      <w:kern w:val="2"/>
      <w14:ligatures w14:val="standardContextual"/>
    </w:rPr>
  </w:style>
  <w:style w:type="paragraph" w:customStyle="1" w:styleId="8CAD6074597C44278A2B29AB4E3EC8DE">
    <w:name w:val="8CAD6074597C44278A2B29AB4E3EC8DE"/>
    <w:rsid w:val="007135E8"/>
    <w:rPr>
      <w:kern w:val="2"/>
      <w14:ligatures w14:val="standardContextual"/>
    </w:rPr>
  </w:style>
  <w:style w:type="paragraph" w:customStyle="1" w:styleId="973CE64C4A994ABAA0B4FDB32CB8A9AF">
    <w:name w:val="973CE64C4A994ABAA0B4FDB32CB8A9AF"/>
    <w:rsid w:val="007135E8"/>
    <w:rPr>
      <w:kern w:val="2"/>
      <w14:ligatures w14:val="standardContextual"/>
    </w:rPr>
  </w:style>
  <w:style w:type="paragraph" w:customStyle="1" w:styleId="515122317F3F46B4838636C71A7BD3AA">
    <w:name w:val="515122317F3F46B4838636C71A7BD3AA"/>
    <w:rsid w:val="007135E8"/>
    <w:rPr>
      <w:kern w:val="2"/>
      <w14:ligatures w14:val="standardContextual"/>
    </w:rPr>
  </w:style>
  <w:style w:type="paragraph" w:customStyle="1" w:styleId="023ACF3F8FE24D1EB51F6F29A79FE993">
    <w:name w:val="023ACF3F8FE24D1EB51F6F29A79FE993"/>
    <w:rsid w:val="007135E8"/>
    <w:rPr>
      <w:kern w:val="2"/>
      <w14:ligatures w14:val="standardContextual"/>
    </w:rPr>
  </w:style>
  <w:style w:type="paragraph" w:customStyle="1" w:styleId="2BA46DDE25BD4899BD77C8873EDBEC5B">
    <w:name w:val="2BA46DDE25BD4899BD77C8873EDBEC5B"/>
    <w:rsid w:val="007135E8"/>
    <w:rPr>
      <w:kern w:val="2"/>
      <w14:ligatures w14:val="standardContextual"/>
    </w:rPr>
  </w:style>
  <w:style w:type="paragraph" w:customStyle="1" w:styleId="45098668880C4CD8B734E6D37E91EC9F">
    <w:name w:val="45098668880C4CD8B734E6D37E91EC9F"/>
    <w:rsid w:val="007135E8"/>
    <w:rPr>
      <w:kern w:val="2"/>
      <w14:ligatures w14:val="standardContextual"/>
    </w:rPr>
  </w:style>
  <w:style w:type="paragraph" w:customStyle="1" w:styleId="CA80E1F01C9C41B2920A4AE94439F2A0">
    <w:name w:val="CA80E1F01C9C41B2920A4AE94439F2A0"/>
    <w:rsid w:val="007135E8"/>
    <w:rPr>
      <w:kern w:val="2"/>
      <w14:ligatures w14:val="standardContextual"/>
    </w:rPr>
  </w:style>
  <w:style w:type="paragraph" w:customStyle="1" w:styleId="FA0112DEACF74080B313A8996F56CA01">
    <w:name w:val="FA0112DEACF74080B313A8996F56CA01"/>
    <w:rsid w:val="007135E8"/>
    <w:rPr>
      <w:kern w:val="2"/>
      <w14:ligatures w14:val="standardContextual"/>
    </w:rPr>
  </w:style>
  <w:style w:type="paragraph" w:customStyle="1" w:styleId="0D5741C292484F62B09CFD507939134F">
    <w:name w:val="0D5741C292484F62B09CFD507939134F"/>
    <w:rsid w:val="007135E8"/>
    <w:rPr>
      <w:kern w:val="2"/>
      <w14:ligatures w14:val="standardContextual"/>
    </w:rPr>
  </w:style>
  <w:style w:type="paragraph" w:customStyle="1" w:styleId="BEB1E9C1D1F74D1AB133697F48BF035F">
    <w:name w:val="BEB1E9C1D1F74D1AB133697F48BF035F"/>
    <w:rsid w:val="007135E8"/>
    <w:rPr>
      <w:kern w:val="2"/>
      <w14:ligatures w14:val="standardContextual"/>
    </w:rPr>
  </w:style>
  <w:style w:type="paragraph" w:customStyle="1" w:styleId="532B66242AC943969B50F658C933D783">
    <w:name w:val="532B66242AC943969B50F658C933D783"/>
    <w:rsid w:val="007135E8"/>
    <w:rPr>
      <w:kern w:val="2"/>
      <w14:ligatures w14:val="standardContextual"/>
    </w:rPr>
  </w:style>
  <w:style w:type="paragraph" w:customStyle="1" w:styleId="8528CCDEF1D9420EA72D376E1B2B37BC">
    <w:name w:val="8528CCDEF1D9420EA72D376E1B2B37BC"/>
    <w:rsid w:val="007135E8"/>
    <w:rPr>
      <w:kern w:val="2"/>
      <w14:ligatures w14:val="standardContextual"/>
    </w:rPr>
  </w:style>
  <w:style w:type="paragraph" w:customStyle="1" w:styleId="1F127AC7850B43CA910DF8D2D68901CD">
    <w:name w:val="1F127AC7850B43CA910DF8D2D68901CD"/>
    <w:rsid w:val="006F5901"/>
    <w:pPr>
      <w:spacing w:line="278" w:lineRule="auto"/>
    </w:pPr>
    <w:rPr>
      <w:kern w:val="2"/>
      <w:sz w:val="24"/>
      <w:szCs w:val="24"/>
      <w14:ligatures w14:val="standardContextual"/>
    </w:rPr>
  </w:style>
  <w:style w:type="paragraph" w:customStyle="1" w:styleId="D55F083EF124493CA32B929AB9D55250">
    <w:name w:val="D55F083EF124493CA32B929AB9D55250"/>
    <w:rsid w:val="006F5901"/>
    <w:pPr>
      <w:spacing w:line="278" w:lineRule="auto"/>
    </w:pPr>
    <w:rPr>
      <w:kern w:val="2"/>
      <w:sz w:val="24"/>
      <w:szCs w:val="24"/>
      <w14:ligatures w14:val="standardContextual"/>
    </w:rPr>
  </w:style>
  <w:style w:type="paragraph" w:customStyle="1" w:styleId="61C650DB87104FE4AA7B625F505202A6">
    <w:name w:val="61C650DB87104FE4AA7B625F505202A6"/>
    <w:rsid w:val="006F5901"/>
    <w:pPr>
      <w:spacing w:line="278" w:lineRule="auto"/>
    </w:pPr>
    <w:rPr>
      <w:kern w:val="2"/>
      <w:sz w:val="24"/>
      <w:szCs w:val="24"/>
      <w14:ligatures w14:val="standardContextual"/>
    </w:rPr>
  </w:style>
  <w:style w:type="paragraph" w:customStyle="1" w:styleId="5E57487AD5124D9ABDF355CF0BCB1AC8">
    <w:name w:val="5E57487AD5124D9ABDF355CF0BCB1AC8"/>
    <w:rsid w:val="006F5901"/>
    <w:pPr>
      <w:spacing w:line="278" w:lineRule="auto"/>
    </w:pPr>
    <w:rPr>
      <w:kern w:val="2"/>
      <w:sz w:val="24"/>
      <w:szCs w:val="24"/>
      <w14:ligatures w14:val="standardContextual"/>
    </w:rPr>
  </w:style>
  <w:style w:type="paragraph" w:customStyle="1" w:styleId="149BE11CF2FC427C82F7AFF90DAC9118">
    <w:name w:val="149BE11CF2FC427C82F7AFF90DAC9118"/>
    <w:rsid w:val="006F5901"/>
    <w:pPr>
      <w:spacing w:line="278" w:lineRule="auto"/>
    </w:pPr>
    <w:rPr>
      <w:kern w:val="2"/>
      <w:sz w:val="24"/>
      <w:szCs w:val="24"/>
      <w14:ligatures w14:val="standardContextual"/>
    </w:rPr>
  </w:style>
  <w:style w:type="paragraph" w:customStyle="1" w:styleId="5995DECCC50E40B095D52FAD67063BD0">
    <w:name w:val="5995DECCC50E40B095D52FAD67063BD0"/>
    <w:rsid w:val="006F5901"/>
    <w:pPr>
      <w:spacing w:line="278" w:lineRule="auto"/>
    </w:pPr>
    <w:rPr>
      <w:kern w:val="2"/>
      <w:sz w:val="24"/>
      <w:szCs w:val="24"/>
      <w14:ligatures w14:val="standardContextual"/>
    </w:rPr>
  </w:style>
  <w:style w:type="paragraph" w:customStyle="1" w:styleId="61063CF3AA2E4DB9851F936378A4E99F">
    <w:name w:val="61063CF3AA2E4DB9851F936378A4E99F"/>
    <w:rsid w:val="006F5901"/>
    <w:pPr>
      <w:spacing w:line="278" w:lineRule="auto"/>
    </w:pPr>
    <w:rPr>
      <w:kern w:val="2"/>
      <w:sz w:val="24"/>
      <w:szCs w:val="24"/>
      <w14:ligatures w14:val="standardContextual"/>
    </w:rPr>
  </w:style>
  <w:style w:type="paragraph" w:customStyle="1" w:styleId="31CE2EB34D2D467F9547C07C375167AD">
    <w:name w:val="31CE2EB34D2D467F9547C07C375167AD"/>
    <w:rsid w:val="006F5901"/>
    <w:pPr>
      <w:spacing w:line="278" w:lineRule="auto"/>
    </w:pPr>
    <w:rPr>
      <w:kern w:val="2"/>
      <w:sz w:val="24"/>
      <w:szCs w:val="24"/>
      <w14:ligatures w14:val="standardContextual"/>
    </w:rPr>
  </w:style>
  <w:style w:type="paragraph" w:customStyle="1" w:styleId="7A502FF2969A4CB8A60D7C22CDD0D337">
    <w:name w:val="7A502FF2969A4CB8A60D7C22CDD0D337"/>
    <w:rsid w:val="006F5901"/>
    <w:pPr>
      <w:spacing w:line="278" w:lineRule="auto"/>
    </w:pPr>
    <w:rPr>
      <w:kern w:val="2"/>
      <w:sz w:val="24"/>
      <w:szCs w:val="24"/>
      <w14:ligatures w14:val="standardContextual"/>
    </w:rPr>
  </w:style>
  <w:style w:type="paragraph" w:customStyle="1" w:styleId="34154E7ED40D4A4FAE3D66D50A25E8D7">
    <w:name w:val="34154E7ED40D4A4FAE3D66D50A25E8D7"/>
    <w:rsid w:val="006F5901"/>
    <w:pPr>
      <w:spacing w:line="278" w:lineRule="auto"/>
    </w:pPr>
    <w:rPr>
      <w:kern w:val="2"/>
      <w:sz w:val="24"/>
      <w:szCs w:val="24"/>
      <w14:ligatures w14:val="standardContextual"/>
    </w:rPr>
  </w:style>
  <w:style w:type="paragraph" w:customStyle="1" w:styleId="FA65A212124446998443245B130ACE30">
    <w:name w:val="FA65A212124446998443245B130ACE30"/>
    <w:rsid w:val="006F5901"/>
    <w:pPr>
      <w:spacing w:line="278" w:lineRule="auto"/>
    </w:pPr>
    <w:rPr>
      <w:kern w:val="2"/>
      <w:sz w:val="24"/>
      <w:szCs w:val="24"/>
      <w14:ligatures w14:val="standardContextual"/>
    </w:rPr>
  </w:style>
  <w:style w:type="paragraph" w:customStyle="1" w:styleId="F7E13BF6E637476A8D843EE3024712BF">
    <w:name w:val="F7E13BF6E637476A8D843EE3024712BF"/>
    <w:rsid w:val="006F5901"/>
    <w:pPr>
      <w:spacing w:line="278" w:lineRule="auto"/>
    </w:pPr>
    <w:rPr>
      <w:kern w:val="2"/>
      <w:sz w:val="24"/>
      <w:szCs w:val="24"/>
      <w14:ligatures w14:val="standardContextual"/>
    </w:rPr>
  </w:style>
  <w:style w:type="paragraph" w:customStyle="1" w:styleId="548A4B93FCF043F6AAAC8A3FE894FA21">
    <w:name w:val="548A4B93FCF043F6AAAC8A3FE894FA21"/>
    <w:rsid w:val="006F5901"/>
    <w:pPr>
      <w:spacing w:line="278" w:lineRule="auto"/>
    </w:pPr>
    <w:rPr>
      <w:kern w:val="2"/>
      <w:sz w:val="24"/>
      <w:szCs w:val="24"/>
      <w14:ligatures w14:val="standardContextual"/>
    </w:rPr>
  </w:style>
  <w:style w:type="paragraph" w:customStyle="1" w:styleId="8A481B2A399F4C62AACC8CC6E10EB06B">
    <w:name w:val="8A481B2A399F4C62AACC8CC6E10EB06B"/>
    <w:rsid w:val="006F5901"/>
    <w:pPr>
      <w:spacing w:line="278" w:lineRule="auto"/>
    </w:pPr>
    <w:rPr>
      <w:kern w:val="2"/>
      <w:sz w:val="24"/>
      <w:szCs w:val="24"/>
      <w14:ligatures w14:val="standardContextual"/>
    </w:rPr>
  </w:style>
  <w:style w:type="paragraph" w:customStyle="1" w:styleId="460DBE6771F24FB0A7AB700C69428CA0">
    <w:name w:val="460DBE6771F24FB0A7AB700C69428CA0"/>
    <w:rsid w:val="006F5901"/>
    <w:pPr>
      <w:spacing w:line="278" w:lineRule="auto"/>
    </w:pPr>
    <w:rPr>
      <w:kern w:val="2"/>
      <w:sz w:val="24"/>
      <w:szCs w:val="24"/>
      <w14:ligatures w14:val="standardContextual"/>
    </w:rPr>
  </w:style>
  <w:style w:type="paragraph" w:customStyle="1" w:styleId="0656971F05404EE29311B2DED0D3C9EE">
    <w:name w:val="0656971F05404EE29311B2DED0D3C9EE"/>
    <w:rsid w:val="006F5901"/>
    <w:pPr>
      <w:spacing w:line="278" w:lineRule="auto"/>
    </w:pPr>
    <w:rPr>
      <w:kern w:val="2"/>
      <w:sz w:val="24"/>
      <w:szCs w:val="24"/>
      <w14:ligatures w14:val="standardContextual"/>
    </w:rPr>
  </w:style>
  <w:style w:type="paragraph" w:customStyle="1" w:styleId="11BE1A1C52D44ED29E24F65B410F5266">
    <w:name w:val="11BE1A1C52D44ED29E24F65B410F5266"/>
    <w:rsid w:val="006F5901"/>
    <w:pPr>
      <w:spacing w:line="278" w:lineRule="auto"/>
    </w:pPr>
    <w:rPr>
      <w:kern w:val="2"/>
      <w:sz w:val="24"/>
      <w:szCs w:val="24"/>
      <w14:ligatures w14:val="standardContextual"/>
    </w:rPr>
  </w:style>
  <w:style w:type="paragraph" w:customStyle="1" w:styleId="2AC4281D618D45C29117ADA1E352E552">
    <w:name w:val="2AC4281D618D45C29117ADA1E352E552"/>
    <w:rsid w:val="006F5901"/>
    <w:pPr>
      <w:spacing w:line="278" w:lineRule="auto"/>
    </w:pPr>
    <w:rPr>
      <w:kern w:val="2"/>
      <w:sz w:val="24"/>
      <w:szCs w:val="24"/>
      <w14:ligatures w14:val="standardContextual"/>
    </w:rPr>
  </w:style>
  <w:style w:type="paragraph" w:customStyle="1" w:styleId="266D825431024E5A868E548751AD6C6B">
    <w:name w:val="266D825431024E5A868E548751AD6C6B"/>
    <w:rsid w:val="006F5901"/>
    <w:pPr>
      <w:spacing w:line="278" w:lineRule="auto"/>
    </w:pPr>
    <w:rPr>
      <w:kern w:val="2"/>
      <w:sz w:val="24"/>
      <w:szCs w:val="24"/>
      <w14:ligatures w14:val="standardContextual"/>
    </w:rPr>
  </w:style>
  <w:style w:type="paragraph" w:customStyle="1" w:styleId="89FB6AF71786424996A5910E3BF07B6A">
    <w:name w:val="89FB6AF71786424996A5910E3BF07B6A"/>
    <w:rsid w:val="006F5901"/>
    <w:pPr>
      <w:spacing w:line="278" w:lineRule="auto"/>
    </w:pPr>
    <w:rPr>
      <w:kern w:val="2"/>
      <w:sz w:val="24"/>
      <w:szCs w:val="24"/>
      <w14:ligatures w14:val="standardContextual"/>
    </w:rPr>
  </w:style>
  <w:style w:type="paragraph" w:customStyle="1" w:styleId="CCFC74DB6D7741F48F8EBC025DF63D96">
    <w:name w:val="CCFC74DB6D7741F48F8EBC025DF63D96"/>
    <w:rsid w:val="006F5901"/>
    <w:pPr>
      <w:spacing w:line="278" w:lineRule="auto"/>
    </w:pPr>
    <w:rPr>
      <w:kern w:val="2"/>
      <w:sz w:val="24"/>
      <w:szCs w:val="24"/>
      <w14:ligatures w14:val="standardContextual"/>
    </w:rPr>
  </w:style>
  <w:style w:type="paragraph" w:customStyle="1" w:styleId="09D0A48CDBF34B78B8B443A6A6B0B2D8">
    <w:name w:val="09D0A48CDBF34B78B8B443A6A6B0B2D8"/>
    <w:rsid w:val="006F590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1E5E9EE2B53F4C81853E597831B9A5" ma:contentTypeVersion="18" ma:contentTypeDescription="Ustvari nov dokument." ma:contentTypeScope="" ma:versionID="660ea78c77d0a109e261337571f7af48">
  <xsd:schema xmlns:xsd="http://www.w3.org/2001/XMLSchema" xmlns:xs="http://www.w3.org/2001/XMLSchema" xmlns:p="http://schemas.microsoft.com/office/2006/metadata/properties" xmlns:ns2="38f57d25-2ebc-45d5-9a41-536e916bd8b4" xmlns:ns3="180d5d05-33dd-4c09-958b-a491cf4c50cc" targetNamespace="http://schemas.microsoft.com/office/2006/metadata/properties" ma:root="true" ma:fieldsID="7b0040423d4c2a930bb2566fd328cfd8" ns2:_="" ns3:_="">
    <xsd:import namespace="38f57d25-2ebc-45d5-9a41-536e916bd8b4"/>
    <xsd:import namespace="180d5d05-33dd-4c09-958b-a491cf4c50c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f57d25-2ebc-45d5-9a41-536e916bd8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0d193455-1fba-4e67-a8fd-7144643f5de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0d5d05-33dd-4c09-958b-a491cf4c50cc"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0a1dacb2-a4de-4a6d-9162-f89ee2e0ab50}" ma:internalName="TaxCatchAll" ma:showField="CatchAllData" ma:web="180d5d05-33dd-4c09-958b-a491cf4c50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f57d25-2ebc-45d5-9a41-536e916bd8b4">
      <Terms xmlns="http://schemas.microsoft.com/office/infopath/2007/PartnerControls"/>
    </lcf76f155ced4ddcb4097134ff3c332f>
    <TaxCatchAll xmlns="180d5d05-33dd-4c09-958b-a491cf4c50c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A6928A-0FDF-466A-9206-EECD6A460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f57d25-2ebc-45d5-9a41-536e916bd8b4"/>
    <ds:schemaRef ds:uri="180d5d05-33dd-4c09-958b-a491cf4c50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969665-8FA1-4D31-9CBB-93270D36105F}">
  <ds:schemaRefs>
    <ds:schemaRef ds:uri="http://schemas.microsoft.com/sharepoint/v3/contenttype/forms"/>
  </ds:schemaRefs>
</ds:datastoreItem>
</file>

<file path=customXml/itemProps3.xml><?xml version="1.0" encoding="utf-8"?>
<ds:datastoreItem xmlns:ds="http://schemas.openxmlformats.org/officeDocument/2006/customXml" ds:itemID="{530FC3F2-6747-45C6-AA64-3F3D85D897F6}">
  <ds:schemaRefs>
    <ds:schemaRef ds:uri="http://schemas.microsoft.com/office/2006/metadata/properties"/>
    <ds:schemaRef ds:uri="http://schemas.microsoft.com/office/infopath/2007/PartnerControls"/>
    <ds:schemaRef ds:uri="38f57d25-2ebc-45d5-9a41-536e916bd8b4"/>
    <ds:schemaRef ds:uri="180d5d05-33dd-4c09-958b-a491cf4c50cc"/>
  </ds:schemaRefs>
</ds:datastoreItem>
</file>

<file path=customXml/itemProps4.xml><?xml version="1.0" encoding="utf-8"?>
<ds:datastoreItem xmlns:ds="http://schemas.openxmlformats.org/officeDocument/2006/customXml" ds:itemID="{B839CE54-18B4-4401-B858-CE8246C6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38</Pages>
  <Words>12404</Words>
  <Characters>70708</Characters>
  <DocSecurity>0</DocSecurity>
  <Lines>589</Lines>
  <Paragraphs>165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2021-08-25T13:41:00Z</cp:lastPrinted>
  <dcterms:created xsi:type="dcterms:W3CDTF">2026-07-15T07:55:00Z</dcterms:created>
  <dcterms:modified xsi:type="dcterms:W3CDTF">2026-07-15T08:03:00Z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0x010100221E5E9EE2B53F4C81853E597831B9A5</vt:lpwstr>
  </property>
</Properties>
</file>